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5428" w14:textId="24351DF6" w:rsidR="001600A7" w:rsidRPr="00841BCD" w:rsidRDefault="001600A7" w:rsidP="001600A7">
      <w:pPr>
        <w:widowControl w:val="0"/>
        <w:tabs>
          <w:tab w:val="right" w:pos="9639"/>
        </w:tabs>
        <w:spacing w:after="0"/>
        <w:rPr>
          <w:rFonts w:ascii="Arial" w:eastAsia="SimSun" w:hAnsi="Arial"/>
          <w:b/>
          <w:bCs/>
          <w:i/>
          <w:sz w:val="32"/>
          <w:lang w:eastAsia="zh-CN"/>
        </w:rPr>
      </w:pPr>
      <w:bookmarkStart w:id="0" w:name="_Hlk40295327"/>
      <w:bookmarkStart w:id="1" w:name="_Hlk104302843"/>
      <w:bookmarkStart w:id="2" w:name="OLE_LINK5"/>
      <w:bookmarkStart w:id="3" w:name="OLE_LINK6"/>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w:t>
      </w:r>
      <w:r w:rsidR="00220F60">
        <w:rPr>
          <w:rFonts w:ascii="Arial" w:eastAsia="SimSun" w:hAnsi="Arial"/>
          <w:b/>
          <w:sz w:val="24"/>
        </w:rPr>
        <w:t>3</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060A8" w:rsidRPr="004060A8">
        <w:rPr>
          <w:rFonts w:ascii="Arial" w:eastAsia="SimSun" w:hAnsi="Arial"/>
          <w:b/>
          <w:bCs/>
          <w:sz w:val="24"/>
          <w:lang w:eastAsia="ja-JP"/>
        </w:rPr>
        <w:t>R4-22</w:t>
      </w:r>
      <w:r w:rsidR="001E50D4">
        <w:rPr>
          <w:rFonts w:ascii="Arial" w:eastAsia="SimSun" w:hAnsi="Arial"/>
          <w:b/>
          <w:bCs/>
          <w:sz w:val="24"/>
          <w:lang w:eastAsia="ja-JP"/>
        </w:rPr>
        <w:t>11263</w:t>
      </w:r>
    </w:p>
    <w:p w14:paraId="2990478B" w14:textId="2E7257EC" w:rsidR="001600A7" w:rsidRPr="000F3A2F" w:rsidRDefault="001600A7" w:rsidP="001600A7">
      <w:pPr>
        <w:widowControl w:val="0"/>
        <w:tabs>
          <w:tab w:val="right" w:pos="9639"/>
        </w:tabs>
        <w:spacing w:after="0"/>
        <w:rPr>
          <w:rFonts w:ascii="Arial" w:eastAsia="SimSun" w:hAnsi="Arial"/>
          <w:b/>
          <w:sz w:val="24"/>
        </w:rPr>
      </w:pPr>
      <w:r>
        <w:rPr>
          <w:rFonts w:ascii="Arial" w:eastAsia="SimSun" w:hAnsi="Arial"/>
          <w:b/>
          <w:sz w:val="24"/>
        </w:rPr>
        <w:t xml:space="preserve">E-meeting, </w:t>
      </w:r>
      <w:r w:rsidR="00220F60">
        <w:rPr>
          <w:rFonts w:ascii="Arial" w:eastAsia="SimSun" w:hAnsi="Arial"/>
          <w:b/>
          <w:sz w:val="24"/>
        </w:rPr>
        <w:t>9</w:t>
      </w:r>
      <w:r>
        <w:rPr>
          <w:rFonts w:ascii="Arial" w:eastAsia="SimSun" w:hAnsi="Arial"/>
          <w:b/>
          <w:sz w:val="24"/>
        </w:rPr>
        <w:t xml:space="preserve"> </w:t>
      </w:r>
      <w:r w:rsidR="00220F60">
        <w:rPr>
          <w:rFonts w:ascii="Arial" w:eastAsia="SimSun" w:hAnsi="Arial"/>
          <w:b/>
          <w:sz w:val="24"/>
        </w:rPr>
        <w:t>May</w:t>
      </w:r>
      <w:r w:rsidRPr="000F3A2F">
        <w:rPr>
          <w:rFonts w:ascii="Arial" w:eastAsia="SimSun" w:hAnsi="Arial"/>
          <w:b/>
          <w:sz w:val="24"/>
        </w:rPr>
        <w:t xml:space="preserve"> –</w:t>
      </w:r>
      <w:r>
        <w:rPr>
          <w:rFonts w:ascii="Arial" w:eastAsia="SimSun" w:hAnsi="Arial"/>
          <w:b/>
          <w:sz w:val="24"/>
        </w:rPr>
        <w:t xml:space="preserve"> </w:t>
      </w:r>
      <w:r w:rsidR="00220F60">
        <w:rPr>
          <w:rFonts w:ascii="Arial" w:eastAsia="SimSun" w:hAnsi="Arial"/>
          <w:b/>
          <w:sz w:val="24"/>
        </w:rPr>
        <w:t>20 May</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600A7" w14:paraId="11C938DD" w14:textId="77777777" w:rsidTr="002B7B0C">
        <w:tc>
          <w:tcPr>
            <w:tcW w:w="9641" w:type="dxa"/>
            <w:gridSpan w:val="9"/>
            <w:tcBorders>
              <w:top w:val="single" w:sz="4" w:space="0" w:color="auto"/>
              <w:left w:val="single" w:sz="4" w:space="0" w:color="auto"/>
              <w:right w:val="single" w:sz="4" w:space="0" w:color="auto"/>
            </w:tcBorders>
          </w:tcPr>
          <w:bookmarkEnd w:id="2"/>
          <w:bookmarkEnd w:id="3"/>
          <w:p w14:paraId="1F155E23" w14:textId="6990299C" w:rsidR="001600A7" w:rsidRDefault="001600A7" w:rsidP="002B7B0C">
            <w:pPr>
              <w:pStyle w:val="CRCoverPage"/>
              <w:spacing w:after="0"/>
              <w:jc w:val="right"/>
              <w:rPr>
                <w:i/>
                <w:noProof/>
              </w:rPr>
            </w:pPr>
            <w:r>
              <w:rPr>
                <w:i/>
                <w:noProof/>
                <w:sz w:val="14"/>
              </w:rPr>
              <w:t>CR-Form-v12.</w:t>
            </w:r>
            <w:r w:rsidR="005A7204">
              <w:rPr>
                <w:i/>
                <w:noProof/>
                <w:sz w:val="14"/>
              </w:rPr>
              <w:t>2</w:t>
            </w:r>
          </w:p>
        </w:tc>
      </w:tr>
      <w:tr w:rsidR="001600A7" w14:paraId="151010AE" w14:textId="77777777" w:rsidTr="002B7B0C">
        <w:tc>
          <w:tcPr>
            <w:tcW w:w="9641" w:type="dxa"/>
            <w:gridSpan w:val="9"/>
            <w:tcBorders>
              <w:left w:val="single" w:sz="4" w:space="0" w:color="auto"/>
              <w:right w:val="single" w:sz="4" w:space="0" w:color="auto"/>
            </w:tcBorders>
          </w:tcPr>
          <w:p w14:paraId="6F972915" w14:textId="77777777" w:rsidR="001600A7" w:rsidRDefault="001600A7" w:rsidP="002B7B0C">
            <w:pPr>
              <w:pStyle w:val="CRCoverPage"/>
              <w:spacing w:after="0"/>
              <w:jc w:val="center"/>
              <w:rPr>
                <w:noProof/>
              </w:rPr>
            </w:pPr>
            <w:r>
              <w:rPr>
                <w:b/>
                <w:noProof/>
                <w:sz w:val="32"/>
              </w:rPr>
              <w:t>CHANGE REQUEST</w:t>
            </w:r>
          </w:p>
        </w:tc>
      </w:tr>
      <w:tr w:rsidR="001600A7" w14:paraId="0ECE7275" w14:textId="77777777" w:rsidTr="002B7B0C">
        <w:tc>
          <w:tcPr>
            <w:tcW w:w="9641" w:type="dxa"/>
            <w:gridSpan w:val="9"/>
            <w:tcBorders>
              <w:left w:val="single" w:sz="4" w:space="0" w:color="auto"/>
              <w:right w:val="single" w:sz="4" w:space="0" w:color="auto"/>
            </w:tcBorders>
          </w:tcPr>
          <w:p w14:paraId="245C950A" w14:textId="77777777" w:rsidR="001600A7" w:rsidRDefault="001600A7" w:rsidP="002B7B0C">
            <w:pPr>
              <w:pStyle w:val="CRCoverPage"/>
              <w:spacing w:after="0"/>
              <w:rPr>
                <w:noProof/>
                <w:sz w:val="8"/>
                <w:szCs w:val="8"/>
              </w:rPr>
            </w:pPr>
          </w:p>
        </w:tc>
      </w:tr>
      <w:tr w:rsidR="001600A7" w14:paraId="303C97B4" w14:textId="77777777" w:rsidTr="002B7B0C">
        <w:tc>
          <w:tcPr>
            <w:tcW w:w="142" w:type="dxa"/>
            <w:tcBorders>
              <w:left w:val="single" w:sz="4" w:space="0" w:color="auto"/>
            </w:tcBorders>
          </w:tcPr>
          <w:p w14:paraId="2109B378" w14:textId="77777777" w:rsidR="001600A7" w:rsidRPr="00FA7F06" w:rsidRDefault="001600A7" w:rsidP="002B7B0C">
            <w:pPr>
              <w:pStyle w:val="CRCoverPage"/>
              <w:spacing w:after="0"/>
              <w:rPr>
                <w:b/>
                <w:noProof/>
                <w:sz w:val="28"/>
              </w:rPr>
            </w:pPr>
          </w:p>
        </w:tc>
        <w:tc>
          <w:tcPr>
            <w:tcW w:w="1512" w:type="dxa"/>
            <w:shd w:val="pct30" w:color="FFFF00" w:fill="auto"/>
          </w:tcPr>
          <w:p w14:paraId="0C36C895" w14:textId="77777777" w:rsidR="001600A7" w:rsidRPr="00410371" w:rsidRDefault="001600A7" w:rsidP="002B7B0C">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2CB9A245" w14:textId="77777777" w:rsidR="001600A7" w:rsidRDefault="001600A7" w:rsidP="002B7B0C">
            <w:pPr>
              <w:pStyle w:val="CRCoverPage"/>
              <w:spacing w:after="0"/>
              <w:jc w:val="center"/>
              <w:rPr>
                <w:noProof/>
              </w:rPr>
            </w:pPr>
            <w:r>
              <w:rPr>
                <w:b/>
                <w:noProof/>
                <w:sz w:val="28"/>
              </w:rPr>
              <w:t>CR</w:t>
            </w:r>
          </w:p>
        </w:tc>
        <w:tc>
          <w:tcPr>
            <w:tcW w:w="1276" w:type="dxa"/>
            <w:shd w:val="pct30" w:color="FFFF00" w:fill="auto"/>
          </w:tcPr>
          <w:p w14:paraId="6892F600" w14:textId="591B8B96" w:rsidR="001600A7" w:rsidRPr="00410371" w:rsidRDefault="00D62232" w:rsidP="002B7B0C">
            <w:pPr>
              <w:pStyle w:val="CRCoverPage"/>
              <w:spacing w:after="0"/>
              <w:rPr>
                <w:noProof/>
              </w:rPr>
            </w:pPr>
            <w:r>
              <w:fldChar w:fldCharType="begin"/>
            </w:r>
            <w:r>
              <w:instrText xml:space="preserve"> DOCPROPERTY  Cr#  \* MERGEFORMAT </w:instrText>
            </w:r>
            <w:r>
              <w:fldChar w:fldCharType="separate"/>
            </w:r>
            <w:r w:rsidR="001E50D4">
              <w:rPr>
                <w:b/>
                <w:noProof/>
                <w:sz w:val="28"/>
              </w:rPr>
              <w:t>5872</w:t>
            </w:r>
            <w:r>
              <w:rPr>
                <w:b/>
                <w:noProof/>
                <w:sz w:val="28"/>
              </w:rPr>
              <w:fldChar w:fldCharType="end"/>
            </w:r>
          </w:p>
        </w:tc>
        <w:tc>
          <w:tcPr>
            <w:tcW w:w="709" w:type="dxa"/>
          </w:tcPr>
          <w:p w14:paraId="68F43C08" w14:textId="77777777" w:rsidR="001600A7" w:rsidRDefault="001600A7" w:rsidP="002B7B0C">
            <w:pPr>
              <w:pStyle w:val="CRCoverPage"/>
              <w:tabs>
                <w:tab w:val="right" w:pos="625"/>
              </w:tabs>
              <w:spacing w:after="0"/>
              <w:jc w:val="center"/>
              <w:rPr>
                <w:noProof/>
              </w:rPr>
            </w:pPr>
            <w:r>
              <w:rPr>
                <w:b/>
                <w:bCs/>
                <w:noProof/>
                <w:sz w:val="28"/>
              </w:rPr>
              <w:t>rev</w:t>
            </w:r>
          </w:p>
        </w:tc>
        <w:tc>
          <w:tcPr>
            <w:tcW w:w="992" w:type="dxa"/>
            <w:shd w:val="pct30" w:color="FFFF00" w:fill="auto"/>
          </w:tcPr>
          <w:p w14:paraId="7CAFFD88" w14:textId="18DB5555" w:rsidR="001600A7" w:rsidRPr="00410371" w:rsidRDefault="005A7204" w:rsidP="005A7204">
            <w:pPr>
              <w:pStyle w:val="CRCoverPage"/>
              <w:spacing w:after="0"/>
              <w:jc w:val="center"/>
              <w:rPr>
                <w:b/>
                <w:noProof/>
              </w:rPr>
            </w:pPr>
            <w:r>
              <w:rPr>
                <w:b/>
                <w:noProof/>
                <w:sz w:val="28"/>
                <w:szCs w:val="28"/>
              </w:rPr>
              <w:t>-</w:t>
            </w:r>
          </w:p>
        </w:tc>
        <w:tc>
          <w:tcPr>
            <w:tcW w:w="2410" w:type="dxa"/>
          </w:tcPr>
          <w:p w14:paraId="069E4990" w14:textId="77777777" w:rsidR="001600A7" w:rsidRDefault="001600A7" w:rsidP="002B7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8D63C" w14:textId="152777A2" w:rsidR="001600A7" w:rsidRPr="00410371" w:rsidRDefault="001600A7" w:rsidP="002B7B0C">
            <w:pPr>
              <w:pStyle w:val="CRCoverPage"/>
              <w:spacing w:after="0"/>
              <w:rPr>
                <w:noProof/>
                <w:sz w:val="28"/>
              </w:rPr>
            </w:pPr>
            <w:r w:rsidRPr="00FA7F06">
              <w:rPr>
                <w:b/>
                <w:noProof/>
                <w:sz w:val="28"/>
              </w:rPr>
              <w:t>1</w:t>
            </w:r>
            <w:r w:rsidR="00CA700B">
              <w:rPr>
                <w:b/>
                <w:noProof/>
                <w:sz w:val="28"/>
              </w:rPr>
              <w:t>5</w:t>
            </w:r>
            <w:r w:rsidRPr="00FA7F06">
              <w:rPr>
                <w:b/>
                <w:noProof/>
                <w:sz w:val="28"/>
              </w:rPr>
              <w:t>.</w:t>
            </w:r>
            <w:r w:rsidR="00CB09B4">
              <w:rPr>
                <w:b/>
                <w:noProof/>
                <w:sz w:val="28"/>
              </w:rPr>
              <w:t>1</w:t>
            </w:r>
            <w:r w:rsidR="00CA700B">
              <w:rPr>
                <w:b/>
                <w:noProof/>
                <w:sz w:val="28"/>
              </w:rPr>
              <w:t>8</w:t>
            </w:r>
            <w:r w:rsidRPr="00FA7F06">
              <w:rPr>
                <w:b/>
                <w:noProof/>
                <w:sz w:val="28"/>
              </w:rPr>
              <w:t>.0</w:t>
            </w:r>
          </w:p>
        </w:tc>
        <w:tc>
          <w:tcPr>
            <w:tcW w:w="143" w:type="dxa"/>
            <w:tcBorders>
              <w:right w:val="single" w:sz="4" w:space="0" w:color="auto"/>
            </w:tcBorders>
          </w:tcPr>
          <w:p w14:paraId="13BF62C3" w14:textId="77777777" w:rsidR="001600A7" w:rsidRDefault="001600A7" w:rsidP="002B7B0C">
            <w:pPr>
              <w:pStyle w:val="CRCoverPage"/>
              <w:spacing w:after="0"/>
              <w:rPr>
                <w:noProof/>
              </w:rPr>
            </w:pPr>
          </w:p>
        </w:tc>
      </w:tr>
      <w:tr w:rsidR="001600A7" w14:paraId="217C0242" w14:textId="77777777" w:rsidTr="002B7B0C">
        <w:tc>
          <w:tcPr>
            <w:tcW w:w="9641" w:type="dxa"/>
            <w:gridSpan w:val="9"/>
            <w:tcBorders>
              <w:left w:val="single" w:sz="4" w:space="0" w:color="auto"/>
              <w:right w:val="single" w:sz="4" w:space="0" w:color="auto"/>
            </w:tcBorders>
          </w:tcPr>
          <w:p w14:paraId="1F949099" w14:textId="77777777" w:rsidR="001600A7" w:rsidRDefault="001600A7" w:rsidP="002B7B0C">
            <w:pPr>
              <w:pStyle w:val="CRCoverPage"/>
              <w:spacing w:after="0"/>
              <w:rPr>
                <w:noProof/>
              </w:rPr>
            </w:pPr>
          </w:p>
        </w:tc>
      </w:tr>
      <w:tr w:rsidR="001600A7" w14:paraId="226DD28F" w14:textId="77777777" w:rsidTr="002B7B0C">
        <w:tc>
          <w:tcPr>
            <w:tcW w:w="9641" w:type="dxa"/>
            <w:gridSpan w:val="9"/>
            <w:tcBorders>
              <w:top w:val="single" w:sz="4" w:space="0" w:color="auto"/>
            </w:tcBorders>
          </w:tcPr>
          <w:p w14:paraId="2D6F5071" w14:textId="77777777" w:rsidR="001600A7" w:rsidRPr="00F25D98" w:rsidRDefault="001600A7" w:rsidP="002B7B0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00A7" w14:paraId="57123821" w14:textId="77777777" w:rsidTr="002B7B0C">
        <w:tc>
          <w:tcPr>
            <w:tcW w:w="9641" w:type="dxa"/>
            <w:gridSpan w:val="9"/>
          </w:tcPr>
          <w:p w14:paraId="6A338F6D" w14:textId="77777777" w:rsidR="001600A7" w:rsidRDefault="001600A7" w:rsidP="002B7B0C">
            <w:pPr>
              <w:pStyle w:val="CRCoverPage"/>
              <w:spacing w:after="0"/>
              <w:rPr>
                <w:noProof/>
                <w:sz w:val="8"/>
                <w:szCs w:val="8"/>
              </w:rPr>
            </w:pPr>
          </w:p>
        </w:tc>
      </w:tr>
    </w:tbl>
    <w:p w14:paraId="71001EF4" w14:textId="77777777" w:rsidR="001600A7" w:rsidRDefault="001600A7" w:rsidP="00160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0A7" w14:paraId="5B2933ED" w14:textId="77777777" w:rsidTr="002B7B0C">
        <w:tc>
          <w:tcPr>
            <w:tcW w:w="2835" w:type="dxa"/>
          </w:tcPr>
          <w:p w14:paraId="2CB07618" w14:textId="77777777" w:rsidR="001600A7" w:rsidRDefault="001600A7" w:rsidP="002B7B0C">
            <w:pPr>
              <w:pStyle w:val="CRCoverPage"/>
              <w:tabs>
                <w:tab w:val="right" w:pos="2751"/>
              </w:tabs>
              <w:spacing w:after="0"/>
              <w:rPr>
                <w:b/>
                <w:i/>
                <w:noProof/>
              </w:rPr>
            </w:pPr>
            <w:r>
              <w:rPr>
                <w:b/>
                <w:i/>
                <w:noProof/>
              </w:rPr>
              <w:t>Proposed change affects:</w:t>
            </w:r>
          </w:p>
        </w:tc>
        <w:tc>
          <w:tcPr>
            <w:tcW w:w="1418" w:type="dxa"/>
          </w:tcPr>
          <w:p w14:paraId="08AF4F83" w14:textId="77777777" w:rsidR="001600A7" w:rsidRDefault="001600A7" w:rsidP="002B7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A116E" w14:textId="77777777" w:rsidR="001600A7" w:rsidRDefault="001600A7" w:rsidP="002B7B0C">
            <w:pPr>
              <w:pStyle w:val="CRCoverPage"/>
              <w:spacing w:after="0"/>
              <w:jc w:val="center"/>
              <w:rPr>
                <w:b/>
                <w:caps/>
                <w:noProof/>
              </w:rPr>
            </w:pPr>
          </w:p>
        </w:tc>
        <w:tc>
          <w:tcPr>
            <w:tcW w:w="709" w:type="dxa"/>
            <w:tcBorders>
              <w:left w:val="single" w:sz="4" w:space="0" w:color="auto"/>
            </w:tcBorders>
          </w:tcPr>
          <w:p w14:paraId="73CB95AE" w14:textId="77777777" w:rsidR="001600A7" w:rsidRDefault="001600A7" w:rsidP="002B7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A238D" w14:textId="77777777" w:rsidR="001600A7" w:rsidRDefault="001600A7" w:rsidP="002B7B0C">
            <w:pPr>
              <w:pStyle w:val="CRCoverPage"/>
              <w:spacing w:after="0"/>
              <w:jc w:val="center"/>
              <w:rPr>
                <w:b/>
                <w:caps/>
                <w:noProof/>
              </w:rPr>
            </w:pPr>
            <w:r>
              <w:rPr>
                <w:b/>
                <w:caps/>
                <w:noProof/>
              </w:rPr>
              <w:t>x</w:t>
            </w:r>
          </w:p>
        </w:tc>
        <w:tc>
          <w:tcPr>
            <w:tcW w:w="2126" w:type="dxa"/>
          </w:tcPr>
          <w:p w14:paraId="2572D56E" w14:textId="77777777" w:rsidR="001600A7" w:rsidRDefault="001600A7" w:rsidP="002B7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2A471" w14:textId="77777777" w:rsidR="001600A7" w:rsidRDefault="001600A7" w:rsidP="002B7B0C">
            <w:pPr>
              <w:pStyle w:val="CRCoverPage"/>
              <w:spacing w:after="0"/>
              <w:jc w:val="center"/>
              <w:rPr>
                <w:b/>
                <w:caps/>
                <w:noProof/>
              </w:rPr>
            </w:pPr>
          </w:p>
        </w:tc>
        <w:tc>
          <w:tcPr>
            <w:tcW w:w="1418" w:type="dxa"/>
            <w:tcBorders>
              <w:left w:val="nil"/>
            </w:tcBorders>
          </w:tcPr>
          <w:p w14:paraId="661B67D4" w14:textId="77777777" w:rsidR="001600A7" w:rsidRDefault="001600A7" w:rsidP="002B7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B159E" w14:textId="77777777" w:rsidR="001600A7" w:rsidRDefault="001600A7" w:rsidP="002B7B0C">
            <w:pPr>
              <w:pStyle w:val="CRCoverPage"/>
              <w:spacing w:after="0"/>
              <w:jc w:val="center"/>
              <w:rPr>
                <w:b/>
                <w:bCs/>
                <w:caps/>
                <w:noProof/>
              </w:rPr>
            </w:pPr>
          </w:p>
        </w:tc>
      </w:tr>
    </w:tbl>
    <w:p w14:paraId="56B9E9A8" w14:textId="77777777" w:rsidR="001600A7" w:rsidRDefault="001600A7" w:rsidP="00160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0A7" w14:paraId="4E328C6C" w14:textId="77777777" w:rsidTr="002B7B0C">
        <w:tc>
          <w:tcPr>
            <w:tcW w:w="9640" w:type="dxa"/>
            <w:gridSpan w:val="11"/>
          </w:tcPr>
          <w:p w14:paraId="3545B4B6" w14:textId="77777777" w:rsidR="001600A7" w:rsidRDefault="001600A7" w:rsidP="002B7B0C">
            <w:pPr>
              <w:pStyle w:val="CRCoverPage"/>
              <w:spacing w:after="0"/>
              <w:rPr>
                <w:noProof/>
                <w:sz w:val="8"/>
                <w:szCs w:val="8"/>
              </w:rPr>
            </w:pPr>
          </w:p>
        </w:tc>
      </w:tr>
      <w:tr w:rsidR="001600A7" w14:paraId="07DF9E4D" w14:textId="77777777" w:rsidTr="002B7B0C">
        <w:tc>
          <w:tcPr>
            <w:tcW w:w="1843" w:type="dxa"/>
            <w:tcBorders>
              <w:top w:val="single" w:sz="4" w:space="0" w:color="auto"/>
              <w:left w:val="single" w:sz="4" w:space="0" w:color="auto"/>
            </w:tcBorders>
          </w:tcPr>
          <w:p w14:paraId="0441F111" w14:textId="77777777" w:rsidR="001600A7" w:rsidRDefault="001600A7" w:rsidP="002B7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9C6E1" w14:textId="77F3BA15" w:rsidR="001600A7" w:rsidRDefault="00F00F72" w:rsidP="002B7B0C">
            <w:pPr>
              <w:pStyle w:val="CRCoverPage"/>
              <w:spacing w:after="0"/>
              <w:rPr>
                <w:noProof/>
              </w:rPr>
            </w:pPr>
            <w:r>
              <w:rPr>
                <w:rFonts w:eastAsia="SimSun"/>
                <w:lang w:val="en-US" w:eastAsia="zh-CN"/>
              </w:rPr>
              <w:t xml:space="preserve">  </w:t>
            </w:r>
            <w:r w:rsidR="005A7204">
              <w:rPr>
                <w:rFonts w:eastAsia="SimSun"/>
                <w:lang w:val="en-US" w:eastAsia="zh-CN"/>
              </w:rPr>
              <w:t xml:space="preserve">Big </w:t>
            </w:r>
            <w:r w:rsidRPr="00F00F72">
              <w:rPr>
                <w:rFonts w:eastAsia="SimSun"/>
                <w:lang w:val="en-US" w:eastAsia="zh-CN"/>
              </w:rPr>
              <w:t xml:space="preserve">CR for 36.101 </w:t>
            </w:r>
            <w:r w:rsidR="005A7204">
              <w:rPr>
                <w:rFonts w:eastAsia="SimSun"/>
                <w:lang w:val="en-US" w:eastAsia="zh-CN"/>
              </w:rPr>
              <w:t>Maintenance (Rel-1</w:t>
            </w:r>
            <w:r w:rsidR="00CA700B">
              <w:rPr>
                <w:rFonts w:eastAsia="SimSun"/>
                <w:lang w:val="en-US" w:eastAsia="zh-CN"/>
              </w:rPr>
              <w:t>5</w:t>
            </w:r>
            <w:r w:rsidR="005A7204">
              <w:rPr>
                <w:rFonts w:eastAsia="SimSun"/>
                <w:lang w:val="en-US" w:eastAsia="zh-CN"/>
              </w:rPr>
              <w:t>)</w:t>
            </w:r>
          </w:p>
        </w:tc>
      </w:tr>
      <w:tr w:rsidR="001600A7" w14:paraId="66B13683" w14:textId="77777777" w:rsidTr="002B7B0C">
        <w:tc>
          <w:tcPr>
            <w:tcW w:w="1843" w:type="dxa"/>
            <w:tcBorders>
              <w:left w:val="single" w:sz="4" w:space="0" w:color="auto"/>
            </w:tcBorders>
          </w:tcPr>
          <w:p w14:paraId="28C8AD7E"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35B4731F" w14:textId="77777777" w:rsidR="001600A7" w:rsidRDefault="001600A7" w:rsidP="002B7B0C">
            <w:pPr>
              <w:pStyle w:val="CRCoverPage"/>
              <w:spacing w:after="0"/>
              <w:rPr>
                <w:noProof/>
                <w:sz w:val="8"/>
                <w:szCs w:val="8"/>
              </w:rPr>
            </w:pPr>
          </w:p>
        </w:tc>
      </w:tr>
      <w:tr w:rsidR="001600A7" w14:paraId="27D4BFEF" w14:textId="77777777" w:rsidTr="002B7B0C">
        <w:tc>
          <w:tcPr>
            <w:tcW w:w="1843" w:type="dxa"/>
            <w:tcBorders>
              <w:left w:val="single" w:sz="4" w:space="0" w:color="auto"/>
            </w:tcBorders>
          </w:tcPr>
          <w:p w14:paraId="37854005" w14:textId="77777777" w:rsidR="001600A7" w:rsidRDefault="001600A7" w:rsidP="002B7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5C009" w14:textId="2D6FAA51" w:rsidR="001600A7" w:rsidRDefault="005A7204" w:rsidP="002B7B0C">
            <w:pPr>
              <w:pStyle w:val="CRCoverPage"/>
              <w:spacing w:after="0"/>
              <w:ind w:left="100"/>
              <w:rPr>
                <w:noProof/>
              </w:rPr>
            </w:pPr>
            <w:r>
              <w:rPr>
                <w:rFonts w:cs="Arial"/>
                <w:lang w:val="en-US" w:eastAsia="zh-CN"/>
              </w:rPr>
              <w:t>MCC, Meta</w:t>
            </w:r>
            <w:r w:rsidR="001600A7">
              <w:rPr>
                <w:rFonts w:cs="Arial"/>
                <w:lang w:val="en-US" w:eastAsia="zh-CN"/>
              </w:rPr>
              <w:t xml:space="preserve"> </w:t>
            </w:r>
          </w:p>
        </w:tc>
      </w:tr>
      <w:tr w:rsidR="001600A7" w14:paraId="5EBDE0A8" w14:textId="77777777" w:rsidTr="002B7B0C">
        <w:tc>
          <w:tcPr>
            <w:tcW w:w="1843" w:type="dxa"/>
            <w:tcBorders>
              <w:left w:val="single" w:sz="4" w:space="0" w:color="auto"/>
            </w:tcBorders>
          </w:tcPr>
          <w:p w14:paraId="27D4032D" w14:textId="77777777" w:rsidR="001600A7" w:rsidRDefault="001600A7" w:rsidP="002B7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A968A" w14:textId="77777777" w:rsidR="001600A7" w:rsidRDefault="001600A7" w:rsidP="002B7B0C">
            <w:pPr>
              <w:pStyle w:val="CRCoverPage"/>
              <w:spacing w:after="0"/>
              <w:ind w:left="100"/>
              <w:rPr>
                <w:noProof/>
              </w:rPr>
            </w:pPr>
            <w:r>
              <w:t>R4</w:t>
            </w:r>
          </w:p>
        </w:tc>
      </w:tr>
      <w:tr w:rsidR="001600A7" w14:paraId="5254DC7C" w14:textId="77777777" w:rsidTr="002B7B0C">
        <w:tc>
          <w:tcPr>
            <w:tcW w:w="1843" w:type="dxa"/>
            <w:tcBorders>
              <w:left w:val="single" w:sz="4" w:space="0" w:color="auto"/>
            </w:tcBorders>
          </w:tcPr>
          <w:p w14:paraId="35607389"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503D14D4" w14:textId="77777777" w:rsidR="001600A7" w:rsidRDefault="001600A7" w:rsidP="002B7B0C">
            <w:pPr>
              <w:pStyle w:val="CRCoverPage"/>
              <w:spacing w:after="0"/>
              <w:rPr>
                <w:noProof/>
                <w:sz w:val="8"/>
                <w:szCs w:val="8"/>
              </w:rPr>
            </w:pPr>
          </w:p>
        </w:tc>
      </w:tr>
      <w:tr w:rsidR="001600A7" w14:paraId="30525281" w14:textId="77777777" w:rsidTr="002B7B0C">
        <w:tc>
          <w:tcPr>
            <w:tcW w:w="1843" w:type="dxa"/>
            <w:tcBorders>
              <w:left w:val="single" w:sz="4" w:space="0" w:color="auto"/>
            </w:tcBorders>
          </w:tcPr>
          <w:p w14:paraId="1C9B683A" w14:textId="77777777" w:rsidR="001600A7" w:rsidRDefault="001600A7" w:rsidP="002B7B0C">
            <w:pPr>
              <w:pStyle w:val="CRCoverPage"/>
              <w:tabs>
                <w:tab w:val="right" w:pos="1759"/>
              </w:tabs>
              <w:spacing w:after="0"/>
              <w:rPr>
                <w:b/>
                <w:i/>
                <w:noProof/>
              </w:rPr>
            </w:pPr>
            <w:r>
              <w:rPr>
                <w:b/>
                <w:i/>
                <w:noProof/>
              </w:rPr>
              <w:t>Work item code:</w:t>
            </w:r>
          </w:p>
        </w:tc>
        <w:tc>
          <w:tcPr>
            <w:tcW w:w="3686" w:type="dxa"/>
            <w:gridSpan w:val="5"/>
            <w:shd w:val="pct30" w:color="FFFF00" w:fill="auto"/>
          </w:tcPr>
          <w:p w14:paraId="10FA311F" w14:textId="5E5A966B" w:rsidR="007356A6" w:rsidRDefault="001600A7" w:rsidP="003A32E3">
            <w:pPr>
              <w:pStyle w:val="CRCoverPage"/>
              <w:spacing w:after="0"/>
              <w:ind w:left="100"/>
              <w:rPr>
                <w:noProof/>
              </w:rPr>
            </w:pPr>
            <w:r w:rsidRPr="007E1A43">
              <w:t>NB_IOT_R14_bands</w:t>
            </w:r>
            <w:r>
              <w:t xml:space="preserve">-Core, </w:t>
            </w:r>
            <w:r w:rsidRPr="007E1A43">
              <w:t>NB_IOTenh-Core</w:t>
            </w:r>
            <w:r w:rsidR="007356A6">
              <w:t>,</w:t>
            </w:r>
            <w:r w:rsidR="003A32E3">
              <w:t xml:space="preserve"> </w:t>
            </w:r>
            <w:r w:rsidR="007356A6">
              <w:t>NR_newRAT-Core</w:t>
            </w:r>
          </w:p>
        </w:tc>
        <w:tc>
          <w:tcPr>
            <w:tcW w:w="567" w:type="dxa"/>
            <w:tcBorders>
              <w:left w:val="nil"/>
            </w:tcBorders>
          </w:tcPr>
          <w:p w14:paraId="693B20A4" w14:textId="77777777" w:rsidR="001600A7" w:rsidRDefault="001600A7" w:rsidP="002B7B0C">
            <w:pPr>
              <w:pStyle w:val="CRCoverPage"/>
              <w:spacing w:after="0"/>
              <w:ind w:right="100"/>
              <w:rPr>
                <w:noProof/>
              </w:rPr>
            </w:pPr>
          </w:p>
        </w:tc>
        <w:tc>
          <w:tcPr>
            <w:tcW w:w="1417" w:type="dxa"/>
            <w:gridSpan w:val="3"/>
            <w:tcBorders>
              <w:left w:val="nil"/>
            </w:tcBorders>
          </w:tcPr>
          <w:p w14:paraId="1C601E21" w14:textId="77777777" w:rsidR="001600A7" w:rsidRDefault="001600A7" w:rsidP="002B7B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096B4" w14:textId="078BAECF" w:rsidR="001600A7" w:rsidRDefault="001600A7" w:rsidP="002B7B0C">
            <w:pPr>
              <w:pStyle w:val="CRCoverPage"/>
              <w:spacing w:after="0"/>
              <w:ind w:left="100"/>
              <w:rPr>
                <w:noProof/>
              </w:rPr>
            </w:pPr>
            <w:r>
              <w:t>2022-0</w:t>
            </w:r>
            <w:r w:rsidR="00D86E2A">
              <w:t>5</w:t>
            </w:r>
            <w:r>
              <w:t>-</w:t>
            </w:r>
            <w:r w:rsidR="00CB09B4">
              <w:t>24</w:t>
            </w:r>
          </w:p>
        </w:tc>
      </w:tr>
      <w:tr w:rsidR="001600A7" w14:paraId="29E4A9B6" w14:textId="77777777" w:rsidTr="002B7B0C">
        <w:tc>
          <w:tcPr>
            <w:tcW w:w="1843" w:type="dxa"/>
            <w:tcBorders>
              <w:left w:val="single" w:sz="4" w:space="0" w:color="auto"/>
            </w:tcBorders>
          </w:tcPr>
          <w:p w14:paraId="6133F3E8" w14:textId="77777777" w:rsidR="001600A7" w:rsidRDefault="001600A7" w:rsidP="002B7B0C">
            <w:pPr>
              <w:pStyle w:val="CRCoverPage"/>
              <w:spacing w:after="0"/>
              <w:rPr>
                <w:b/>
                <w:i/>
                <w:noProof/>
                <w:sz w:val="8"/>
                <w:szCs w:val="8"/>
              </w:rPr>
            </w:pPr>
          </w:p>
        </w:tc>
        <w:tc>
          <w:tcPr>
            <w:tcW w:w="1986" w:type="dxa"/>
            <w:gridSpan w:val="4"/>
          </w:tcPr>
          <w:p w14:paraId="2120EB57" w14:textId="77777777" w:rsidR="001600A7" w:rsidRDefault="001600A7" w:rsidP="002B7B0C">
            <w:pPr>
              <w:pStyle w:val="CRCoverPage"/>
              <w:spacing w:after="0"/>
              <w:rPr>
                <w:noProof/>
                <w:sz w:val="8"/>
                <w:szCs w:val="8"/>
              </w:rPr>
            </w:pPr>
          </w:p>
        </w:tc>
        <w:tc>
          <w:tcPr>
            <w:tcW w:w="2267" w:type="dxa"/>
            <w:gridSpan w:val="2"/>
          </w:tcPr>
          <w:p w14:paraId="06F13D34" w14:textId="77777777" w:rsidR="001600A7" w:rsidRDefault="001600A7" w:rsidP="002B7B0C">
            <w:pPr>
              <w:pStyle w:val="CRCoverPage"/>
              <w:spacing w:after="0"/>
              <w:rPr>
                <w:noProof/>
                <w:sz w:val="8"/>
                <w:szCs w:val="8"/>
              </w:rPr>
            </w:pPr>
          </w:p>
        </w:tc>
        <w:tc>
          <w:tcPr>
            <w:tcW w:w="1417" w:type="dxa"/>
            <w:gridSpan w:val="3"/>
          </w:tcPr>
          <w:p w14:paraId="6FC5AA23" w14:textId="77777777" w:rsidR="001600A7" w:rsidRDefault="001600A7" w:rsidP="002B7B0C">
            <w:pPr>
              <w:pStyle w:val="CRCoverPage"/>
              <w:spacing w:after="0"/>
              <w:rPr>
                <w:noProof/>
                <w:sz w:val="8"/>
                <w:szCs w:val="8"/>
              </w:rPr>
            </w:pPr>
          </w:p>
        </w:tc>
        <w:tc>
          <w:tcPr>
            <w:tcW w:w="2127" w:type="dxa"/>
            <w:tcBorders>
              <w:right w:val="single" w:sz="4" w:space="0" w:color="auto"/>
            </w:tcBorders>
          </w:tcPr>
          <w:p w14:paraId="0D1CEE0A" w14:textId="77777777" w:rsidR="001600A7" w:rsidRDefault="001600A7" w:rsidP="002B7B0C">
            <w:pPr>
              <w:pStyle w:val="CRCoverPage"/>
              <w:spacing w:after="0"/>
              <w:rPr>
                <w:noProof/>
                <w:sz w:val="8"/>
                <w:szCs w:val="8"/>
              </w:rPr>
            </w:pPr>
          </w:p>
        </w:tc>
      </w:tr>
      <w:tr w:rsidR="001600A7" w14:paraId="10C04D38" w14:textId="77777777" w:rsidTr="002B7B0C">
        <w:trPr>
          <w:cantSplit/>
        </w:trPr>
        <w:tc>
          <w:tcPr>
            <w:tcW w:w="1843" w:type="dxa"/>
            <w:tcBorders>
              <w:left w:val="single" w:sz="4" w:space="0" w:color="auto"/>
            </w:tcBorders>
          </w:tcPr>
          <w:p w14:paraId="444F67CF" w14:textId="77777777" w:rsidR="001600A7" w:rsidRDefault="001600A7" w:rsidP="002B7B0C">
            <w:pPr>
              <w:pStyle w:val="CRCoverPage"/>
              <w:tabs>
                <w:tab w:val="right" w:pos="1759"/>
              </w:tabs>
              <w:spacing w:after="0"/>
              <w:rPr>
                <w:b/>
                <w:i/>
                <w:noProof/>
              </w:rPr>
            </w:pPr>
            <w:r>
              <w:rPr>
                <w:b/>
                <w:i/>
                <w:noProof/>
              </w:rPr>
              <w:t>Category:</w:t>
            </w:r>
          </w:p>
        </w:tc>
        <w:tc>
          <w:tcPr>
            <w:tcW w:w="851" w:type="dxa"/>
            <w:shd w:val="pct30" w:color="FFFF00" w:fill="auto"/>
          </w:tcPr>
          <w:p w14:paraId="354E4EFC" w14:textId="40F5F764" w:rsidR="001600A7" w:rsidRPr="006D4437" w:rsidRDefault="001600A7" w:rsidP="002B7B0C">
            <w:pPr>
              <w:pStyle w:val="CRCoverPage"/>
              <w:spacing w:after="0"/>
              <w:ind w:left="100" w:right="-609"/>
              <w:rPr>
                <w:b/>
                <w:bCs/>
                <w:noProof/>
              </w:rPr>
            </w:pPr>
            <w:r w:rsidRPr="006D4437">
              <w:rPr>
                <w:b/>
                <w:bCs/>
              </w:rPr>
              <w:t>F</w:t>
            </w:r>
          </w:p>
        </w:tc>
        <w:tc>
          <w:tcPr>
            <w:tcW w:w="3402" w:type="dxa"/>
            <w:gridSpan w:val="5"/>
            <w:tcBorders>
              <w:left w:val="nil"/>
            </w:tcBorders>
          </w:tcPr>
          <w:p w14:paraId="1838EAC6" w14:textId="77777777" w:rsidR="001600A7" w:rsidRDefault="001600A7" w:rsidP="002B7B0C">
            <w:pPr>
              <w:pStyle w:val="CRCoverPage"/>
              <w:spacing w:after="0"/>
              <w:rPr>
                <w:noProof/>
              </w:rPr>
            </w:pPr>
          </w:p>
        </w:tc>
        <w:tc>
          <w:tcPr>
            <w:tcW w:w="1417" w:type="dxa"/>
            <w:gridSpan w:val="3"/>
            <w:tcBorders>
              <w:left w:val="nil"/>
            </w:tcBorders>
          </w:tcPr>
          <w:p w14:paraId="5A935D82" w14:textId="77777777" w:rsidR="001600A7" w:rsidRDefault="001600A7" w:rsidP="002B7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72B2D" w14:textId="7EF40CBB" w:rsidR="001600A7" w:rsidRDefault="001600A7" w:rsidP="002B7B0C">
            <w:pPr>
              <w:pStyle w:val="CRCoverPage"/>
              <w:spacing w:after="0"/>
              <w:ind w:left="100"/>
              <w:rPr>
                <w:noProof/>
              </w:rPr>
            </w:pPr>
            <w:r>
              <w:t>Rel-1</w:t>
            </w:r>
            <w:r w:rsidR="00CA700B">
              <w:t>5</w:t>
            </w:r>
          </w:p>
        </w:tc>
      </w:tr>
      <w:tr w:rsidR="001600A7" w14:paraId="5FE722EF" w14:textId="77777777" w:rsidTr="002B7B0C">
        <w:tc>
          <w:tcPr>
            <w:tcW w:w="1843" w:type="dxa"/>
            <w:tcBorders>
              <w:left w:val="single" w:sz="4" w:space="0" w:color="auto"/>
              <w:bottom w:val="single" w:sz="4" w:space="0" w:color="auto"/>
            </w:tcBorders>
          </w:tcPr>
          <w:p w14:paraId="3C5F1817" w14:textId="77777777" w:rsidR="001600A7" w:rsidRDefault="001600A7" w:rsidP="002B7B0C">
            <w:pPr>
              <w:pStyle w:val="CRCoverPage"/>
              <w:spacing w:after="0"/>
              <w:rPr>
                <w:b/>
                <w:i/>
                <w:noProof/>
              </w:rPr>
            </w:pPr>
          </w:p>
        </w:tc>
        <w:tc>
          <w:tcPr>
            <w:tcW w:w="4677" w:type="dxa"/>
            <w:gridSpan w:val="8"/>
            <w:tcBorders>
              <w:bottom w:val="single" w:sz="4" w:space="0" w:color="auto"/>
            </w:tcBorders>
          </w:tcPr>
          <w:p w14:paraId="272BED6B" w14:textId="77777777" w:rsidR="001600A7" w:rsidRDefault="001600A7" w:rsidP="002B7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FEB26" w14:textId="77777777" w:rsidR="001600A7" w:rsidRDefault="001600A7" w:rsidP="002B7B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2D035F" w14:textId="0D2EF851" w:rsidR="001600A7" w:rsidRPr="007C2097" w:rsidRDefault="001600A7" w:rsidP="002B7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D4437">
              <w:rPr>
                <w:i/>
                <w:noProof/>
                <w:sz w:val="18"/>
              </w:rPr>
              <w:t>6</w:t>
            </w:r>
            <w:r>
              <w:rPr>
                <w:i/>
                <w:noProof/>
                <w:sz w:val="18"/>
              </w:rPr>
              <w:tab/>
              <w:t>(Release 1</w:t>
            </w:r>
            <w:r w:rsidR="006D4437">
              <w:rPr>
                <w:i/>
                <w:noProof/>
                <w:sz w:val="18"/>
              </w:rPr>
              <w:t>6</w:t>
            </w:r>
            <w:r>
              <w:rPr>
                <w:i/>
                <w:noProof/>
                <w:sz w:val="18"/>
              </w:rPr>
              <w:t>)</w:t>
            </w:r>
            <w:r>
              <w:rPr>
                <w:i/>
                <w:noProof/>
                <w:sz w:val="18"/>
              </w:rPr>
              <w:br/>
              <w:t>Rel-1</w:t>
            </w:r>
            <w:r w:rsidR="006D4437">
              <w:rPr>
                <w:i/>
                <w:noProof/>
                <w:sz w:val="18"/>
              </w:rPr>
              <w:t>7</w:t>
            </w:r>
            <w:r>
              <w:rPr>
                <w:i/>
                <w:noProof/>
                <w:sz w:val="18"/>
              </w:rPr>
              <w:tab/>
              <w:t>(Release 1</w:t>
            </w:r>
            <w:r w:rsidR="006D4437">
              <w:rPr>
                <w:i/>
                <w:noProof/>
                <w:sz w:val="18"/>
              </w:rPr>
              <w:t>7</w:t>
            </w:r>
            <w:r>
              <w:rPr>
                <w:i/>
                <w:noProof/>
                <w:sz w:val="18"/>
              </w:rPr>
              <w:t>)</w:t>
            </w:r>
            <w:r>
              <w:rPr>
                <w:i/>
                <w:noProof/>
                <w:sz w:val="18"/>
              </w:rPr>
              <w:br/>
              <w:t>Rel-1</w:t>
            </w:r>
            <w:r w:rsidR="006D4437">
              <w:rPr>
                <w:i/>
                <w:noProof/>
                <w:sz w:val="18"/>
              </w:rPr>
              <w:t>8</w:t>
            </w:r>
            <w:r>
              <w:rPr>
                <w:i/>
                <w:noProof/>
                <w:sz w:val="18"/>
              </w:rPr>
              <w:tab/>
              <w:t>(Release 1</w:t>
            </w:r>
            <w:r w:rsidR="006D4437">
              <w:rPr>
                <w:i/>
                <w:noProof/>
                <w:sz w:val="18"/>
              </w:rPr>
              <w:t>8</w:t>
            </w:r>
            <w:r>
              <w:rPr>
                <w:i/>
                <w:noProof/>
                <w:sz w:val="18"/>
              </w:rPr>
              <w:t>)</w:t>
            </w:r>
            <w:r>
              <w:rPr>
                <w:i/>
                <w:noProof/>
                <w:sz w:val="18"/>
              </w:rPr>
              <w:br/>
              <w:t>Rel-1</w:t>
            </w:r>
            <w:r w:rsidR="006D4437">
              <w:rPr>
                <w:i/>
                <w:noProof/>
                <w:sz w:val="18"/>
              </w:rPr>
              <w:t>9</w:t>
            </w:r>
            <w:r>
              <w:rPr>
                <w:i/>
                <w:noProof/>
                <w:sz w:val="18"/>
              </w:rPr>
              <w:tab/>
              <w:t>(Release 1</w:t>
            </w:r>
            <w:r w:rsidR="006D4437">
              <w:rPr>
                <w:i/>
                <w:noProof/>
                <w:sz w:val="18"/>
              </w:rPr>
              <w:t>9</w:t>
            </w:r>
            <w:r>
              <w:rPr>
                <w:i/>
                <w:noProof/>
                <w:sz w:val="18"/>
              </w:rPr>
              <w:t>)</w:t>
            </w:r>
          </w:p>
        </w:tc>
      </w:tr>
      <w:tr w:rsidR="001600A7" w14:paraId="1FDDE22D" w14:textId="77777777" w:rsidTr="002B7B0C">
        <w:tc>
          <w:tcPr>
            <w:tcW w:w="1843" w:type="dxa"/>
          </w:tcPr>
          <w:p w14:paraId="41341958" w14:textId="77777777" w:rsidR="001600A7" w:rsidRDefault="001600A7" w:rsidP="002B7B0C">
            <w:pPr>
              <w:pStyle w:val="CRCoverPage"/>
              <w:spacing w:after="0"/>
              <w:rPr>
                <w:b/>
                <w:i/>
                <w:noProof/>
                <w:sz w:val="8"/>
                <w:szCs w:val="8"/>
              </w:rPr>
            </w:pPr>
          </w:p>
        </w:tc>
        <w:tc>
          <w:tcPr>
            <w:tcW w:w="7797" w:type="dxa"/>
            <w:gridSpan w:val="10"/>
          </w:tcPr>
          <w:p w14:paraId="06BD1BBD" w14:textId="77777777" w:rsidR="001600A7" w:rsidRDefault="001600A7" w:rsidP="002B7B0C">
            <w:pPr>
              <w:pStyle w:val="CRCoverPage"/>
              <w:spacing w:after="0"/>
              <w:rPr>
                <w:noProof/>
                <w:sz w:val="8"/>
                <w:szCs w:val="8"/>
              </w:rPr>
            </w:pPr>
          </w:p>
        </w:tc>
      </w:tr>
      <w:tr w:rsidR="001600A7" w14:paraId="51BD4090" w14:textId="77777777" w:rsidTr="002B7B0C">
        <w:tc>
          <w:tcPr>
            <w:tcW w:w="2694" w:type="dxa"/>
            <w:gridSpan w:val="2"/>
            <w:tcBorders>
              <w:top w:val="single" w:sz="4" w:space="0" w:color="auto"/>
              <w:left w:val="single" w:sz="4" w:space="0" w:color="auto"/>
            </w:tcBorders>
          </w:tcPr>
          <w:p w14:paraId="1E3A9AE3" w14:textId="77777777" w:rsidR="001600A7" w:rsidRDefault="001600A7" w:rsidP="002B7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75605" w14:textId="2A93D92E" w:rsidR="003D4801" w:rsidRDefault="003D4801" w:rsidP="003D4801">
            <w:pPr>
              <w:pStyle w:val="CRCoverPage"/>
              <w:spacing w:after="0"/>
              <w:ind w:left="100"/>
              <w:rPr>
                <w:noProof/>
                <w:lang w:eastAsia="zh-CN"/>
              </w:rPr>
            </w:pPr>
            <w:r>
              <w:rPr>
                <w:noProof/>
                <w:lang w:eastAsia="zh-CN"/>
              </w:rPr>
              <w:t>This big CR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AFC086E" w14:textId="77777777" w:rsidR="003D4801" w:rsidRDefault="003D4801" w:rsidP="003D4801">
            <w:pPr>
              <w:pStyle w:val="CRCoverPage"/>
              <w:spacing w:after="0"/>
              <w:rPr>
                <w:noProof/>
                <w:lang w:eastAsia="zh-CN"/>
              </w:rPr>
            </w:pPr>
          </w:p>
          <w:p w14:paraId="31DC65AA" w14:textId="6061D2EC"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w:t>
            </w:r>
            <w:r w:rsidR="00E337C9">
              <w:rPr>
                <w:noProof/>
                <w:lang w:val="en-US" w:eastAsia="zh-CN"/>
              </w:rPr>
              <w:t>829</w:t>
            </w:r>
            <w:r w:rsidR="00CA700B">
              <w:rPr>
                <w:noProof/>
                <w:lang w:val="en-US" w:eastAsia="zh-CN"/>
              </w:rPr>
              <w:t>1</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sidR="00E337C9">
              <w:rPr>
                <w:noProof/>
                <w:lang w:val="en-US" w:eastAsia="zh-CN"/>
              </w:rPr>
              <w:t>Correction to Bands for NB-IoT in the USA</w:t>
            </w:r>
            <w:r>
              <w:rPr>
                <w:noProof/>
                <w:lang w:val="en-US" w:eastAsia="zh-CN"/>
              </w:rPr>
              <w:t xml:space="preserve">, </w:t>
            </w:r>
            <w:bookmarkStart w:id="6" w:name="OLE_LINK4"/>
            <w:r w:rsidR="00E337C9">
              <w:rPr>
                <w:noProof/>
                <w:lang w:val="en-US"/>
              </w:rPr>
              <w:t>Dish Network</w:t>
            </w:r>
            <w:bookmarkEnd w:id="6"/>
          </w:p>
          <w:p w14:paraId="6F34EE6A" w14:textId="77777777" w:rsidR="003D4801" w:rsidRDefault="003D4801" w:rsidP="003D4801">
            <w:pPr>
              <w:pStyle w:val="CRCoverPage"/>
              <w:spacing w:after="0"/>
              <w:ind w:left="100"/>
              <w:rPr>
                <w:noProof/>
                <w:lang w:val="en-US" w:eastAsia="zh-CN"/>
              </w:rPr>
            </w:pPr>
            <w:r>
              <w:rPr>
                <w:noProof/>
                <w:lang w:val="en-US" w:eastAsia="zh-CN"/>
              </w:rPr>
              <w:t>&lt;Reason for change&gt;</w:t>
            </w:r>
          </w:p>
          <w:p w14:paraId="5CAB5988" w14:textId="1A162B9B" w:rsidR="003D4801" w:rsidRPr="009B289B" w:rsidRDefault="00E337C9" w:rsidP="00E337C9">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Pr>
                <w:noProof/>
              </w:rPr>
              <w:t xml:space="preserve">ending to </w:t>
            </w:r>
            <w:r w:rsidRPr="00051485">
              <w:rPr>
                <w:noProof/>
              </w:rPr>
              <w:t>skip the uppermost and lowe</w:t>
            </w:r>
            <w:r>
              <w:rPr>
                <w:noProof/>
              </w:rPr>
              <w:t>rmost</w:t>
            </w:r>
            <w:r w:rsidRPr="00051485">
              <w:rPr>
                <w:noProof/>
              </w:rPr>
              <w:t xml:space="preserve"> 100KHz for UL on some bands</w:t>
            </w:r>
            <w:r>
              <w:rPr>
                <w:noProof/>
              </w:rPr>
              <w:t xml:space="preserve">). This requirement is for UL only, however, DL bands were also changed for the NB-IoT operation in the USA. </w:t>
            </w:r>
          </w:p>
          <w:p w14:paraId="3496AE84" w14:textId="77777777" w:rsidR="003D4801" w:rsidRDefault="003D4801" w:rsidP="003D4801">
            <w:pPr>
              <w:pStyle w:val="CRCoverPage"/>
              <w:spacing w:after="0"/>
              <w:ind w:left="100"/>
              <w:rPr>
                <w:noProof/>
                <w:lang w:val="en-US" w:eastAsia="zh-CN"/>
              </w:rPr>
            </w:pPr>
          </w:p>
          <w:p w14:paraId="13B1DE50" w14:textId="062353EF"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7356A6">
              <w:rPr>
                <w:noProof/>
                <w:lang w:val="en-US" w:eastAsia="zh-CN"/>
              </w:rPr>
              <w:t>10690</w:t>
            </w:r>
            <w:r w:rsidRPr="002A0F92">
              <w:rPr>
                <w:noProof/>
                <w:lang w:val="en-US" w:eastAsia="zh-CN"/>
              </w:rPr>
              <w:tab/>
            </w:r>
            <w:r w:rsidR="007356A6">
              <w:rPr>
                <w:noProof/>
                <w:lang w:val="en-US" w:eastAsia="zh-CN"/>
              </w:rPr>
              <w:t>Draft CR for TS36.101 Rel-15: Corrections on single Bands Coex.,</w:t>
            </w:r>
            <w:r>
              <w:rPr>
                <w:noProof/>
                <w:lang w:val="en-US" w:eastAsia="zh-CN"/>
              </w:rPr>
              <w:t xml:space="preserve"> </w:t>
            </w:r>
            <w:r w:rsidR="007356A6">
              <w:rPr>
                <w:noProof/>
                <w:lang w:val="en-US" w:eastAsia="zh-CN"/>
              </w:rPr>
              <w:t xml:space="preserve">Apple </w:t>
            </w:r>
          </w:p>
          <w:p w14:paraId="29AA6D2B" w14:textId="77777777" w:rsidR="003D4801" w:rsidRDefault="003D4801" w:rsidP="003D4801">
            <w:pPr>
              <w:pStyle w:val="CRCoverPage"/>
              <w:spacing w:after="0"/>
              <w:ind w:left="100"/>
              <w:rPr>
                <w:noProof/>
                <w:lang w:val="en-US" w:eastAsia="zh-CN"/>
              </w:rPr>
            </w:pPr>
            <w:r>
              <w:rPr>
                <w:noProof/>
                <w:lang w:val="en-US" w:eastAsia="zh-CN"/>
              </w:rPr>
              <w:t>&lt;Reason for change&gt;</w:t>
            </w:r>
          </w:p>
          <w:p w14:paraId="4954B554" w14:textId="0A9C8963" w:rsidR="00051485" w:rsidRDefault="007356A6" w:rsidP="00E337C9">
            <w:pPr>
              <w:pStyle w:val="CRCoverPage"/>
              <w:spacing w:after="0"/>
              <w:ind w:left="100"/>
              <w:rPr>
                <w:noProof/>
                <w:lang w:eastAsia="zh-CN"/>
              </w:rPr>
            </w:pPr>
            <w:r>
              <w:rPr>
                <w:noProof/>
              </w:rPr>
              <w:t>The NR and E-UTRA bands (n)7 and n79 are used in the same regions and combinations such as DC_7A_n79A were requested by operators and introduced to the specifications. However, for band 7 the band n79 is currently missing in the protected band list</w:t>
            </w:r>
            <w:r w:rsidR="003D4801">
              <w:rPr>
                <w:noProof/>
              </w:rPr>
              <w:t>.</w:t>
            </w:r>
          </w:p>
        </w:tc>
      </w:tr>
      <w:tr w:rsidR="001600A7" w14:paraId="4CF2E38A" w14:textId="77777777" w:rsidTr="002B7B0C">
        <w:tc>
          <w:tcPr>
            <w:tcW w:w="2694" w:type="dxa"/>
            <w:gridSpan w:val="2"/>
            <w:tcBorders>
              <w:left w:val="single" w:sz="4" w:space="0" w:color="auto"/>
            </w:tcBorders>
          </w:tcPr>
          <w:p w14:paraId="6462C77A"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3C8B7421" w14:textId="77777777" w:rsidR="001600A7" w:rsidRDefault="001600A7" w:rsidP="002B7B0C">
            <w:pPr>
              <w:pStyle w:val="CRCoverPage"/>
              <w:spacing w:after="0"/>
              <w:rPr>
                <w:noProof/>
                <w:sz w:val="8"/>
                <w:szCs w:val="8"/>
              </w:rPr>
            </w:pPr>
          </w:p>
        </w:tc>
      </w:tr>
      <w:tr w:rsidR="001600A7" w14:paraId="2122297D" w14:textId="77777777" w:rsidTr="002B7B0C">
        <w:tc>
          <w:tcPr>
            <w:tcW w:w="2694" w:type="dxa"/>
            <w:gridSpan w:val="2"/>
            <w:tcBorders>
              <w:left w:val="single" w:sz="4" w:space="0" w:color="auto"/>
            </w:tcBorders>
          </w:tcPr>
          <w:p w14:paraId="1D0FFEE6" w14:textId="77777777" w:rsidR="001600A7" w:rsidRDefault="001600A7" w:rsidP="002B7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ED201" w14:textId="3A3ACCF3"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CA700B">
              <w:rPr>
                <w:noProof/>
                <w:lang w:val="en-US" w:eastAsia="zh-CN"/>
              </w:rPr>
              <w:t>1</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16541CBA" w14:textId="723B2F68" w:rsidR="00E337C9" w:rsidRPr="00E337C9" w:rsidRDefault="00E337C9" w:rsidP="00E337C9">
            <w:pPr>
              <w:pStyle w:val="CRCoverPage"/>
              <w:spacing w:after="0"/>
              <w:ind w:left="100"/>
              <w:rPr>
                <w:noProof/>
                <w:lang w:val="en-US" w:eastAsia="zh-CN"/>
              </w:rPr>
            </w:pPr>
            <w:r>
              <w:rPr>
                <w:noProof/>
                <w:lang w:val="en-US" w:eastAsia="zh-CN"/>
              </w:rPr>
              <w:t>&lt;Summary of change&gt;</w:t>
            </w:r>
          </w:p>
          <w:p w14:paraId="737A88D7" w14:textId="47E0CE38" w:rsidR="001600A7" w:rsidRDefault="00524C89" w:rsidP="002B7B0C">
            <w:pPr>
              <w:pStyle w:val="CRCoverPage"/>
              <w:spacing w:after="0"/>
              <w:ind w:left="100"/>
              <w:rPr>
                <w:noProof/>
              </w:rPr>
            </w:pPr>
            <w:r>
              <w:rPr>
                <w:noProof/>
              </w:rPr>
              <w:t xml:space="preserve">Band 66 </w:t>
            </w:r>
            <w:r w:rsidR="00051485">
              <w:rPr>
                <w:noProof/>
              </w:rPr>
              <w:t xml:space="preserve">DL changed to </w:t>
            </w:r>
            <w:r>
              <w:rPr>
                <w:noProof/>
              </w:rPr>
              <w:t>reflect entire Band 66 DL definition</w:t>
            </w:r>
          </w:p>
          <w:p w14:paraId="58A01571" w14:textId="77777777" w:rsidR="00051485" w:rsidRDefault="00051485" w:rsidP="002B7B0C">
            <w:pPr>
              <w:pStyle w:val="CRCoverPage"/>
              <w:spacing w:after="0"/>
              <w:ind w:left="100"/>
              <w:rPr>
                <w:noProof/>
              </w:rPr>
            </w:pPr>
            <w:r>
              <w:rPr>
                <w:noProof/>
              </w:rPr>
              <w:t>Band 70 added to table 5.5F-1.</w:t>
            </w:r>
          </w:p>
          <w:p w14:paraId="532C871E" w14:textId="77777777" w:rsidR="007356A6" w:rsidRDefault="007356A6" w:rsidP="002B7B0C">
            <w:pPr>
              <w:pStyle w:val="CRCoverPage"/>
              <w:spacing w:after="0"/>
              <w:ind w:left="100"/>
              <w:rPr>
                <w:noProof/>
              </w:rPr>
            </w:pPr>
          </w:p>
          <w:p w14:paraId="199DBE00" w14:textId="77777777" w:rsidR="007356A6" w:rsidRDefault="007356A6" w:rsidP="007356A6">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210690</w:t>
            </w:r>
            <w:r w:rsidRPr="002A0F92">
              <w:rPr>
                <w:noProof/>
                <w:lang w:val="en-US" w:eastAsia="zh-CN"/>
              </w:rPr>
              <w:tab/>
            </w:r>
            <w:r>
              <w:rPr>
                <w:noProof/>
                <w:lang w:val="en-US" w:eastAsia="zh-CN"/>
              </w:rPr>
              <w:t xml:space="preserve">Draft CR for TS36.101 Rel-15: Corrections on single Bands Coex., Apple </w:t>
            </w:r>
          </w:p>
          <w:p w14:paraId="7433DB92" w14:textId="77777777" w:rsidR="007356A6" w:rsidRPr="00E337C9" w:rsidRDefault="007356A6" w:rsidP="007356A6">
            <w:pPr>
              <w:pStyle w:val="CRCoverPage"/>
              <w:spacing w:after="0"/>
              <w:ind w:left="100"/>
              <w:rPr>
                <w:noProof/>
                <w:lang w:val="en-US" w:eastAsia="zh-CN"/>
              </w:rPr>
            </w:pPr>
            <w:r>
              <w:rPr>
                <w:noProof/>
                <w:lang w:val="en-US" w:eastAsia="zh-CN"/>
              </w:rPr>
              <w:t>&lt;Summary of change&gt;</w:t>
            </w:r>
          </w:p>
          <w:p w14:paraId="09B28843" w14:textId="0B3812C2" w:rsidR="007356A6" w:rsidRDefault="007356A6" w:rsidP="002B7B0C">
            <w:pPr>
              <w:pStyle w:val="CRCoverPage"/>
              <w:spacing w:after="0"/>
              <w:ind w:left="100"/>
              <w:rPr>
                <w:noProof/>
              </w:rPr>
            </w:pPr>
            <w:r>
              <w:rPr>
                <w:noProof/>
              </w:rPr>
              <w:t>The following modifications is made: Band n79 is added as protected band for single band 7</w:t>
            </w:r>
          </w:p>
        </w:tc>
      </w:tr>
      <w:tr w:rsidR="001600A7" w14:paraId="42419A9E" w14:textId="77777777" w:rsidTr="002B7B0C">
        <w:tc>
          <w:tcPr>
            <w:tcW w:w="2694" w:type="dxa"/>
            <w:gridSpan w:val="2"/>
            <w:tcBorders>
              <w:left w:val="single" w:sz="4" w:space="0" w:color="auto"/>
            </w:tcBorders>
          </w:tcPr>
          <w:p w14:paraId="369E6E43"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76F8CF9C" w14:textId="77777777" w:rsidR="001600A7" w:rsidRDefault="001600A7" w:rsidP="002B7B0C">
            <w:pPr>
              <w:pStyle w:val="CRCoverPage"/>
              <w:spacing w:after="0"/>
              <w:rPr>
                <w:noProof/>
                <w:sz w:val="8"/>
                <w:szCs w:val="8"/>
              </w:rPr>
            </w:pPr>
          </w:p>
        </w:tc>
      </w:tr>
      <w:tr w:rsidR="001600A7" w14:paraId="5E352FFC" w14:textId="77777777" w:rsidTr="002B7B0C">
        <w:tc>
          <w:tcPr>
            <w:tcW w:w="2694" w:type="dxa"/>
            <w:gridSpan w:val="2"/>
            <w:tcBorders>
              <w:left w:val="single" w:sz="4" w:space="0" w:color="auto"/>
              <w:bottom w:val="single" w:sz="4" w:space="0" w:color="auto"/>
            </w:tcBorders>
          </w:tcPr>
          <w:p w14:paraId="69D57E7B" w14:textId="77777777" w:rsidR="001600A7" w:rsidRDefault="001600A7" w:rsidP="002B7B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A7CAB6" w14:textId="1FD83BF4"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CA700B">
              <w:rPr>
                <w:noProof/>
                <w:lang w:val="en-US" w:eastAsia="zh-CN"/>
              </w:rPr>
              <w:t>1</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692B63FD" w14:textId="7909156B" w:rsidR="00E337C9" w:rsidRPr="00E337C9" w:rsidRDefault="00E337C9" w:rsidP="00E337C9">
            <w:pPr>
              <w:pStyle w:val="CRCoverPage"/>
              <w:spacing w:after="0"/>
              <w:ind w:left="100"/>
              <w:rPr>
                <w:noProof/>
                <w:lang w:val="en-US" w:eastAsia="zh-CN"/>
              </w:rPr>
            </w:pPr>
            <w:r>
              <w:rPr>
                <w:noProof/>
                <w:lang w:val="en-US" w:eastAsia="zh-CN"/>
              </w:rPr>
              <w:t>&lt;Consequences if not approved&gt;</w:t>
            </w:r>
          </w:p>
          <w:p w14:paraId="3E6221C8" w14:textId="18A410F6" w:rsidR="001600A7" w:rsidRDefault="001600A7" w:rsidP="002B7B0C">
            <w:pPr>
              <w:pStyle w:val="CRCoverPage"/>
              <w:spacing w:after="0"/>
              <w:ind w:left="100"/>
              <w:rPr>
                <w:rFonts w:eastAsia="SimSun"/>
                <w:lang w:val="en-US" w:eastAsia="zh-CN"/>
              </w:rPr>
            </w:pPr>
            <w:r>
              <w:rPr>
                <w:rFonts w:eastAsia="SimSun"/>
                <w:lang w:val="en-US" w:eastAsia="zh-CN"/>
              </w:rPr>
              <w:t>Band 70 is missing from the US bands table</w:t>
            </w:r>
          </w:p>
          <w:p w14:paraId="75208951" w14:textId="77777777" w:rsidR="001600A7" w:rsidRDefault="00524C89" w:rsidP="002B7B0C">
            <w:pPr>
              <w:pStyle w:val="CRCoverPage"/>
              <w:spacing w:after="0"/>
              <w:ind w:left="100"/>
              <w:rPr>
                <w:rFonts w:eastAsia="SimSun"/>
                <w:lang w:val="en-US" w:eastAsia="zh-CN"/>
              </w:rPr>
            </w:pPr>
            <w:r>
              <w:rPr>
                <w:rFonts w:eastAsia="SimSun"/>
                <w:lang w:val="en-US" w:eastAsia="zh-CN"/>
              </w:rPr>
              <w:t xml:space="preserve">Band 66 </w:t>
            </w:r>
            <w:r w:rsidR="001600A7">
              <w:rPr>
                <w:rFonts w:eastAsia="SimSun"/>
                <w:lang w:val="en-US" w:eastAsia="zh-CN"/>
              </w:rPr>
              <w:t>DL frequency range</w:t>
            </w:r>
            <w:r>
              <w:rPr>
                <w:rFonts w:eastAsia="SimSun"/>
                <w:lang w:val="en-US" w:eastAsia="zh-CN"/>
              </w:rPr>
              <w:t xml:space="preserve"> is misleading</w:t>
            </w:r>
            <w:r w:rsidR="001600A7">
              <w:rPr>
                <w:rFonts w:eastAsia="SimSun"/>
                <w:lang w:val="en-US" w:eastAsia="zh-CN"/>
              </w:rPr>
              <w:t xml:space="preserve"> </w:t>
            </w:r>
            <w:r>
              <w:rPr>
                <w:rFonts w:eastAsia="SimSun"/>
                <w:lang w:val="en-US" w:eastAsia="zh-CN"/>
              </w:rPr>
              <w:t>the band definition and incorrect</w:t>
            </w:r>
            <w:r w:rsidR="007356A6">
              <w:rPr>
                <w:rFonts w:eastAsia="SimSun"/>
                <w:lang w:val="en-US" w:eastAsia="zh-CN"/>
              </w:rPr>
              <w:t>.</w:t>
            </w:r>
          </w:p>
          <w:p w14:paraId="5EF2F3C9" w14:textId="77777777" w:rsidR="007356A6" w:rsidRDefault="007356A6" w:rsidP="002B7B0C">
            <w:pPr>
              <w:pStyle w:val="CRCoverPage"/>
              <w:spacing w:after="0"/>
              <w:ind w:left="100"/>
              <w:rPr>
                <w:rFonts w:eastAsia="SimSun"/>
                <w:lang w:val="en-US" w:eastAsia="zh-CN"/>
              </w:rPr>
            </w:pPr>
          </w:p>
          <w:p w14:paraId="6894106D" w14:textId="77777777" w:rsidR="007356A6" w:rsidRDefault="007356A6" w:rsidP="007356A6">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210690</w:t>
            </w:r>
            <w:r w:rsidRPr="002A0F92">
              <w:rPr>
                <w:noProof/>
                <w:lang w:val="en-US" w:eastAsia="zh-CN"/>
              </w:rPr>
              <w:tab/>
            </w:r>
            <w:r>
              <w:rPr>
                <w:noProof/>
                <w:lang w:val="en-US" w:eastAsia="zh-CN"/>
              </w:rPr>
              <w:t xml:space="preserve">Draft CR for TS36.101 Rel-15: Corrections on single Bands Coex., Apple </w:t>
            </w:r>
          </w:p>
          <w:p w14:paraId="07D52D83" w14:textId="77777777" w:rsidR="007356A6" w:rsidRPr="00E337C9" w:rsidRDefault="007356A6" w:rsidP="007356A6">
            <w:pPr>
              <w:pStyle w:val="CRCoverPage"/>
              <w:spacing w:after="0"/>
              <w:ind w:left="100"/>
              <w:rPr>
                <w:noProof/>
                <w:lang w:val="en-US" w:eastAsia="zh-CN"/>
              </w:rPr>
            </w:pPr>
            <w:r>
              <w:rPr>
                <w:noProof/>
                <w:lang w:val="en-US" w:eastAsia="zh-CN"/>
              </w:rPr>
              <w:t>&lt;Consequences if not approved&gt;</w:t>
            </w:r>
          </w:p>
          <w:p w14:paraId="55B6BB1D" w14:textId="5C3C8869" w:rsidR="007356A6" w:rsidRDefault="007356A6" w:rsidP="002B7B0C">
            <w:pPr>
              <w:pStyle w:val="CRCoverPage"/>
              <w:spacing w:after="0"/>
              <w:ind w:left="100"/>
              <w:rPr>
                <w:noProof/>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for single band 7 remain inconsistent.</w:t>
            </w:r>
          </w:p>
        </w:tc>
      </w:tr>
      <w:tr w:rsidR="001600A7" w14:paraId="348AFA04" w14:textId="77777777" w:rsidTr="002B7B0C">
        <w:tc>
          <w:tcPr>
            <w:tcW w:w="2694" w:type="dxa"/>
            <w:gridSpan w:val="2"/>
          </w:tcPr>
          <w:p w14:paraId="397EB854" w14:textId="77777777" w:rsidR="001600A7" w:rsidRDefault="001600A7" w:rsidP="002B7B0C">
            <w:pPr>
              <w:pStyle w:val="CRCoverPage"/>
              <w:spacing w:after="0"/>
              <w:rPr>
                <w:b/>
                <w:i/>
                <w:noProof/>
                <w:sz w:val="8"/>
                <w:szCs w:val="8"/>
              </w:rPr>
            </w:pPr>
          </w:p>
        </w:tc>
        <w:tc>
          <w:tcPr>
            <w:tcW w:w="6946" w:type="dxa"/>
            <w:gridSpan w:val="9"/>
          </w:tcPr>
          <w:p w14:paraId="4D7249ED" w14:textId="77777777" w:rsidR="001600A7" w:rsidRDefault="001600A7" w:rsidP="002B7B0C">
            <w:pPr>
              <w:pStyle w:val="CRCoverPage"/>
              <w:spacing w:after="0"/>
              <w:rPr>
                <w:noProof/>
                <w:sz w:val="8"/>
                <w:szCs w:val="8"/>
              </w:rPr>
            </w:pPr>
          </w:p>
        </w:tc>
      </w:tr>
      <w:tr w:rsidR="001600A7" w14:paraId="21CFA8BE" w14:textId="77777777" w:rsidTr="002B7B0C">
        <w:tc>
          <w:tcPr>
            <w:tcW w:w="2694" w:type="dxa"/>
            <w:gridSpan w:val="2"/>
            <w:tcBorders>
              <w:top w:val="single" w:sz="4" w:space="0" w:color="auto"/>
              <w:left w:val="single" w:sz="4" w:space="0" w:color="auto"/>
            </w:tcBorders>
          </w:tcPr>
          <w:p w14:paraId="52A63B07" w14:textId="77777777" w:rsidR="001600A7" w:rsidRDefault="001600A7" w:rsidP="002B7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3351A3" w14:textId="7187D556" w:rsidR="001600A7" w:rsidRDefault="001600A7" w:rsidP="002B7B0C">
            <w:pPr>
              <w:pStyle w:val="CRCoverPage"/>
              <w:spacing w:after="0"/>
              <w:ind w:left="100"/>
              <w:rPr>
                <w:noProof/>
              </w:rPr>
            </w:pPr>
            <w:r>
              <w:rPr>
                <w:rFonts w:eastAsia="SimSun"/>
                <w:lang w:val="en-US" w:eastAsia="zh-CN"/>
              </w:rPr>
              <w:t>5.5F</w:t>
            </w:r>
            <w:r w:rsidR="007356A6">
              <w:rPr>
                <w:rFonts w:eastAsia="SimSun"/>
                <w:lang w:val="en-US" w:eastAsia="zh-CN"/>
              </w:rPr>
              <w:t>, 6.6.3.2</w:t>
            </w:r>
          </w:p>
        </w:tc>
      </w:tr>
      <w:tr w:rsidR="001600A7" w14:paraId="616D6141" w14:textId="77777777" w:rsidTr="002B7B0C">
        <w:tc>
          <w:tcPr>
            <w:tcW w:w="2694" w:type="dxa"/>
            <w:gridSpan w:val="2"/>
            <w:tcBorders>
              <w:left w:val="single" w:sz="4" w:space="0" w:color="auto"/>
            </w:tcBorders>
          </w:tcPr>
          <w:p w14:paraId="36894249"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4AC0CC60" w14:textId="77777777" w:rsidR="001600A7" w:rsidRDefault="001600A7" w:rsidP="002B7B0C">
            <w:pPr>
              <w:pStyle w:val="CRCoverPage"/>
              <w:spacing w:after="0"/>
              <w:rPr>
                <w:noProof/>
                <w:sz w:val="8"/>
                <w:szCs w:val="8"/>
              </w:rPr>
            </w:pPr>
          </w:p>
        </w:tc>
      </w:tr>
      <w:tr w:rsidR="001600A7" w14:paraId="1E72C782" w14:textId="77777777" w:rsidTr="002B7B0C">
        <w:tc>
          <w:tcPr>
            <w:tcW w:w="2694" w:type="dxa"/>
            <w:gridSpan w:val="2"/>
            <w:tcBorders>
              <w:left w:val="single" w:sz="4" w:space="0" w:color="auto"/>
            </w:tcBorders>
          </w:tcPr>
          <w:p w14:paraId="3C38E769" w14:textId="77777777" w:rsidR="001600A7" w:rsidRDefault="001600A7" w:rsidP="002B7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27717" w14:textId="77777777" w:rsidR="001600A7" w:rsidRDefault="001600A7" w:rsidP="002B7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A64A" w14:textId="77777777" w:rsidR="001600A7" w:rsidRDefault="001600A7" w:rsidP="002B7B0C">
            <w:pPr>
              <w:pStyle w:val="CRCoverPage"/>
              <w:spacing w:after="0"/>
              <w:jc w:val="center"/>
              <w:rPr>
                <w:b/>
                <w:caps/>
                <w:noProof/>
              </w:rPr>
            </w:pPr>
            <w:r>
              <w:rPr>
                <w:b/>
                <w:caps/>
                <w:noProof/>
              </w:rPr>
              <w:t>N</w:t>
            </w:r>
          </w:p>
        </w:tc>
        <w:tc>
          <w:tcPr>
            <w:tcW w:w="2977" w:type="dxa"/>
            <w:gridSpan w:val="4"/>
          </w:tcPr>
          <w:p w14:paraId="374B4551" w14:textId="77777777" w:rsidR="001600A7" w:rsidRDefault="001600A7" w:rsidP="002B7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F057F" w14:textId="77777777" w:rsidR="001600A7" w:rsidRDefault="001600A7" w:rsidP="002B7B0C">
            <w:pPr>
              <w:pStyle w:val="CRCoverPage"/>
              <w:spacing w:after="0"/>
              <w:ind w:left="99"/>
              <w:rPr>
                <w:noProof/>
              </w:rPr>
            </w:pPr>
          </w:p>
        </w:tc>
      </w:tr>
      <w:tr w:rsidR="001600A7" w14:paraId="46894CFB" w14:textId="77777777" w:rsidTr="002B7B0C">
        <w:tc>
          <w:tcPr>
            <w:tcW w:w="2694" w:type="dxa"/>
            <w:gridSpan w:val="2"/>
            <w:tcBorders>
              <w:left w:val="single" w:sz="4" w:space="0" w:color="auto"/>
            </w:tcBorders>
          </w:tcPr>
          <w:p w14:paraId="345C8F0F" w14:textId="77777777" w:rsidR="001600A7" w:rsidRDefault="001600A7" w:rsidP="002B7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8FB34"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E20A" w14:textId="77777777" w:rsidR="001600A7" w:rsidRDefault="001600A7" w:rsidP="002B7B0C">
            <w:pPr>
              <w:pStyle w:val="CRCoverPage"/>
              <w:spacing w:after="0"/>
              <w:jc w:val="center"/>
              <w:rPr>
                <w:b/>
                <w:caps/>
                <w:noProof/>
              </w:rPr>
            </w:pPr>
            <w:r>
              <w:rPr>
                <w:b/>
                <w:caps/>
                <w:noProof/>
              </w:rPr>
              <w:t>x</w:t>
            </w:r>
          </w:p>
        </w:tc>
        <w:tc>
          <w:tcPr>
            <w:tcW w:w="2977" w:type="dxa"/>
            <w:gridSpan w:val="4"/>
          </w:tcPr>
          <w:p w14:paraId="066185E8" w14:textId="77777777" w:rsidR="001600A7" w:rsidRDefault="001600A7" w:rsidP="002B7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ADAD0" w14:textId="77777777" w:rsidR="001600A7" w:rsidRDefault="001600A7" w:rsidP="002B7B0C">
            <w:pPr>
              <w:pStyle w:val="CRCoverPage"/>
              <w:spacing w:after="0"/>
              <w:ind w:left="99"/>
              <w:rPr>
                <w:noProof/>
              </w:rPr>
            </w:pPr>
            <w:r>
              <w:rPr>
                <w:noProof/>
              </w:rPr>
              <w:t xml:space="preserve">TS/TR ... CR ... </w:t>
            </w:r>
          </w:p>
        </w:tc>
      </w:tr>
      <w:tr w:rsidR="001600A7" w14:paraId="60184DC9" w14:textId="77777777" w:rsidTr="002B7B0C">
        <w:tc>
          <w:tcPr>
            <w:tcW w:w="2694" w:type="dxa"/>
            <w:gridSpan w:val="2"/>
            <w:tcBorders>
              <w:left w:val="single" w:sz="4" w:space="0" w:color="auto"/>
            </w:tcBorders>
          </w:tcPr>
          <w:p w14:paraId="1C5B16D9" w14:textId="77777777" w:rsidR="001600A7" w:rsidRDefault="001600A7" w:rsidP="002B7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83841" w14:textId="77777777" w:rsidR="001600A7" w:rsidRDefault="001600A7" w:rsidP="002B7B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303" w14:textId="77777777" w:rsidR="001600A7" w:rsidRDefault="001600A7" w:rsidP="002B7B0C">
            <w:pPr>
              <w:pStyle w:val="CRCoverPage"/>
              <w:spacing w:after="0"/>
              <w:jc w:val="center"/>
              <w:rPr>
                <w:b/>
                <w:caps/>
                <w:noProof/>
              </w:rPr>
            </w:pPr>
          </w:p>
        </w:tc>
        <w:tc>
          <w:tcPr>
            <w:tcW w:w="2977" w:type="dxa"/>
            <w:gridSpan w:val="4"/>
          </w:tcPr>
          <w:p w14:paraId="28F7450F" w14:textId="77777777" w:rsidR="001600A7" w:rsidRDefault="001600A7" w:rsidP="002B7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1286B" w14:textId="77777777" w:rsidR="001600A7" w:rsidRDefault="001600A7" w:rsidP="002B7B0C">
            <w:pPr>
              <w:pStyle w:val="CRCoverPage"/>
              <w:spacing w:after="0"/>
              <w:ind w:left="99"/>
              <w:rPr>
                <w:noProof/>
              </w:rPr>
            </w:pPr>
            <w:r>
              <w:rPr>
                <w:noProof/>
              </w:rPr>
              <w:t xml:space="preserve">TS 36.521-1 </w:t>
            </w:r>
          </w:p>
        </w:tc>
      </w:tr>
      <w:tr w:rsidR="001600A7" w14:paraId="482D9866" w14:textId="77777777" w:rsidTr="002B7B0C">
        <w:tc>
          <w:tcPr>
            <w:tcW w:w="2694" w:type="dxa"/>
            <w:gridSpan w:val="2"/>
            <w:tcBorders>
              <w:left w:val="single" w:sz="4" w:space="0" w:color="auto"/>
            </w:tcBorders>
          </w:tcPr>
          <w:p w14:paraId="1F6D0BB6" w14:textId="77777777" w:rsidR="001600A7" w:rsidRDefault="001600A7" w:rsidP="002B7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709FA"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92E3" w14:textId="77777777" w:rsidR="001600A7" w:rsidRDefault="001600A7" w:rsidP="002B7B0C">
            <w:pPr>
              <w:pStyle w:val="CRCoverPage"/>
              <w:spacing w:after="0"/>
              <w:jc w:val="center"/>
              <w:rPr>
                <w:b/>
                <w:caps/>
                <w:noProof/>
              </w:rPr>
            </w:pPr>
            <w:r>
              <w:rPr>
                <w:b/>
                <w:caps/>
                <w:noProof/>
              </w:rPr>
              <w:t>x</w:t>
            </w:r>
          </w:p>
        </w:tc>
        <w:tc>
          <w:tcPr>
            <w:tcW w:w="2977" w:type="dxa"/>
            <w:gridSpan w:val="4"/>
          </w:tcPr>
          <w:p w14:paraId="2A6DEADA" w14:textId="77777777" w:rsidR="001600A7" w:rsidRDefault="001600A7" w:rsidP="002B7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7859C" w14:textId="77777777" w:rsidR="001600A7" w:rsidRDefault="001600A7" w:rsidP="002B7B0C">
            <w:pPr>
              <w:pStyle w:val="CRCoverPage"/>
              <w:spacing w:after="0"/>
              <w:ind w:left="99"/>
              <w:rPr>
                <w:noProof/>
              </w:rPr>
            </w:pPr>
            <w:r>
              <w:rPr>
                <w:noProof/>
              </w:rPr>
              <w:t xml:space="preserve">TS/TR ... CR ... </w:t>
            </w:r>
          </w:p>
        </w:tc>
      </w:tr>
      <w:tr w:rsidR="001600A7" w14:paraId="2C4E3009" w14:textId="77777777" w:rsidTr="002B7B0C">
        <w:tc>
          <w:tcPr>
            <w:tcW w:w="2694" w:type="dxa"/>
            <w:gridSpan w:val="2"/>
            <w:tcBorders>
              <w:left w:val="single" w:sz="4" w:space="0" w:color="auto"/>
            </w:tcBorders>
          </w:tcPr>
          <w:p w14:paraId="183C5C05" w14:textId="77777777" w:rsidR="001600A7" w:rsidRDefault="001600A7" w:rsidP="002B7B0C">
            <w:pPr>
              <w:pStyle w:val="CRCoverPage"/>
              <w:spacing w:after="0"/>
              <w:rPr>
                <w:b/>
                <w:i/>
                <w:noProof/>
              </w:rPr>
            </w:pPr>
          </w:p>
        </w:tc>
        <w:tc>
          <w:tcPr>
            <w:tcW w:w="6946" w:type="dxa"/>
            <w:gridSpan w:val="9"/>
            <w:tcBorders>
              <w:right w:val="single" w:sz="4" w:space="0" w:color="auto"/>
            </w:tcBorders>
          </w:tcPr>
          <w:p w14:paraId="5EA2F2EC" w14:textId="77777777" w:rsidR="001600A7" w:rsidRDefault="001600A7" w:rsidP="002B7B0C">
            <w:pPr>
              <w:pStyle w:val="CRCoverPage"/>
              <w:spacing w:after="0"/>
              <w:rPr>
                <w:noProof/>
              </w:rPr>
            </w:pPr>
          </w:p>
        </w:tc>
      </w:tr>
      <w:tr w:rsidR="001600A7" w14:paraId="4AA0329B" w14:textId="77777777" w:rsidTr="002B7B0C">
        <w:tc>
          <w:tcPr>
            <w:tcW w:w="2694" w:type="dxa"/>
            <w:gridSpan w:val="2"/>
            <w:tcBorders>
              <w:left w:val="single" w:sz="4" w:space="0" w:color="auto"/>
              <w:bottom w:val="single" w:sz="4" w:space="0" w:color="auto"/>
            </w:tcBorders>
          </w:tcPr>
          <w:p w14:paraId="4E959D1D" w14:textId="77777777" w:rsidR="001600A7" w:rsidRDefault="001600A7" w:rsidP="002B7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94530" w14:textId="1A21B953" w:rsidR="001600A7" w:rsidRDefault="001600A7" w:rsidP="00BF33E8">
            <w:pPr>
              <w:pStyle w:val="CRCoverPage"/>
              <w:spacing w:after="0"/>
              <w:rPr>
                <w:noProof/>
              </w:rPr>
            </w:pPr>
          </w:p>
        </w:tc>
      </w:tr>
      <w:tr w:rsidR="001600A7" w:rsidRPr="008863B9" w14:paraId="5ABF9D7C" w14:textId="77777777" w:rsidTr="002B7B0C">
        <w:tc>
          <w:tcPr>
            <w:tcW w:w="2694" w:type="dxa"/>
            <w:gridSpan w:val="2"/>
            <w:tcBorders>
              <w:top w:val="single" w:sz="4" w:space="0" w:color="auto"/>
              <w:bottom w:val="single" w:sz="4" w:space="0" w:color="auto"/>
            </w:tcBorders>
          </w:tcPr>
          <w:p w14:paraId="7EC23AEC" w14:textId="77777777" w:rsidR="001600A7" w:rsidRPr="008863B9" w:rsidRDefault="001600A7" w:rsidP="002B7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B6F09" w14:textId="77777777" w:rsidR="001600A7" w:rsidRPr="008863B9" w:rsidRDefault="001600A7" w:rsidP="002B7B0C">
            <w:pPr>
              <w:pStyle w:val="CRCoverPage"/>
              <w:spacing w:after="0"/>
              <w:ind w:left="100"/>
              <w:rPr>
                <w:noProof/>
                <w:sz w:val="8"/>
                <w:szCs w:val="8"/>
              </w:rPr>
            </w:pPr>
          </w:p>
        </w:tc>
      </w:tr>
      <w:tr w:rsidR="001600A7" w14:paraId="090CE34E" w14:textId="77777777" w:rsidTr="002B7B0C">
        <w:tc>
          <w:tcPr>
            <w:tcW w:w="2694" w:type="dxa"/>
            <w:gridSpan w:val="2"/>
            <w:tcBorders>
              <w:top w:val="single" w:sz="4" w:space="0" w:color="auto"/>
              <w:left w:val="single" w:sz="4" w:space="0" w:color="auto"/>
              <w:bottom w:val="single" w:sz="4" w:space="0" w:color="auto"/>
            </w:tcBorders>
          </w:tcPr>
          <w:p w14:paraId="04098993" w14:textId="77777777" w:rsidR="001600A7" w:rsidRDefault="001600A7" w:rsidP="002B7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F729D" w14:textId="77777777" w:rsidR="001600A7" w:rsidRDefault="001600A7" w:rsidP="002B7B0C">
            <w:pPr>
              <w:pStyle w:val="CRCoverPage"/>
              <w:spacing w:after="0"/>
              <w:ind w:left="100"/>
              <w:rPr>
                <w:noProof/>
              </w:rPr>
            </w:pPr>
          </w:p>
        </w:tc>
      </w:tr>
    </w:tbl>
    <w:p w14:paraId="4E78DAF6" w14:textId="77777777" w:rsidR="001600A7" w:rsidRDefault="001600A7" w:rsidP="001600A7">
      <w:pPr>
        <w:pStyle w:val="CRCoverPage"/>
        <w:spacing w:after="0"/>
        <w:rPr>
          <w:noProof/>
          <w:sz w:val="8"/>
          <w:szCs w:val="8"/>
        </w:rPr>
      </w:pPr>
    </w:p>
    <w:p w14:paraId="0D74EEFB" w14:textId="77777777" w:rsidR="001600A7" w:rsidRDefault="001600A7" w:rsidP="001600A7">
      <w:pPr>
        <w:rPr>
          <w:noProof/>
        </w:rPr>
        <w:sectPr w:rsidR="001600A7" w:rsidSect="002276FA">
          <w:headerReference w:type="even" r:id="rId11"/>
          <w:footnotePr>
            <w:numRestart w:val="eachSect"/>
          </w:footnotePr>
          <w:pgSz w:w="11907" w:h="16840" w:code="9"/>
          <w:pgMar w:top="1418" w:right="1134" w:bottom="1134" w:left="1134" w:header="680" w:footer="567" w:gutter="0"/>
          <w:cols w:space="720"/>
        </w:sectPr>
      </w:pPr>
    </w:p>
    <w:p w14:paraId="5A00BDF7" w14:textId="6F61C2A7" w:rsidR="001600A7" w:rsidRDefault="001600A7" w:rsidP="007356A6">
      <w:pPr>
        <w:jc w:val="center"/>
        <w:rPr>
          <w:noProof/>
          <w:color w:val="0070C0"/>
        </w:rPr>
      </w:pPr>
      <w:r w:rsidRPr="00732B31">
        <w:rPr>
          <w:noProof/>
          <w:color w:val="0070C0"/>
        </w:rPr>
        <w:lastRenderedPageBreak/>
        <w:t>***************************** Start of change</w:t>
      </w:r>
      <w:r w:rsidR="007356A6">
        <w:rPr>
          <w:noProof/>
          <w:color w:val="0070C0"/>
        </w:rPr>
        <w:t xml:space="preserve"> 1</w:t>
      </w:r>
      <w:r w:rsidRPr="00732B31">
        <w:rPr>
          <w:noProof/>
          <w:color w:val="0070C0"/>
        </w:rPr>
        <w:t xml:space="preserve"> ************************************</w:t>
      </w:r>
    </w:p>
    <w:p w14:paraId="65AD30DB" w14:textId="77777777" w:rsidR="00F06777" w:rsidRPr="000E0378" w:rsidRDefault="00F06777" w:rsidP="00F06777">
      <w:pPr>
        <w:pStyle w:val="Heading2"/>
        <w:rPr>
          <w:lang w:eastAsia="zh-CN"/>
        </w:rPr>
      </w:pPr>
      <w:r w:rsidRPr="000E0378">
        <w:t>5.5</w:t>
      </w:r>
      <w:r w:rsidRPr="000E0378">
        <w:rPr>
          <w:lang w:eastAsia="zh-CN"/>
        </w:rPr>
        <w:t>F</w:t>
      </w:r>
      <w:r w:rsidRPr="000E0378">
        <w:tab/>
        <w:t>Operating bands</w:t>
      </w:r>
      <w:r w:rsidRPr="000E0378">
        <w:rPr>
          <w:lang w:eastAsia="zh-CN"/>
        </w:rPr>
        <w:t xml:space="preserve"> for </w:t>
      </w:r>
      <w:r w:rsidR="00704B80" w:rsidRPr="000E0378">
        <w:t xml:space="preserve">category </w:t>
      </w:r>
      <w:r w:rsidR="000B5ED0" w:rsidRPr="000E0378">
        <w:t>NB1 and NB2</w:t>
      </w:r>
    </w:p>
    <w:p w14:paraId="403826F0" w14:textId="77777777" w:rsidR="006F6422" w:rsidRDefault="006F6422" w:rsidP="006F6422">
      <w:r w:rsidRPr="000E0378">
        <w:t xml:space="preserve">Category NB1 and NB2 </w:t>
      </w:r>
      <w:r w:rsidRPr="000E0378">
        <w:rPr>
          <w:rFonts w:eastAsia="Malgun Gothic" w:hint="eastAsia"/>
        </w:rPr>
        <w:t>are</w:t>
      </w:r>
      <w:r w:rsidRPr="000E0378">
        <w:t xml:space="preserve"> designed to operate in the E-UTRA operating bands </w:t>
      </w:r>
      <w:r w:rsidRPr="000E0378">
        <w:rPr>
          <w:rFonts w:eastAsia="SimSun"/>
          <w:bCs/>
        </w:rPr>
        <w:t xml:space="preserve">1, 2, 3, 5, 8, 11, 12, 13, 17, 18, 19, 20, 21, 25, 26, 28, 31, 66 and 70 which are </w:t>
      </w:r>
      <w:r w:rsidRPr="000E0378">
        <w:t>defined in Table 5.5-1. Category NB1 and NB2 system</w:t>
      </w:r>
      <w:r w:rsidRPr="000E0378">
        <w:rPr>
          <w:rFonts w:eastAsia="Malgun Gothic" w:hint="eastAsia"/>
        </w:rPr>
        <w:t>s</w:t>
      </w:r>
      <w:r w:rsidRPr="000E0378">
        <w:t xml:space="preserve"> </w:t>
      </w:r>
      <w:r w:rsidRPr="000E0378">
        <w:rPr>
          <w:rFonts w:eastAsia="SimSun"/>
          <w:bCs/>
        </w:rPr>
        <w:t>operate in HD-FDD duplex mode</w:t>
      </w:r>
      <w:r w:rsidRPr="000E0378">
        <w:t>.</w:t>
      </w:r>
    </w:p>
    <w:p w14:paraId="453A95CF" w14:textId="77777777" w:rsidR="006F6422" w:rsidRDefault="006F6422" w:rsidP="006F6422">
      <w:r>
        <w:t xml:space="preserve">In case UE receives network signaling value NS_04 on </w:t>
      </w:r>
      <w:r w:rsidRPr="00894B41">
        <w:t xml:space="preserve">any of the </w:t>
      </w:r>
      <w:r>
        <w:t>operating band</w:t>
      </w:r>
      <w:r w:rsidRPr="00894B41">
        <w:t>s listed in Table 5.5F-1</w:t>
      </w:r>
      <w:r>
        <w:t xml:space="preserve"> then the lower and upper limit of </w:t>
      </w:r>
      <w:r w:rsidRPr="00894B41">
        <w:t>those bands are shown in Table 5.5F-1</w:t>
      </w:r>
      <w:r>
        <w:t xml:space="preserve"> </w:t>
      </w:r>
      <w:r w:rsidRPr="00281AD3">
        <w:t xml:space="preserve">to account for the </w:t>
      </w:r>
      <w:r>
        <w:t xml:space="preserve">USA </w:t>
      </w:r>
      <w:r w:rsidRPr="00281AD3">
        <w:t>emission requirement</w:t>
      </w:r>
      <w:r>
        <w:t>s</w:t>
      </w:r>
      <w:r w:rsidRPr="00281AD3">
        <w:t>.</w:t>
      </w:r>
    </w:p>
    <w:p w14:paraId="7392111E" w14:textId="77777777" w:rsidR="006F6422" w:rsidRPr="001D386E" w:rsidRDefault="006F6422" w:rsidP="006F6422">
      <w:pPr>
        <w:pStyle w:val="TH"/>
      </w:pPr>
      <w:r w:rsidRPr="001D386E">
        <w:t>Table 5.5</w:t>
      </w:r>
      <w:r>
        <w:t>F</w:t>
      </w:r>
      <w:r w:rsidRPr="001D386E">
        <w:t>-1 E-UTRA operating band</w:t>
      </w:r>
      <w:r>
        <w:t xml:space="preserve">s </w:t>
      </w:r>
      <w:bookmarkStart w:id="7" w:name="_Hlk71650960"/>
      <w:r>
        <w:t>for NB-IoT in the USA</w:t>
      </w:r>
      <w:bookmarkEnd w:id="7"/>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66394C" w:rsidRPr="001D386E" w14:paraId="16A21116" w14:textId="77777777" w:rsidTr="00C10A68">
        <w:trPr>
          <w:jc w:val="center"/>
        </w:trPr>
        <w:tc>
          <w:tcPr>
            <w:tcW w:w="1165" w:type="dxa"/>
            <w:vMerge w:val="restart"/>
            <w:tcBorders>
              <w:top w:val="single" w:sz="4" w:space="0" w:color="auto"/>
              <w:left w:val="single" w:sz="4" w:space="0" w:color="auto"/>
              <w:right w:val="single" w:sz="4" w:space="0" w:color="auto"/>
            </w:tcBorders>
            <w:vAlign w:val="center"/>
          </w:tcPr>
          <w:p w14:paraId="356AF6DD" w14:textId="77777777" w:rsidR="0066394C" w:rsidRPr="001D386E" w:rsidRDefault="0066394C" w:rsidP="00C10A68">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38D4CD5" w14:textId="77777777" w:rsidR="0066394C" w:rsidRPr="001D386E" w:rsidRDefault="0066394C" w:rsidP="00C10A68">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3EC96B55" w14:textId="77777777" w:rsidR="0066394C" w:rsidRPr="001D386E" w:rsidRDefault="0066394C" w:rsidP="00C10A68">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5027818E" w14:textId="77777777" w:rsidR="0066394C" w:rsidRPr="001D386E" w:rsidRDefault="0066394C" w:rsidP="00C10A68">
            <w:pPr>
              <w:pStyle w:val="TAH"/>
              <w:rPr>
                <w:rFonts w:cs="Arial"/>
                <w:lang w:eastAsia="en-US"/>
              </w:rPr>
            </w:pPr>
            <w:r w:rsidRPr="001D386E">
              <w:rPr>
                <w:rFonts w:cs="Arial"/>
                <w:lang w:eastAsia="en-US"/>
              </w:rPr>
              <w:t>Duplex Mode</w:t>
            </w:r>
          </w:p>
        </w:tc>
      </w:tr>
      <w:tr w:rsidR="0066394C" w:rsidRPr="001D386E" w14:paraId="4EB99F9E" w14:textId="77777777" w:rsidTr="00C10A68">
        <w:trPr>
          <w:jc w:val="center"/>
        </w:trPr>
        <w:tc>
          <w:tcPr>
            <w:tcW w:w="1165" w:type="dxa"/>
            <w:vMerge/>
            <w:tcBorders>
              <w:left w:val="single" w:sz="4" w:space="0" w:color="auto"/>
              <w:bottom w:val="single" w:sz="4" w:space="0" w:color="auto"/>
              <w:right w:val="single" w:sz="4" w:space="0" w:color="auto"/>
            </w:tcBorders>
            <w:vAlign w:val="center"/>
          </w:tcPr>
          <w:p w14:paraId="62762D11" w14:textId="77777777" w:rsidR="0066394C" w:rsidRPr="001D386E" w:rsidRDefault="0066394C" w:rsidP="00C10A68">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AABC83B" w14:textId="77777777" w:rsidR="0066394C" w:rsidRPr="001D386E" w:rsidRDefault="0066394C" w:rsidP="00C10A68">
            <w:pPr>
              <w:pStyle w:val="TAH"/>
              <w:rPr>
                <w:rFonts w:cs="Arial"/>
                <w:lang w:eastAsia="en-US"/>
              </w:rPr>
            </w:pPr>
            <w:r w:rsidRPr="001D386E">
              <w:rPr>
                <w:rFonts w:cs="Arial"/>
                <w:lang w:eastAsia="en-US"/>
              </w:rPr>
              <w:t>F</w:t>
            </w:r>
            <w:r w:rsidRPr="001D386E">
              <w:rPr>
                <w:rFonts w:cs="Arial"/>
                <w:vertAlign w:val="subscript"/>
                <w:lang w:eastAsia="en-US"/>
              </w:rPr>
              <w:t>UL_low</w:t>
            </w:r>
            <w:r w:rsidRPr="001D386E">
              <w:rPr>
                <w:rFonts w:cs="Arial"/>
                <w:lang w:eastAsia="en-US"/>
              </w:rPr>
              <w:t xml:space="preserve">   –  F</w:t>
            </w:r>
            <w:r w:rsidRPr="001D386E">
              <w:rPr>
                <w:rFonts w:cs="Arial"/>
                <w:vertAlign w:val="subscript"/>
                <w:lang w:eastAsia="en-US"/>
              </w:rPr>
              <w:t>UL_high</w:t>
            </w:r>
          </w:p>
        </w:tc>
        <w:tc>
          <w:tcPr>
            <w:tcW w:w="3194" w:type="dxa"/>
            <w:gridSpan w:val="3"/>
            <w:tcBorders>
              <w:top w:val="single" w:sz="4" w:space="0" w:color="auto"/>
              <w:bottom w:val="single" w:sz="4" w:space="0" w:color="auto"/>
              <w:right w:val="single" w:sz="4" w:space="0" w:color="auto"/>
            </w:tcBorders>
            <w:vAlign w:val="center"/>
          </w:tcPr>
          <w:p w14:paraId="5B2D5E37" w14:textId="77777777" w:rsidR="0066394C" w:rsidRPr="001D386E" w:rsidRDefault="0066394C" w:rsidP="00C10A68">
            <w:pPr>
              <w:pStyle w:val="TAH"/>
              <w:rPr>
                <w:rFonts w:cs="Arial"/>
                <w:lang w:eastAsia="en-US"/>
              </w:rPr>
            </w:pPr>
            <w:r w:rsidRPr="001D386E">
              <w:rPr>
                <w:rFonts w:cs="Arial"/>
                <w:lang w:eastAsia="en-US"/>
              </w:rPr>
              <w:t>F</w:t>
            </w:r>
            <w:r w:rsidRPr="001D386E">
              <w:rPr>
                <w:rFonts w:cs="Arial"/>
                <w:vertAlign w:val="subscript"/>
                <w:lang w:eastAsia="en-US"/>
              </w:rPr>
              <w:t>DL_low</w:t>
            </w:r>
            <w:r w:rsidRPr="001D386E">
              <w:rPr>
                <w:rFonts w:cs="Arial"/>
                <w:lang w:eastAsia="en-US"/>
              </w:rPr>
              <w:t xml:space="preserve">  –  F</w:t>
            </w:r>
            <w:r w:rsidRPr="001D386E">
              <w:rPr>
                <w:rFonts w:cs="Arial"/>
                <w:vertAlign w:val="subscript"/>
                <w:lang w:eastAsia="en-US"/>
              </w:rPr>
              <w:t>DL_high</w:t>
            </w:r>
          </w:p>
        </w:tc>
        <w:tc>
          <w:tcPr>
            <w:tcW w:w="1248" w:type="dxa"/>
            <w:vMerge/>
            <w:tcBorders>
              <w:left w:val="single" w:sz="4" w:space="0" w:color="auto"/>
              <w:bottom w:val="single" w:sz="4" w:space="0" w:color="auto"/>
              <w:right w:val="single" w:sz="4" w:space="0" w:color="auto"/>
            </w:tcBorders>
          </w:tcPr>
          <w:p w14:paraId="76845B90" w14:textId="77777777" w:rsidR="0066394C" w:rsidRPr="001D386E" w:rsidRDefault="0066394C" w:rsidP="00C10A68">
            <w:pPr>
              <w:pStyle w:val="TAC"/>
              <w:rPr>
                <w:rFonts w:cs="Arial"/>
                <w:lang w:eastAsia="en-US"/>
              </w:rPr>
            </w:pPr>
          </w:p>
        </w:tc>
      </w:tr>
      <w:tr w:rsidR="0066394C" w:rsidRPr="001D386E" w14:paraId="353CE935"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22D576D" w14:textId="77777777" w:rsidR="0066394C" w:rsidRPr="001D386E" w:rsidRDefault="0066394C" w:rsidP="00C10A68">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607FC112" w14:textId="77777777" w:rsidR="0066394C" w:rsidRPr="001D386E" w:rsidRDefault="0066394C"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01EAC87"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53CD7A7A" w14:textId="77777777" w:rsidR="0066394C" w:rsidRPr="001D386E" w:rsidRDefault="0066394C" w:rsidP="00C10A68">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0CE08672" w14:textId="77777777" w:rsidR="0066394C" w:rsidRPr="001D386E" w:rsidRDefault="0066394C"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1C927B03"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vAlign w:val="center"/>
          </w:tcPr>
          <w:p w14:paraId="3A85F363" w14:textId="77777777" w:rsidR="0066394C" w:rsidRPr="001D386E" w:rsidRDefault="0066394C" w:rsidP="00C10A68">
            <w:pPr>
              <w:pStyle w:val="TAL"/>
              <w:rPr>
                <w:rFonts w:cs="Arial"/>
                <w:lang w:eastAsia="en-US"/>
              </w:rPr>
            </w:pPr>
            <w:r w:rsidRPr="001D386E">
              <w:rPr>
                <w:rFonts w:cs="Arial"/>
                <w:lang w:eastAsia="en-US"/>
              </w:rPr>
              <w:t>19</w:t>
            </w:r>
            <w:r>
              <w:rPr>
                <w:rFonts w:cs="Arial"/>
                <w:lang w:eastAsia="en-US"/>
              </w:rPr>
              <w:t>89.9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FD6F9E0"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29FE60F0"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CCB6021" w14:textId="77777777" w:rsidR="0066394C" w:rsidRPr="001D386E" w:rsidRDefault="0066394C" w:rsidP="00C10A68">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2133D5F0" w14:textId="77777777" w:rsidR="0066394C" w:rsidRPr="001D386E" w:rsidRDefault="0066394C" w:rsidP="00C10A68">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5CA32D14"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B0550BF" w14:textId="77777777" w:rsidR="0066394C" w:rsidRPr="001D386E" w:rsidRDefault="0066394C" w:rsidP="00C10A68">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15F7B297" w14:textId="77777777" w:rsidR="0066394C" w:rsidRPr="001D386E" w:rsidRDefault="0066394C" w:rsidP="00C10A68">
            <w:pPr>
              <w:pStyle w:val="TAR"/>
              <w:rPr>
                <w:rFonts w:cs="Arial"/>
                <w:lang w:eastAsia="en-US"/>
              </w:rPr>
            </w:pPr>
            <w:r w:rsidRPr="001D386E">
              <w:rPr>
                <w:rFonts w:cs="Arial"/>
                <w:lang w:eastAsia="en-US"/>
              </w:rPr>
              <w:t>2110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5A8B006E"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19C50EF" w14:textId="77777777" w:rsidR="0066394C" w:rsidRPr="001D386E" w:rsidRDefault="0066394C" w:rsidP="00C10A68">
            <w:pPr>
              <w:pStyle w:val="TAL"/>
              <w:rPr>
                <w:rFonts w:cs="Arial"/>
                <w:lang w:eastAsia="en-US"/>
              </w:rPr>
            </w:pPr>
            <w:r w:rsidRPr="001D386E">
              <w:rPr>
                <w:rFonts w:cs="Arial"/>
                <w:lang w:eastAsia="en-US"/>
              </w:rPr>
              <w:t>215</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4D9938E"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725F9B4D"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ED9B36D" w14:textId="77777777" w:rsidR="0066394C" w:rsidRPr="001D386E" w:rsidRDefault="0066394C" w:rsidP="00C10A68">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20C52714" w14:textId="77777777" w:rsidR="0066394C" w:rsidRPr="001D386E" w:rsidRDefault="0066394C" w:rsidP="00C10A68">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678F2DF"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290A2F3A" w14:textId="77777777" w:rsidR="0066394C" w:rsidRPr="001D386E" w:rsidRDefault="0066394C" w:rsidP="00C10A68">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06C29239" w14:textId="77777777" w:rsidR="0066394C" w:rsidRPr="001D386E" w:rsidRDefault="0066394C" w:rsidP="00C10A68">
            <w:pPr>
              <w:pStyle w:val="TAR"/>
              <w:rPr>
                <w:rFonts w:cs="Arial"/>
                <w:lang w:eastAsia="en-US"/>
              </w:rPr>
            </w:pPr>
            <w:r w:rsidRPr="001D386E">
              <w:rPr>
                <w:rFonts w:cs="Arial"/>
                <w:lang w:eastAsia="en-US"/>
              </w:rPr>
              <w:t>869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7170597D"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E2606DE" w14:textId="77777777" w:rsidR="0066394C" w:rsidRPr="001D386E" w:rsidRDefault="0066394C"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MHz</w:t>
            </w:r>
          </w:p>
        </w:tc>
        <w:tc>
          <w:tcPr>
            <w:tcW w:w="1248" w:type="dxa"/>
            <w:tcBorders>
              <w:top w:val="single" w:sz="4" w:space="0" w:color="auto"/>
              <w:left w:val="single" w:sz="4" w:space="0" w:color="auto"/>
              <w:bottom w:val="single" w:sz="4" w:space="0" w:color="auto"/>
              <w:right w:val="single" w:sz="4" w:space="0" w:color="auto"/>
            </w:tcBorders>
          </w:tcPr>
          <w:p w14:paraId="13E27999"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6AE26B47"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8D5C611" w14:textId="77777777" w:rsidR="0066394C" w:rsidRPr="001D386E" w:rsidRDefault="0066394C" w:rsidP="00C10A68">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1C1C6600" w14:textId="77777777" w:rsidR="0066394C" w:rsidRPr="001D386E" w:rsidRDefault="0066394C" w:rsidP="00C10A68">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0881D017"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718BDC5" w14:textId="77777777" w:rsidR="0066394C" w:rsidRPr="001D386E" w:rsidRDefault="0066394C"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0B353059" w14:textId="77777777" w:rsidR="0066394C" w:rsidRPr="001D386E" w:rsidRDefault="0066394C" w:rsidP="00C10A68">
            <w:pPr>
              <w:pStyle w:val="TAR"/>
              <w:rPr>
                <w:rFonts w:cs="Arial"/>
                <w:lang w:eastAsia="en-US"/>
              </w:rPr>
            </w:pPr>
            <w:r w:rsidRPr="001D386E">
              <w:rPr>
                <w:rFonts w:cs="Arial"/>
                <w:lang w:eastAsia="en-US"/>
              </w:rPr>
              <w:t>729 MHz</w:t>
            </w:r>
          </w:p>
        </w:tc>
        <w:tc>
          <w:tcPr>
            <w:tcW w:w="317" w:type="dxa"/>
            <w:tcBorders>
              <w:top w:val="single" w:sz="4" w:space="0" w:color="auto"/>
              <w:bottom w:val="single" w:sz="4" w:space="0" w:color="auto"/>
            </w:tcBorders>
          </w:tcPr>
          <w:p w14:paraId="128C6A87"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FDF6641" w14:textId="77777777" w:rsidR="0066394C" w:rsidRPr="001D386E" w:rsidRDefault="0066394C"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862A1B5"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5C0E8E07"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B3A6A6C" w14:textId="77777777" w:rsidR="0066394C" w:rsidRPr="001D386E" w:rsidRDefault="0066394C" w:rsidP="00C10A68">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5B116CCD" w14:textId="77777777" w:rsidR="0066394C" w:rsidRPr="001D386E" w:rsidRDefault="0066394C" w:rsidP="00C10A68">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4687DDD2"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555A9F6" w14:textId="77777777" w:rsidR="0066394C" w:rsidRPr="001D386E" w:rsidRDefault="0066394C" w:rsidP="00C10A68">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2266390E" w14:textId="77777777" w:rsidR="0066394C" w:rsidRPr="001D386E" w:rsidRDefault="0066394C" w:rsidP="00C10A68">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46A79D23"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7441365" w14:textId="77777777" w:rsidR="0066394C" w:rsidRPr="001D386E" w:rsidRDefault="0066394C" w:rsidP="00C10A68">
            <w:pPr>
              <w:pStyle w:val="TAL"/>
              <w:rPr>
                <w:rFonts w:cs="Arial"/>
                <w:lang w:eastAsia="en-US"/>
              </w:rPr>
            </w:pPr>
            <w:r w:rsidRPr="001D386E">
              <w:rPr>
                <w:rFonts w:cs="Arial"/>
                <w:lang w:eastAsia="en-US"/>
              </w:rPr>
              <w:t>75</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9A8CEB2"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1A4650D2"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6B9D0D" w14:textId="77777777" w:rsidR="0066394C" w:rsidRPr="001D386E" w:rsidRDefault="0066394C" w:rsidP="00C10A68">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7C74D4E2" w14:textId="77777777" w:rsidR="0066394C" w:rsidRPr="001D386E" w:rsidRDefault="0066394C" w:rsidP="00C10A68">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917E826"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531D200" w14:textId="77777777" w:rsidR="0066394C" w:rsidRPr="001D386E" w:rsidRDefault="0066394C"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3351F576" w14:textId="77777777" w:rsidR="0066394C" w:rsidRPr="001D386E" w:rsidRDefault="0066394C" w:rsidP="00C10A68">
            <w:pPr>
              <w:pStyle w:val="TAR"/>
              <w:rPr>
                <w:rFonts w:cs="Arial"/>
                <w:lang w:eastAsia="en-US"/>
              </w:rPr>
            </w:pPr>
            <w:r w:rsidRPr="001D386E">
              <w:rPr>
                <w:rFonts w:cs="Arial"/>
                <w:lang w:eastAsia="en-US"/>
              </w:rPr>
              <w:t>734</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6A4270D4"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11EF615D" w14:textId="77777777" w:rsidR="0066394C" w:rsidRPr="001D386E" w:rsidRDefault="0066394C"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776F94A"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150AFF5F"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6973FF7" w14:textId="77777777" w:rsidR="0066394C" w:rsidRPr="001D386E" w:rsidRDefault="0066394C" w:rsidP="00C10A68">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437D98A2" w14:textId="77777777" w:rsidR="0066394C" w:rsidRPr="001D386E" w:rsidRDefault="0066394C"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45557A4"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91011C9" w14:textId="77777777" w:rsidR="0066394C" w:rsidRPr="001D386E" w:rsidRDefault="0066394C" w:rsidP="00C10A68">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18871261" w14:textId="77777777" w:rsidR="0066394C" w:rsidRPr="001D386E" w:rsidRDefault="0066394C"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10D8DC39"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6A852709" w14:textId="77777777" w:rsidR="0066394C" w:rsidRPr="001D386E" w:rsidRDefault="0066394C" w:rsidP="00C10A68">
            <w:pPr>
              <w:pStyle w:val="TAL"/>
              <w:rPr>
                <w:rFonts w:cs="Arial"/>
                <w:lang w:eastAsia="en-US"/>
              </w:rPr>
            </w:pPr>
            <w:r w:rsidRPr="001D386E">
              <w:rPr>
                <w:rFonts w:cs="Arial"/>
                <w:lang w:eastAsia="en-US"/>
              </w:rPr>
              <w:t>199</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137642E"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3EC03348"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1F39E00" w14:textId="77777777" w:rsidR="0066394C" w:rsidRPr="001D386E" w:rsidRDefault="0066394C" w:rsidP="00C10A68">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5A015292" w14:textId="77777777" w:rsidR="0066394C" w:rsidRPr="001D386E" w:rsidRDefault="0066394C" w:rsidP="00C10A68">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7FC98C71"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21DD058" w14:textId="77777777" w:rsidR="0066394C" w:rsidRPr="001D386E" w:rsidRDefault="0066394C" w:rsidP="00C10A68">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7CCEC590" w14:textId="77777777" w:rsidR="0066394C" w:rsidRPr="001D386E" w:rsidRDefault="0066394C" w:rsidP="00C10A68">
            <w:pPr>
              <w:pStyle w:val="TAR"/>
              <w:rPr>
                <w:rFonts w:cs="Arial"/>
                <w:lang w:eastAsia="en-US"/>
              </w:rPr>
            </w:pPr>
            <w:r w:rsidRPr="001D386E">
              <w:rPr>
                <w:rFonts w:cs="Arial"/>
                <w:lang w:eastAsia="en-US"/>
              </w:rPr>
              <w:t>859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237E206C"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8AE937F" w14:textId="77777777" w:rsidR="0066394C" w:rsidRPr="001D386E" w:rsidRDefault="0066394C"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C5D34D3"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5FBBC0E0"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E7C2692" w14:textId="77777777" w:rsidR="0066394C" w:rsidRPr="001D386E" w:rsidRDefault="0066394C" w:rsidP="00C10A68">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2BE0B1F1" w14:textId="77777777" w:rsidR="0066394C" w:rsidRPr="001D386E" w:rsidRDefault="0066394C" w:rsidP="00C10A68">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66172A9D"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21CAAE7D" w14:textId="77777777" w:rsidR="0066394C" w:rsidRPr="001D386E" w:rsidRDefault="0066394C" w:rsidP="00C10A68">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left w:val="nil"/>
              <w:bottom w:val="single" w:sz="4" w:space="0" w:color="auto"/>
              <w:right w:val="nil"/>
            </w:tcBorders>
            <w:vAlign w:val="center"/>
          </w:tcPr>
          <w:p w14:paraId="7794C900" w14:textId="77777777" w:rsidR="0066394C" w:rsidRPr="001D386E" w:rsidRDefault="0066394C" w:rsidP="00C10A68">
            <w:pPr>
              <w:pStyle w:val="TAR"/>
              <w:rPr>
                <w:rFonts w:cs="Arial"/>
                <w:lang w:eastAsia="en-US"/>
              </w:rPr>
            </w:pPr>
            <w:r>
              <w:rPr>
                <w:rFonts w:cs="Arial"/>
                <w:lang w:val="fr-FR"/>
              </w:rPr>
              <w:t>2110.1 MHz</w:t>
            </w:r>
          </w:p>
        </w:tc>
        <w:tc>
          <w:tcPr>
            <w:tcW w:w="317" w:type="dxa"/>
            <w:tcBorders>
              <w:top w:val="single" w:sz="4" w:space="0" w:color="auto"/>
              <w:left w:val="nil"/>
              <w:bottom w:val="single" w:sz="4" w:space="0" w:color="auto"/>
              <w:right w:val="nil"/>
            </w:tcBorders>
          </w:tcPr>
          <w:p w14:paraId="21EFEBCE" w14:textId="77777777" w:rsidR="0066394C" w:rsidRPr="001D386E" w:rsidRDefault="0066394C" w:rsidP="00C10A68">
            <w:pPr>
              <w:pStyle w:val="TAC"/>
              <w:rPr>
                <w:rFonts w:cs="Arial"/>
                <w:lang w:eastAsia="en-US"/>
              </w:rPr>
            </w:pPr>
            <w:r>
              <w:rPr>
                <w:rFonts w:cs="Arial"/>
                <w:lang w:val="fr-FR"/>
              </w:rPr>
              <w:t>–</w:t>
            </w:r>
          </w:p>
        </w:tc>
        <w:tc>
          <w:tcPr>
            <w:tcW w:w="1631" w:type="dxa"/>
            <w:tcBorders>
              <w:top w:val="single" w:sz="4" w:space="0" w:color="auto"/>
              <w:left w:val="nil"/>
              <w:bottom w:val="single" w:sz="4" w:space="0" w:color="auto"/>
              <w:right w:val="single" w:sz="4" w:space="0" w:color="auto"/>
            </w:tcBorders>
            <w:vAlign w:val="center"/>
          </w:tcPr>
          <w:p w14:paraId="0C35F968" w14:textId="0C0BBFAF" w:rsidR="0066394C" w:rsidRPr="001D386E" w:rsidRDefault="0066394C" w:rsidP="00C10A68">
            <w:pPr>
              <w:pStyle w:val="TAL"/>
              <w:rPr>
                <w:rFonts w:cs="Arial"/>
                <w:lang w:eastAsia="en-US"/>
              </w:rPr>
            </w:pPr>
            <w:r>
              <w:rPr>
                <w:rFonts w:cs="Arial"/>
                <w:lang w:val="fr-FR"/>
              </w:rPr>
              <w:t>21</w:t>
            </w:r>
            <w:ins w:id="8" w:author="Suhwan Lim" w:date="2022-05-24T17:40:00Z">
              <w:r w:rsidR="00CA700B">
                <w:rPr>
                  <w:rFonts w:cs="Arial"/>
                  <w:lang w:val="fr-FR"/>
                </w:rPr>
                <w:t>9</w:t>
              </w:r>
            </w:ins>
            <w:del w:id="9" w:author="Suhwan Lim" w:date="2022-05-24T17:40:00Z">
              <w:r w:rsidDel="00CA700B">
                <w:rPr>
                  <w:rFonts w:cs="Arial"/>
                  <w:lang w:val="fr-FR"/>
                </w:rPr>
                <w:delText>7</w:delText>
              </w:r>
            </w:del>
            <w:r>
              <w:rPr>
                <w:rFonts w:cs="Arial"/>
                <w:lang w:val="fr-FR"/>
              </w:rPr>
              <w:t>9.9 MHz</w:t>
            </w:r>
          </w:p>
        </w:tc>
        <w:tc>
          <w:tcPr>
            <w:tcW w:w="1248" w:type="dxa"/>
            <w:tcBorders>
              <w:top w:val="single" w:sz="4" w:space="0" w:color="auto"/>
              <w:left w:val="single" w:sz="4" w:space="0" w:color="auto"/>
              <w:bottom w:val="single" w:sz="4" w:space="0" w:color="auto"/>
              <w:right w:val="single" w:sz="4" w:space="0" w:color="auto"/>
            </w:tcBorders>
          </w:tcPr>
          <w:p w14:paraId="0DADCDC5" w14:textId="77777777" w:rsidR="0066394C" w:rsidRPr="001D386E" w:rsidRDefault="0066394C" w:rsidP="00C10A68">
            <w:pPr>
              <w:pStyle w:val="TAC"/>
              <w:rPr>
                <w:rFonts w:cs="Arial"/>
                <w:lang w:eastAsia="en-US"/>
              </w:rPr>
            </w:pPr>
            <w:r w:rsidRPr="001D386E">
              <w:rPr>
                <w:rFonts w:cs="Arial"/>
                <w:lang w:eastAsia="en-US"/>
              </w:rPr>
              <w:t>FDD</w:t>
            </w:r>
            <w:r w:rsidRPr="001D386E">
              <w:rPr>
                <w:rFonts w:cs="Arial"/>
                <w:vertAlign w:val="superscript"/>
                <w:lang w:eastAsia="en-US"/>
              </w:rPr>
              <w:t>4</w:t>
            </w:r>
          </w:p>
        </w:tc>
      </w:tr>
      <w:tr w:rsidR="00CA700B" w:rsidRPr="001D386E" w14:paraId="1CD8822A" w14:textId="77777777" w:rsidTr="00C10A68">
        <w:trPr>
          <w:jc w:val="center"/>
          <w:ins w:id="10" w:author="Suhwan Lim" w:date="2022-05-24T17:40:00Z"/>
        </w:trPr>
        <w:tc>
          <w:tcPr>
            <w:tcW w:w="1165" w:type="dxa"/>
            <w:tcBorders>
              <w:top w:val="single" w:sz="4" w:space="0" w:color="auto"/>
              <w:left w:val="single" w:sz="4" w:space="0" w:color="auto"/>
              <w:bottom w:val="single" w:sz="4" w:space="0" w:color="auto"/>
              <w:right w:val="single" w:sz="4" w:space="0" w:color="auto"/>
            </w:tcBorders>
            <w:vAlign w:val="center"/>
          </w:tcPr>
          <w:p w14:paraId="12C27EAD" w14:textId="5592E192" w:rsidR="00CA700B" w:rsidRPr="001D386E" w:rsidRDefault="00CA700B" w:rsidP="00CA700B">
            <w:pPr>
              <w:pStyle w:val="TAC"/>
              <w:rPr>
                <w:ins w:id="11" w:author="Suhwan Lim" w:date="2022-05-24T17:40:00Z"/>
                <w:rFonts w:cs="Arial"/>
                <w:lang w:eastAsia="en-US"/>
              </w:rPr>
            </w:pPr>
            <w:ins w:id="12" w:author="Suhwan Lim" w:date="2022-05-24T17:40:00Z">
              <w:r>
                <w:rPr>
                  <w:rFonts w:cs="Arial"/>
                  <w:lang w:eastAsia="en-US"/>
                </w:rPr>
                <w:t>70</w:t>
              </w:r>
            </w:ins>
          </w:p>
        </w:tc>
        <w:tc>
          <w:tcPr>
            <w:tcW w:w="1392" w:type="dxa"/>
            <w:tcBorders>
              <w:top w:val="single" w:sz="4" w:space="0" w:color="auto"/>
              <w:left w:val="single" w:sz="4" w:space="0" w:color="auto"/>
              <w:bottom w:val="single" w:sz="4" w:space="0" w:color="auto"/>
            </w:tcBorders>
            <w:vAlign w:val="center"/>
          </w:tcPr>
          <w:p w14:paraId="4A826A25" w14:textId="6BD8E7A0" w:rsidR="00CA700B" w:rsidRPr="001D386E" w:rsidRDefault="00CA700B" w:rsidP="00CA700B">
            <w:pPr>
              <w:pStyle w:val="TAR"/>
              <w:wordWrap w:val="0"/>
              <w:rPr>
                <w:ins w:id="13" w:author="Suhwan Lim" w:date="2022-05-24T17:40:00Z"/>
                <w:rFonts w:cs="Arial"/>
                <w:lang w:eastAsia="en-US"/>
              </w:rPr>
            </w:pPr>
            <w:ins w:id="14" w:author="Suhwan Lim" w:date="2022-05-24T17:40:00Z">
              <w:r w:rsidRPr="000E0378">
                <w:rPr>
                  <w:rFonts w:cs="Arial"/>
                  <w:lang w:eastAsia="en-US"/>
                </w:rPr>
                <w:t>1695</w:t>
              </w:r>
              <w:r>
                <w:rPr>
                  <w:rFonts w:cs="Arial"/>
                  <w:lang w:eastAsia="en-US"/>
                </w:rPr>
                <w:t xml:space="preserve">.1 </w:t>
              </w:r>
              <w:r w:rsidRPr="000E0378">
                <w:rPr>
                  <w:rFonts w:cs="Arial"/>
                  <w:lang w:eastAsia="en-US"/>
                </w:rPr>
                <w:t>MHz</w:t>
              </w:r>
            </w:ins>
          </w:p>
        </w:tc>
        <w:tc>
          <w:tcPr>
            <w:tcW w:w="511" w:type="dxa"/>
            <w:tcBorders>
              <w:top w:val="single" w:sz="4" w:space="0" w:color="auto"/>
              <w:bottom w:val="single" w:sz="4" w:space="0" w:color="auto"/>
            </w:tcBorders>
          </w:tcPr>
          <w:p w14:paraId="082EE93B" w14:textId="4062B01E" w:rsidR="00CA700B" w:rsidRPr="001D386E" w:rsidRDefault="00CA700B" w:rsidP="00CA700B">
            <w:pPr>
              <w:pStyle w:val="TAC"/>
              <w:rPr>
                <w:ins w:id="15" w:author="Suhwan Lim" w:date="2022-05-24T17:40:00Z"/>
                <w:rFonts w:cs="Arial"/>
                <w:lang w:eastAsia="en-US"/>
              </w:rPr>
            </w:pPr>
            <w:ins w:id="16" w:author="Suhwan Lim" w:date="2022-05-24T17:40: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0AB64378" w14:textId="2D266FC1" w:rsidR="00CA700B" w:rsidRPr="001D386E" w:rsidRDefault="00CA700B" w:rsidP="00CA700B">
            <w:pPr>
              <w:pStyle w:val="TAL"/>
              <w:rPr>
                <w:ins w:id="17" w:author="Suhwan Lim" w:date="2022-05-24T17:40:00Z"/>
                <w:rFonts w:cs="Arial"/>
                <w:lang w:eastAsia="en-US"/>
              </w:rPr>
            </w:pPr>
            <w:ins w:id="18" w:author="Suhwan Lim" w:date="2022-05-24T17:40:00Z">
              <w:r w:rsidRPr="000E0378">
                <w:rPr>
                  <w:rFonts w:cs="Arial"/>
                  <w:lang w:eastAsia="en-US"/>
                </w:rPr>
                <w:t>17</w:t>
              </w:r>
              <w:r>
                <w:rPr>
                  <w:rFonts w:cs="Arial"/>
                  <w:lang w:eastAsia="en-US"/>
                </w:rPr>
                <w:t xml:space="preserve">09.9 </w:t>
              </w:r>
              <w:r w:rsidRPr="000E0378">
                <w:rPr>
                  <w:rFonts w:cs="Arial"/>
                  <w:lang w:eastAsia="en-US"/>
                </w:rPr>
                <w:t>MHz</w:t>
              </w:r>
            </w:ins>
          </w:p>
        </w:tc>
        <w:tc>
          <w:tcPr>
            <w:tcW w:w="1246" w:type="dxa"/>
            <w:tcBorders>
              <w:top w:val="single" w:sz="4" w:space="0" w:color="auto"/>
              <w:left w:val="nil"/>
              <w:bottom w:val="single" w:sz="4" w:space="0" w:color="auto"/>
              <w:right w:val="nil"/>
            </w:tcBorders>
            <w:vAlign w:val="center"/>
          </w:tcPr>
          <w:p w14:paraId="0D470D91" w14:textId="0EFC6A85" w:rsidR="00CA700B" w:rsidRDefault="00CA700B" w:rsidP="00CA700B">
            <w:pPr>
              <w:pStyle w:val="TAR"/>
              <w:rPr>
                <w:ins w:id="19" w:author="Suhwan Lim" w:date="2022-05-24T17:40:00Z"/>
                <w:rFonts w:cs="Arial"/>
                <w:lang w:val="fr-FR"/>
              </w:rPr>
            </w:pPr>
            <w:ins w:id="20" w:author="Suhwan Lim" w:date="2022-05-24T17:41:00Z">
              <w:r>
                <w:rPr>
                  <w:rFonts w:cs="Arial"/>
                  <w:lang w:val="fr-FR"/>
                </w:rPr>
                <w:t>1995.1 MHz</w:t>
              </w:r>
            </w:ins>
          </w:p>
        </w:tc>
        <w:tc>
          <w:tcPr>
            <w:tcW w:w="317" w:type="dxa"/>
            <w:tcBorders>
              <w:top w:val="single" w:sz="4" w:space="0" w:color="auto"/>
              <w:left w:val="nil"/>
              <w:bottom w:val="single" w:sz="4" w:space="0" w:color="auto"/>
              <w:right w:val="nil"/>
            </w:tcBorders>
          </w:tcPr>
          <w:p w14:paraId="79E02546" w14:textId="578BA4E3" w:rsidR="00CA700B" w:rsidRDefault="00CA700B" w:rsidP="00CA700B">
            <w:pPr>
              <w:pStyle w:val="TAC"/>
              <w:rPr>
                <w:ins w:id="21" w:author="Suhwan Lim" w:date="2022-05-24T17:40:00Z"/>
                <w:rFonts w:cs="Arial"/>
                <w:lang w:val="fr-FR"/>
              </w:rPr>
            </w:pPr>
            <w:ins w:id="22" w:author="Suhwan Lim" w:date="2022-05-24T17:41:00Z">
              <w:r>
                <w:rPr>
                  <w:rFonts w:cs="Arial"/>
                  <w:lang w:val="fr-FR"/>
                </w:rPr>
                <w:t>–</w:t>
              </w:r>
            </w:ins>
          </w:p>
        </w:tc>
        <w:tc>
          <w:tcPr>
            <w:tcW w:w="1631" w:type="dxa"/>
            <w:tcBorders>
              <w:top w:val="single" w:sz="4" w:space="0" w:color="auto"/>
              <w:left w:val="nil"/>
              <w:bottom w:val="single" w:sz="4" w:space="0" w:color="auto"/>
              <w:right w:val="single" w:sz="4" w:space="0" w:color="auto"/>
            </w:tcBorders>
            <w:vAlign w:val="center"/>
          </w:tcPr>
          <w:p w14:paraId="2702F813" w14:textId="5DCADA5A" w:rsidR="00CA700B" w:rsidRDefault="00CA700B" w:rsidP="00CA700B">
            <w:pPr>
              <w:pStyle w:val="TAL"/>
              <w:rPr>
                <w:ins w:id="23" w:author="Suhwan Lim" w:date="2022-05-24T17:40:00Z"/>
                <w:rFonts w:cs="Arial"/>
                <w:lang w:val="fr-FR"/>
              </w:rPr>
            </w:pPr>
            <w:ins w:id="24" w:author="Suhwan Lim" w:date="2022-05-24T17:41:00Z">
              <w:r>
                <w:rPr>
                  <w:rFonts w:cs="Arial"/>
                  <w:lang w:val="fr-FR"/>
                </w:rPr>
                <w:t>2019.9 MHz</w:t>
              </w:r>
            </w:ins>
          </w:p>
        </w:tc>
        <w:tc>
          <w:tcPr>
            <w:tcW w:w="1248" w:type="dxa"/>
            <w:tcBorders>
              <w:top w:val="single" w:sz="4" w:space="0" w:color="auto"/>
              <w:left w:val="single" w:sz="4" w:space="0" w:color="auto"/>
              <w:bottom w:val="single" w:sz="4" w:space="0" w:color="auto"/>
              <w:right w:val="single" w:sz="4" w:space="0" w:color="auto"/>
            </w:tcBorders>
          </w:tcPr>
          <w:p w14:paraId="37F3BE4E" w14:textId="03BEC98A" w:rsidR="00CA700B" w:rsidRPr="001D386E" w:rsidRDefault="00CA700B" w:rsidP="00CA700B">
            <w:pPr>
              <w:pStyle w:val="TAC"/>
              <w:rPr>
                <w:ins w:id="25" w:author="Suhwan Lim" w:date="2022-05-24T17:40:00Z"/>
                <w:rFonts w:cs="Arial"/>
                <w:lang w:eastAsia="en-US"/>
              </w:rPr>
            </w:pPr>
            <w:ins w:id="26" w:author="Suhwan Lim" w:date="2022-05-24T17:41:00Z">
              <w:r>
                <w:rPr>
                  <w:rFonts w:cs="Arial"/>
                  <w:lang w:eastAsia="en-US"/>
                </w:rPr>
                <w:t>FDD</w:t>
              </w:r>
            </w:ins>
          </w:p>
        </w:tc>
      </w:tr>
      <w:tr w:rsidR="00CA700B" w:rsidRPr="001D386E" w14:paraId="3C39B1FF"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tcPr>
          <w:p w14:paraId="40E34810" w14:textId="77777777" w:rsidR="00CA700B" w:rsidRPr="001D386E" w:rsidRDefault="00CA700B" w:rsidP="00CA700B">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6A505CDC" w14:textId="77777777" w:rsidR="00CA700B" w:rsidRPr="001D386E" w:rsidRDefault="00CA700B" w:rsidP="00CA700B">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80755F7" w14:textId="77777777" w:rsidR="00CA700B" w:rsidRPr="001D386E" w:rsidRDefault="00CA700B" w:rsidP="00CA700B">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3C79A9BD" w14:textId="77777777" w:rsidR="00CA700B" w:rsidRPr="001D386E" w:rsidRDefault="00CA700B" w:rsidP="00CA700B">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22719CAA" w14:textId="77777777" w:rsidR="00CA700B" w:rsidRPr="001D386E" w:rsidRDefault="00CA700B" w:rsidP="00CA700B">
            <w:pPr>
              <w:pStyle w:val="TAR"/>
              <w:rPr>
                <w:rFonts w:cs="Arial"/>
              </w:rPr>
            </w:pPr>
            <w:r w:rsidRPr="001D386E">
              <w:rPr>
                <w:rFonts w:cs="Arial"/>
              </w:rPr>
              <w:t>617</w:t>
            </w:r>
            <w:r>
              <w:rPr>
                <w:rFonts w:cs="Arial"/>
                <w:lang w:eastAsia="en-US"/>
              </w:rPr>
              <w:t>.1</w:t>
            </w:r>
            <w:r w:rsidRPr="001D386E">
              <w:rPr>
                <w:rFonts w:cs="Arial"/>
              </w:rPr>
              <w:t xml:space="preserve"> MHz</w:t>
            </w:r>
          </w:p>
        </w:tc>
        <w:tc>
          <w:tcPr>
            <w:tcW w:w="317" w:type="dxa"/>
            <w:tcBorders>
              <w:top w:val="single" w:sz="4" w:space="0" w:color="auto"/>
              <w:bottom w:val="single" w:sz="4" w:space="0" w:color="auto"/>
            </w:tcBorders>
          </w:tcPr>
          <w:p w14:paraId="7B93F9E6" w14:textId="77777777" w:rsidR="00CA700B" w:rsidRPr="001D386E" w:rsidRDefault="00CA700B" w:rsidP="00CA700B">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76E6EC14" w14:textId="77777777" w:rsidR="00CA700B" w:rsidRPr="001D386E" w:rsidRDefault="00CA700B" w:rsidP="00CA700B">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3FBC177" w14:textId="77777777" w:rsidR="00CA700B" w:rsidRPr="001D386E" w:rsidRDefault="00CA700B" w:rsidP="00CA700B">
            <w:pPr>
              <w:pStyle w:val="TAC"/>
              <w:rPr>
                <w:rFonts w:cs="Arial"/>
              </w:rPr>
            </w:pPr>
            <w:r w:rsidRPr="001D386E">
              <w:rPr>
                <w:rFonts w:cs="Arial"/>
              </w:rPr>
              <w:t>FDD</w:t>
            </w:r>
          </w:p>
        </w:tc>
      </w:tr>
      <w:tr w:rsidR="00CA700B" w:rsidRPr="001D386E" w14:paraId="6B441DEA" w14:textId="77777777" w:rsidTr="00C10A6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0C6E4D38" w14:textId="77777777" w:rsidR="00CA700B" w:rsidRPr="001D386E" w:rsidRDefault="00CA700B" w:rsidP="00CA700B">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7E951F0D" w14:textId="77777777" w:rsidR="00CA700B" w:rsidRPr="001D386E" w:rsidRDefault="00CA700B" w:rsidP="00CA700B">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39D54164" w14:textId="77777777" w:rsidR="00CA700B" w:rsidRPr="001D386E" w:rsidRDefault="00CA700B" w:rsidP="00CA700B">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453A62FC" w14:textId="77777777" w:rsidR="00CA700B" w:rsidRPr="001D386E" w:rsidRDefault="00CA700B" w:rsidP="00CA700B">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6BF4263A" w14:textId="77777777" w:rsidR="00CA700B" w:rsidRPr="001D386E" w:rsidRDefault="00CA700B" w:rsidP="00CA700B">
            <w:pPr>
              <w:pStyle w:val="TAR"/>
              <w:rPr>
                <w:rFonts w:cs="Arial"/>
              </w:rPr>
            </w:pPr>
            <w:r w:rsidRPr="001D386E">
              <w:t>728</w:t>
            </w:r>
            <w:r>
              <w:rPr>
                <w:rFonts w:cs="Arial"/>
                <w:lang w:eastAsia="en-US"/>
              </w:rPr>
              <w:t>.1</w:t>
            </w:r>
            <w:r w:rsidRPr="001D386E">
              <w:t xml:space="preserve"> MHz</w:t>
            </w:r>
          </w:p>
        </w:tc>
        <w:tc>
          <w:tcPr>
            <w:tcW w:w="317" w:type="dxa"/>
            <w:tcBorders>
              <w:top w:val="single" w:sz="4" w:space="0" w:color="auto"/>
              <w:left w:val="nil"/>
              <w:bottom w:val="single" w:sz="4" w:space="0" w:color="auto"/>
              <w:right w:val="nil"/>
            </w:tcBorders>
          </w:tcPr>
          <w:p w14:paraId="106B6041" w14:textId="77777777" w:rsidR="00CA700B" w:rsidRPr="001D386E" w:rsidRDefault="00CA700B" w:rsidP="00CA700B">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025867B9" w14:textId="77777777" w:rsidR="00CA700B" w:rsidRPr="001D386E" w:rsidRDefault="00CA700B" w:rsidP="00CA700B">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148FC9F9" w14:textId="77777777" w:rsidR="00CA700B" w:rsidRPr="001D386E" w:rsidRDefault="00CA700B" w:rsidP="00CA700B">
            <w:pPr>
              <w:pStyle w:val="TAC"/>
              <w:rPr>
                <w:rFonts w:cs="Arial"/>
              </w:rPr>
            </w:pPr>
            <w:r w:rsidRPr="001D386E">
              <w:rPr>
                <w:rFonts w:cs="Arial" w:hint="eastAsia"/>
                <w:lang w:eastAsia="ja-JP"/>
              </w:rPr>
              <w:t>FDD</w:t>
            </w:r>
          </w:p>
        </w:tc>
      </w:tr>
    </w:tbl>
    <w:p w14:paraId="3FCDCAB6" w14:textId="56F4FDAE" w:rsidR="006F6422" w:rsidRDefault="006F6422" w:rsidP="006F6422"/>
    <w:p w14:paraId="0FB4E56A" w14:textId="29D1C7E2" w:rsidR="00051485" w:rsidRDefault="00051485" w:rsidP="006F6422"/>
    <w:p w14:paraId="18C2CB6D" w14:textId="3C7F9D73" w:rsidR="00051485" w:rsidRDefault="00051485" w:rsidP="007356A6">
      <w:pPr>
        <w:jc w:val="center"/>
        <w:rPr>
          <w:noProof/>
          <w:color w:val="0070C0"/>
        </w:rPr>
      </w:pPr>
      <w:r w:rsidRPr="00732B31">
        <w:rPr>
          <w:noProof/>
          <w:color w:val="0070C0"/>
        </w:rPr>
        <w:t xml:space="preserve">***************************** </w:t>
      </w:r>
      <w:r>
        <w:rPr>
          <w:noProof/>
          <w:color w:val="0070C0"/>
        </w:rPr>
        <w:t xml:space="preserve">End </w:t>
      </w:r>
      <w:r w:rsidRPr="00732B31">
        <w:rPr>
          <w:noProof/>
          <w:color w:val="0070C0"/>
        </w:rPr>
        <w:t>of change</w:t>
      </w:r>
      <w:r w:rsidR="007356A6">
        <w:rPr>
          <w:noProof/>
          <w:color w:val="0070C0"/>
        </w:rPr>
        <w:t xml:space="preserve"> 1 </w:t>
      </w:r>
      <w:r w:rsidRPr="00732B31">
        <w:rPr>
          <w:noProof/>
          <w:color w:val="0070C0"/>
        </w:rPr>
        <w:t>************************************</w:t>
      </w:r>
    </w:p>
    <w:p w14:paraId="06C82909" w14:textId="5806A946" w:rsidR="007356A6" w:rsidRDefault="007356A6" w:rsidP="007356A6">
      <w:pPr>
        <w:jc w:val="center"/>
        <w:rPr>
          <w:noProof/>
          <w:color w:val="0070C0"/>
        </w:rPr>
      </w:pPr>
      <w:r w:rsidRPr="00732B31">
        <w:rPr>
          <w:noProof/>
          <w:color w:val="0070C0"/>
        </w:rPr>
        <w:t>***************************** Start of change</w:t>
      </w:r>
      <w:r>
        <w:rPr>
          <w:noProof/>
          <w:color w:val="0070C0"/>
        </w:rPr>
        <w:t xml:space="preserve"> 2</w:t>
      </w:r>
      <w:r w:rsidRPr="00732B31">
        <w:rPr>
          <w:noProof/>
          <w:color w:val="0070C0"/>
        </w:rPr>
        <w:t xml:space="preserve"> ************************************</w:t>
      </w:r>
    </w:p>
    <w:p w14:paraId="08E6555E" w14:textId="77777777" w:rsidR="007356A6" w:rsidRPr="00236B7A" w:rsidRDefault="007356A6" w:rsidP="007356A6">
      <w:pPr>
        <w:pStyle w:val="Heading4"/>
      </w:pPr>
      <w:bookmarkStart w:id="27" w:name="_Toc368026324"/>
      <w:r w:rsidRPr="00236B7A">
        <w:t>6.6.3.2</w:t>
      </w:r>
      <w:r w:rsidRPr="00236B7A">
        <w:tab/>
        <w:t>Spurious emission band UE co-existence</w:t>
      </w:r>
      <w:bookmarkEnd w:id="27"/>
    </w:p>
    <w:p w14:paraId="0765B9FD" w14:textId="77777777" w:rsidR="007356A6" w:rsidRPr="00236B7A" w:rsidRDefault="007356A6" w:rsidP="007356A6">
      <w:r w:rsidRPr="00236B7A">
        <w:t>This clause specifies the requirements for the specified E-UTRA band, for coexistence with protected bands.</w:t>
      </w:r>
    </w:p>
    <w:p w14:paraId="649CD348" w14:textId="77777777" w:rsidR="007356A6" w:rsidRPr="00236B7A" w:rsidRDefault="007356A6" w:rsidP="007356A6">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627015" w14:textId="77777777" w:rsidR="007356A6" w:rsidRPr="00236B7A" w:rsidRDefault="007356A6" w:rsidP="007356A6">
      <w:pPr>
        <w:pStyle w:val="TH"/>
      </w:pPr>
      <w:bookmarkStart w:id="28" w:name="_Hlk52184749"/>
      <w:r w:rsidRPr="00236B7A">
        <w:lastRenderedPageBreak/>
        <w:t>Table 6.6.3.2-1: Requirements</w:t>
      </w:r>
    </w:p>
    <w:tbl>
      <w:tblPr>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52"/>
        <w:gridCol w:w="3173"/>
        <w:gridCol w:w="6"/>
        <w:gridCol w:w="750"/>
        <w:gridCol w:w="364"/>
        <w:gridCol w:w="825"/>
        <w:gridCol w:w="1106"/>
        <w:gridCol w:w="899"/>
        <w:gridCol w:w="851"/>
      </w:tblGrid>
      <w:tr w:rsidR="007356A6" w:rsidRPr="00236B7A" w14:paraId="726EDED1" w14:textId="77777777" w:rsidTr="007356A6">
        <w:trPr>
          <w:trHeight w:val="270"/>
          <w:jc w:val="center"/>
        </w:trPr>
        <w:tc>
          <w:tcPr>
            <w:tcW w:w="952" w:type="dxa"/>
            <w:vMerge w:val="restart"/>
            <w:shd w:val="clear" w:color="auto" w:fill="auto"/>
            <w:vAlign w:val="center"/>
          </w:tcPr>
          <w:bookmarkEnd w:id="28"/>
          <w:p w14:paraId="2E72CA4B" w14:textId="77777777" w:rsidR="007356A6" w:rsidRPr="00236B7A" w:rsidRDefault="007356A6" w:rsidP="00C10A68">
            <w:pPr>
              <w:pStyle w:val="TAH"/>
              <w:rPr>
                <w:rFonts w:cs="Arial"/>
              </w:rPr>
            </w:pPr>
            <w:r w:rsidRPr="00236B7A">
              <w:rPr>
                <w:rFonts w:cs="Arial"/>
              </w:rPr>
              <w:lastRenderedPageBreak/>
              <w:t>E-UTRA Band</w:t>
            </w:r>
          </w:p>
        </w:tc>
        <w:tc>
          <w:tcPr>
            <w:tcW w:w="7974" w:type="dxa"/>
            <w:gridSpan w:val="8"/>
            <w:shd w:val="clear" w:color="auto" w:fill="auto"/>
          </w:tcPr>
          <w:p w14:paraId="04C7720C" w14:textId="77777777" w:rsidR="007356A6" w:rsidRPr="00236B7A" w:rsidRDefault="007356A6" w:rsidP="00C10A68">
            <w:pPr>
              <w:pStyle w:val="TAH"/>
              <w:rPr>
                <w:rFonts w:cs="Arial"/>
              </w:rPr>
            </w:pPr>
            <w:r w:rsidRPr="00236B7A">
              <w:rPr>
                <w:rFonts w:cs="Arial"/>
              </w:rPr>
              <w:t xml:space="preserve">Spurious emission </w:t>
            </w:r>
          </w:p>
        </w:tc>
      </w:tr>
      <w:tr w:rsidR="007356A6" w:rsidRPr="00236B7A" w14:paraId="5698742C" w14:textId="77777777" w:rsidTr="007356A6">
        <w:trPr>
          <w:trHeight w:val="450"/>
          <w:jc w:val="center"/>
        </w:trPr>
        <w:tc>
          <w:tcPr>
            <w:tcW w:w="952" w:type="dxa"/>
            <w:vMerge/>
            <w:vAlign w:val="center"/>
          </w:tcPr>
          <w:p w14:paraId="2266FB6D" w14:textId="77777777" w:rsidR="007356A6" w:rsidRPr="00236B7A" w:rsidRDefault="007356A6" w:rsidP="00C10A68">
            <w:pPr>
              <w:pStyle w:val="TAH"/>
              <w:rPr>
                <w:rFonts w:cs="Arial"/>
              </w:rPr>
            </w:pPr>
          </w:p>
        </w:tc>
        <w:tc>
          <w:tcPr>
            <w:tcW w:w="3179" w:type="dxa"/>
            <w:gridSpan w:val="2"/>
            <w:shd w:val="clear" w:color="auto" w:fill="auto"/>
          </w:tcPr>
          <w:p w14:paraId="63C8560B" w14:textId="77777777" w:rsidR="007356A6" w:rsidRPr="00236B7A" w:rsidRDefault="007356A6" w:rsidP="00C10A68">
            <w:pPr>
              <w:pStyle w:val="TAH"/>
              <w:rPr>
                <w:rFonts w:cs="Arial"/>
              </w:rPr>
            </w:pPr>
            <w:r w:rsidRPr="00236B7A">
              <w:rPr>
                <w:rFonts w:cs="Arial"/>
              </w:rPr>
              <w:t>Protected band</w:t>
            </w:r>
          </w:p>
        </w:tc>
        <w:tc>
          <w:tcPr>
            <w:tcW w:w="1939" w:type="dxa"/>
            <w:gridSpan w:val="3"/>
            <w:shd w:val="clear" w:color="auto" w:fill="auto"/>
          </w:tcPr>
          <w:p w14:paraId="1799CED9" w14:textId="77777777" w:rsidR="007356A6" w:rsidRPr="00236B7A" w:rsidRDefault="007356A6" w:rsidP="00C10A68">
            <w:pPr>
              <w:pStyle w:val="TAH"/>
              <w:rPr>
                <w:rFonts w:cs="Arial"/>
              </w:rPr>
            </w:pPr>
            <w:r w:rsidRPr="00236B7A">
              <w:rPr>
                <w:rFonts w:cs="Arial"/>
              </w:rPr>
              <w:t>Frequency range (MHz)</w:t>
            </w:r>
          </w:p>
        </w:tc>
        <w:tc>
          <w:tcPr>
            <w:tcW w:w="1106" w:type="dxa"/>
            <w:shd w:val="clear" w:color="auto" w:fill="auto"/>
          </w:tcPr>
          <w:p w14:paraId="02A10F10" w14:textId="77777777" w:rsidR="007356A6" w:rsidRPr="00236B7A" w:rsidRDefault="007356A6" w:rsidP="00C10A68">
            <w:pPr>
              <w:pStyle w:val="TAH"/>
              <w:rPr>
                <w:rFonts w:cs="Arial"/>
              </w:rPr>
            </w:pPr>
            <w:r w:rsidRPr="00236B7A">
              <w:rPr>
                <w:rFonts w:cs="Arial"/>
              </w:rPr>
              <w:t>Maximum Level (dBm)</w:t>
            </w:r>
          </w:p>
        </w:tc>
        <w:tc>
          <w:tcPr>
            <w:tcW w:w="899" w:type="dxa"/>
            <w:shd w:val="clear" w:color="auto" w:fill="auto"/>
          </w:tcPr>
          <w:p w14:paraId="77CB7D13" w14:textId="77777777" w:rsidR="007356A6" w:rsidRPr="00236B7A" w:rsidRDefault="007356A6" w:rsidP="00C10A68">
            <w:pPr>
              <w:pStyle w:val="TAH"/>
              <w:rPr>
                <w:rFonts w:cs="Arial"/>
              </w:rPr>
            </w:pPr>
            <w:r w:rsidRPr="00236B7A">
              <w:rPr>
                <w:rFonts w:cs="Arial"/>
              </w:rPr>
              <w:t>MBW (MHz)</w:t>
            </w:r>
          </w:p>
        </w:tc>
        <w:tc>
          <w:tcPr>
            <w:tcW w:w="851" w:type="dxa"/>
            <w:shd w:val="clear" w:color="auto" w:fill="auto"/>
            <w:noWrap/>
          </w:tcPr>
          <w:p w14:paraId="548A3ECF" w14:textId="77777777" w:rsidR="007356A6" w:rsidRPr="00236B7A" w:rsidRDefault="007356A6" w:rsidP="00C10A68">
            <w:pPr>
              <w:pStyle w:val="TAH"/>
              <w:rPr>
                <w:rFonts w:cs="Arial"/>
              </w:rPr>
            </w:pPr>
            <w:r w:rsidRPr="00236B7A">
              <w:rPr>
                <w:rFonts w:cs="Arial"/>
              </w:rPr>
              <w:t>NOTE</w:t>
            </w:r>
          </w:p>
        </w:tc>
      </w:tr>
      <w:tr w:rsidR="007356A6" w:rsidRPr="00236B7A" w14:paraId="60B20FC3" w14:textId="77777777" w:rsidTr="007356A6">
        <w:trPr>
          <w:trHeight w:val="225"/>
          <w:jc w:val="center"/>
        </w:trPr>
        <w:tc>
          <w:tcPr>
            <w:tcW w:w="952" w:type="dxa"/>
            <w:vMerge w:val="restart"/>
            <w:shd w:val="clear" w:color="auto" w:fill="auto"/>
          </w:tcPr>
          <w:p w14:paraId="31ADA82F" w14:textId="77777777" w:rsidR="007356A6" w:rsidRPr="00236B7A" w:rsidRDefault="007356A6" w:rsidP="00C10A68">
            <w:pPr>
              <w:pStyle w:val="TAC"/>
              <w:rPr>
                <w:rFonts w:cs="Arial"/>
                <w:sz w:val="16"/>
                <w:szCs w:val="16"/>
              </w:rPr>
            </w:pPr>
            <w:r w:rsidRPr="00236B7A">
              <w:rPr>
                <w:rFonts w:cs="Arial"/>
                <w:sz w:val="16"/>
                <w:szCs w:val="16"/>
              </w:rPr>
              <w:t>1</w:t>
            </w:r>
          </w:p>
        </w:tc>
        <w:tc>
          <w:tcPr>
            <w:tcW w:w="3179" w:type="dxa"/>
            <w:gridSpan w:val="2"/>
            <w:shd w:val="clear" w:color="auto" w:fill="auto"/>
            <w:vAlign w:val="center"/>
          </w:tcPr>
          <w:p w14:paraId="6E19D1A3"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3, </w:t>
            </w:r>
            <w:r w:rsidRPr="00F31B42">
              <w:rPr>
                <w:rFonts w:cs="Arial" w:hint="eastAsia"/>
                <w:sz w:val="16"/>
                <w:szCs w:val="16"/>
                <w:lang w:val="de-DE"/>
              </w:rPr>
              <w:t xml:space="preserve">5, </w:t>
            </w:r>
            <w:r w:rsidRPr="00F31B42">
              <w:rPr>
                <w:rFonts w:cs="Arial"/>
                <w:sz w:val="16"/>
                <w:szCs w:val="16"/>
                <w:lang w:val="de-DE"/>
              </w:rPr>
              <w:t xml:space="preserve">7, 8, 11, </w:t>
            </w:r>
            <w:r w:rsidRPr="00F31B42">
              <w:rPr>
                <w:rFonts w:cs="Arial" w:hint="eastAsia"/>
                <w:sz w:val="16"/>
                <w:szCs w:val="16"/>
                <w:lang w:val="de-DE"/>
              </w:rPr>
              <w:t xml:space="preserve">18, 19, </w:t>
            </w:r>
            <w:r w:rsidRPr="00F31B42">
              <w:rPr>
                <w:rFonts w:cs="Arial"/>
                <w:sz w:val="16"/>
                <w:szCs w:val="16"/>
                <w:lang w:val="de-DE"/>
              </w:rPr>
              <w:t xml:space="preserve">20, 21, </w:t>
            </w:r>
            <w:r w:rsidRPr="00F31B42">
              <w:rPr>
                <w:rFonts w:cs="Arial" w:hint="eastAsia"/>
                <w:sz w:val="16"/>
                <w:szCs w:val="16"/>
                <w:lang w:val="de-DE"/>
              </w:rPr>
              <w:t>22,</w:t>
            </w:r>
            <w:r w:rsidRPr="00F31B42">
              <w:rPr>
                <w:rFonts w:cs="Arial"/>
                <w:sz w:val="16"/>
                <w:szCs w:val="16"/>
                <w:lang w:val="de-DE"/>
              </w:rPr>
              <w:t xml:space="preserve"> 26, 27, </w:t>
            </w:r>
            <w:r w:rsidRPr="00F31B42">
              <w:rPr>
                <w:rFonts w:cs="Arial" w:hint="eastAsia"/>
                <w:sz w:val="16"/>
                <w:szCs w:val="16"/>
                <w:lang w:val="de-DE"/>
              </w:rPr>
              <w:t xml:space="preserve">28, </w:t>
            </w:r>
            <w:r w:rsidRPr="00F31B42">
              <w:rPr>
                <w:rFonts w:cs="Arial"/>
                <w:sz w:val="16"/>
                <w:szCs w:val="16"/>
                <w:lang w:val="de-DE"/>
              </w:rPr>
              <w:t>31, 32, 38, 40, 41, 42, 43, 44</w:t>
            </w:r>
            <w:r w:rsidRPr="00F31B42">
              <w:rPr>
                <w:rFonts w:cs="Arial" w:hint="eastAsia"/>
                <w:sz w:val="16"/>
                <w:szCs w:val="16"/>
                <w:lang w:val="de-DE" w:eastAsia="zh-CN"/>
              </w:rPr>
              <w:t>, 45</w:t>
            </w:r>
            <w:r w:rsidRPr="00F31B42">
              <w:rPr>
                <w:rFonts w:cs="Arial"/>
                <w:sz w:val="16"/>
                <w:szCs w:val="16"/>
                <w:lang w:val="de-DE"/>
              </w:rPr>
              <w:t>, 50, 51, 52, 65, 67, 68, 69, 72</w:t>
            </w:r>
            <w:r w:rsidRPr="00F31B42">
              <w:rPr>
                <w:rFonts w:cs="Arial" w:hint="eastAsia"/>
                <w:sz w:val="16"/>
                <w:szCs w:val="16"/>
                <w:lang w:val="de-DE" w:eastAsia="ja-JP"/>
              </w:rPr>
              <w:t>,</w:t>
            </w:r>
            <w:r w:rsidRPr="00F31B42">
              <w:rPr>
                <w:rFonts w:cs="Arial"/>
                <w:sz w:val="16"/>
                <w:szCs w:val="16"/>
                <w:lang w:val="de-DE" w:eastAsia="ja-JP"/>
              </w:rPr>
              <w:t xml:space="preserve"> 73,</w:t>
            </w:r>
            <w:r w:rsidRPr="00F31B42">
              <w:rPr>
                <w:rFonts w:cs="Arial" w:hint="eastAsia"/>
                <w:sz w:val="16"/>
                <w:szCs w:val="16"/>
                <w:lang w:val="de-DE" w:eastAsia="ja-JP"/>
              </w:rPr>
              <w:t xml:space="preserve"> 74</w:t>
            </w:r>
            <w:r w:rsidRPr="00F31B42">
              <w:rPr>
                <w:rFonts w:cs="Arial"/>
                <w:sz w:val="16"/>
                <w:szCs w:val="16"/>
                <w:lang w:val="de-DE"/>
              </w:rPr>
              <w:t>, 75, 76</w:t>
            </w:r>
          </w:p>
          <w:p w14:paraId="6F8C4DC0" w14:textId="77777777" w:rsidR="007356A6" w:rsidRPr="00F31B42" w:rsidRDefault="007356A6" w:rsidP="00C10A68">
            <w:pPr>
              <w:pStyle w:val="TAL"/>
              <w:rPr>
                <w:rFonts w:cs="Arial"/>
                <w:sz w:val="16"/>
                <w:szCs w:val="16"/>
                <w:lang w:val="de-DE"/>
              </w:rPr>
            </w:pPr>
            <w:r w:rsidRPr="00F31B42">
              <w:rPr>
                <w:sz w:val="16"/>
                <w:szCs w:val="16"/>
                <w:lang w:val="de-DE"/>
              </w:rPr>
              <w:t>NR Band</w:t>
            </w:r>
            <w:r w:rsidRPr="00F31B42">
              <w:rPr>
                <w:rFonts w:hint="eastAsia"/>
                <w:sz w:val="16"/>
                <w:szCs w:val="16"/>
                <w:lang w:val="de-DE" w:eastAsia="zh-CN"/>
              </w:rPr>
              <w:t xml:space="preserve"> n78,</w:t>
            </w:r>
            <w:r w:rsidRPr="00F31B42">
              <w:rPr>
                <w:sz w:val="16"/>
                <w:szCs w:val="16"/>
                <w:lang w:val="de-DE"/>
              </w:rPr>
              <w:t xml:space="preserve"> n79</w:t>
            </w:r>
          </w:p>
        </w:tc>
        <w:tc>
          <w:tcPr>
            <w:tcW w:w="750" w:type="dxa"/>
            <w:shd w:val="clear" w:color="auto" w:fill="auto"/>
            <w:vAlign w:val="center"/>
          </w:tcPr>
          <w:p w14:paraId="748FC28C"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A27622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3EE5926"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49DEE9D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7BE7BB6"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19C9FFA" w14:textId="77777777" w:rsidR="007356A6" w:rsidRPr="00236B7A" w:rsidRDefault="007356A6" w:rsidP="00C10A68">
            <w:pPr>
              <w:pStyle w:val="TAC"/>
              <w:rPr>
                <w:rFonts w:cs="Arial"/>
                <w:sz w:val="16"/>
                <w:szCs w:val="16"/>
              </w:rPr>
            </w:pPr>
          </w:p>
        </w:tc>
      </w:tr>
      <w:tr w:rsidR="007356A6" w:rsidRPr="00236B7A" w14:paraId="783106BE" w14:textId="77777777" w:rsidTr="007356A6">
        <w:trPr>
          <w:trHeight w:val="225"/>
          <w:jc w:val="center"/>
        </w:trPr>
        <w:tc>
          <w:tcPr>
            <w:tcW w:w="952" w:type="dxa"/>
            <w:vMerge/>
            <w:shd w:val="clear" w:color="auto" w:fill="auto"/>
          </w:tcPr>
          <w:p w14:paraId="2A1392C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BF33F40" w14:textId="77777777" w:rsidR="007356A6" w:rsidRPr="00236B7A" w:rsidRDefault="007356A6" w:rsidP="00C10A68">
            <w:pPr>
              <w:pStyle w:val="TAL"/>
              <w:rPr>
                <w:rFonts w:cs="Arial"/>
                <w:sz w:val="16"/>
                <w:szCs w:val="16"/>
              </w:rPr>
            </w:pPr>
            <w:r w:rsidRPr="00236B7A">
              <w:rPr>
                <w:rFonts w:cs="Arial"/>
                <w:sz w:val="16"/>
                <w:szCs w:val="16"/>
              </w:rPr>
              <w:t>E-UTRA Band 34</w:t>
            </w:r>
          </w:p>
        </w:tc>
        <w:tc>
          <w:tcPr>
            <w:tcW w:w="750" w:type="dxa"/>
            <w:shd w:val="clear" w:color="auto" w:fill="auto"/>
            <w:vAlign w:val="center"/>
          </w:tcPr>
          <w:p w14:paraId="4DCE5B5B"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00939B7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9C0AD54"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2FC63BB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2EDDCB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A39D86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3959ECEF" w14:textId="77777777" w:rsidTr="007356A6">
        <w:trPr>
          <w:trHeight w:val="225"/>
          <w:jc w:val="center"/>
        </w:trPr>
        <w:tc>
          <w:tcPr>
            <w:tcW w:w="952" w:type="dxa"/>
            <w:vMerge/>
            <w:shd w:val="clear" w:color="auto" w:fill="auto"/>
          </w:tcPr>
          <w:p w14:paraId="0BDCA0D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A13D8E3" w14:textId="77777777" w:rsidR="007356A6" w:rsidRPr="00236B7A" w:rsidRDefault="007356A6" w:rsidP="00C10A68">
            <w:pPr>
              <w:pStyle w:val="TAL"/>
              <w:rPr>
                <w:rFonts w:cs="Arial"/>
                <w:sz w:val="16"/>
                <w:szCs w:val="16"/>
              </w:rPr>
            </w:pPr>
            <w:r w:rsidRPr="00236B7A">
              <w:rPr>
                <w:rFonts w:cs="Arial" w:hint="eastAsia"/>
                <w:sz w:val="16"/>
                <w:szCs w:val="16"/>
                <w:lang w:eastAsia="zh-CN"/>
              </w:rPr>
              <w:t>NR Band n77</w:t>
            </w:r>
          </w:p>
        </w:tc>
        <w:tc>
          <w:tcPr>
            <w:tcW w:w="750" w:type="dxa"/>
            <w:shd w:val="clear" w:color="auto" w:fill="auto"/>
            <w:vAlign w:val="center"/>
          </w:tcPr>
          <w:p w14:paraId="56744272"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526024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E324917"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4A2AD564" w14:textId="77777777" w:rsidR="007356A6" w:rsidRPr="00236B7A" w:rsidRDefault="007356A6" w:rsidP="00C10A68">
            <w:pPr>
              <w:pStyle w:val="TAC"/>
              <w:rPr>
                <w:rFonts w:cs="Arial"/>
                <w:sz w:val="16"/>
                <w:szCs w:val="16"/>
              </w:rPr>
            </w:pPr>
            <w:r w:rsidRPr="00236B7A">
              <w:rPr>
                <w:rFonts w:cs="Arial" w:hint="eastAsia"/>
                <w:sz w:val="16"/>
                <w:szCs w:val="16"/>
                <w:lang w:eastAsia="zh-CN"/>
              </w:rPr>
              <w:t>-50</w:t>
            </w:r>
          </w:p>
        </w:tc>
        <w:tc>
          <w:tcPr>
            <w:tcW w:w="899" w:type="dxa"/>
            <w:shd w:val="clear" w:color="auto" w:fill="auto"/>
            <w:noWrap/>
            <w:vAlign w:val="center"/>
          </w:tcPr>
          <w:p w14:paraId="68493597" w14:textId="77777777" w:rsidR="007356A6" w:rsidRPr="00236B7A" w:rsidRDefault="007356A6" w:rsidP="00C10A68">
            <w:pPr>
              <w:pStyle w:val="TAC"/>
              <w:rPr>
                <w:rFonts w:cs="Arial"/>
                <w:sz w:val="16"/>
                <w:szCs w:val="16"/>
              </w:rPr>
            </w:pPr>
            <w:r w:rsidRPr="00236B7A">
              <w:rPr>
                <w:rFonts w:cs="Arial" w:hint="eastAsia"/>
                <w:sz w:val="16"/>
                <w:szCs w:val="16"/>
                <w:lang w:eastAsia="zh-CN"/>
              </w:rPr>
              <w:t>1</w:t>
            </w:r>
          </w:p>
        </w:tc>
        <w:tc>
          <w:tcPr>
            <w:tcW w:w="851" w:type="dxa"/>
            <w:shd w:val="clear" w:color="auto" w:fill="auto"/>
            <w:noWrap/>
            <w:vAlign w:val="center"/>
          </w:tcPr>
          <w:p w14:paraId="5B99E102" w14:textId="77777777" w:rsidR="007356A6" w:rsidRPr="00236B7A" w:rsidRDefault="007356A6" w:rsidP="00C10A68">
            <w:pPr>
              <w:pStyle w:val="TAC"/>
              <w:rPr>
                <w:rFonts w:cs="Arial"/>
                <w:sz w:val="16"/>
                <w:szCs w:val="16"/>
              </w:rPr>
            </w:pPr>
            <w:r w:rsidRPr="00236B7A">
              <w:rPr>
                <w:rFonts w:cs="Arial" w:hint="eastAsia"/>
                <w:sz w:val="16"/>
                <w:szCs w:val="16"/>
                <w:lang w:eastAsia="zh-CN"/>
              </w:rPr>
              <w:t>2</w:t>
            </w:r>
          </w:p>
        </w:tc>
      </w:tr>
      <w:tr w:rsidR="007356A6" w:rsidRPr="00236B7A" w14:paraId="4D6E61E7" w14:textId="77777777" w:rsidTr="007356A6">
        <w:trPr>
          <w:trHeight w:val="225"/>
          <w:jc w:val="center"/>
        </w:trPr>
        <w:tc>
          <w:tcPr>
            <w:tcW w:w="952" w:type="dxa"/>
            <w:vMerge/>
            <w:shd w:val="clear" w:color="auto" w:fill="auto"/>
          </w:tcPr>
          <w:p w14:paraId="49E3532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0FAFB0E"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277E1EC8" w14:textId="77777777" w:rsidR="007356A6" w:rsidRPr="00236B7A" w:rsidRDefault="007356A6" w:rsidP="00C10A68">
            <w:pPr>
              <w:pStyle w:val="TAR"/>
              <w:rPr>
                <w:rFonts w:cs="Arial"/>
                <w:sz w:val="16"/>
                <w:szCs w:val="16"/>
              </w:rPr>
            </w:pPr>
            <w:r w:rsidRPr="00236B7A">
              <w:rPr>
                <w:rFonts w:cs="Arial"/>
                <w:sz w:val="16"/>
                <w:szCs w:val="16"/>
              </w:rPr>
              <w:t>1880</w:t>
            </w:r>
          </w:p>
        </w:tc>
        <w:tc>
          <w:tcPr>
            <w:tcW w:w="364" w:type="dxa"/>
            <w:shd w:val="clear" w:color="auto" w:fill="auto"/>
            <w:vAlign w:val="center"/>
          </w:tcPr>
          <w:p w14:paraId="2C6F9834" w14:textId="77777777" w:rsidR="007356A6" w:rsidRPr="00236B7A" w:rsidRDefault="007356A6" w:rsidP="00C10A68">
            <w:pPr>
              <w:pStyle w:val="TAC"/>
              <w:rPr>
                <w:rFonts w:cs="Arial"/>
                <w:sz w:val="16"/>
                <w:szCs w:val="16"/>
              </w:rPr>
            </w:pPr>
          </w:p>
        </w:tc>
        <w:tc>
          <w:tcPr>
            <w:tcW w:w="825" w:type="dxa"/>
            <w:shd w:val="clear" w:color="auto" w:fill="auto"/>
            <w:vAlign w:val="center"/>
          </w:tcPr>
          <w:p w14:paraId="502EC98C" w14:textId="77777777" w:rsidR="007356A6" w:rsidRPr="00236B7A" w:rsidRDefault="007356A6" w:rsidP="00C10A68">
            <w:pPr>
              <w:pStyle w:val="TAL"/>
              <w:rPr>
                <w:rFonts w:cs="Arial"/>
                <w:sz w:val="16"/>
                <w:szCs w:val="16"/>
              </w:rPr>
            </w:pPr>
            <w:r w:rsidRPr="00236B7A">
              <w:rPr>
                <w:rFonts w:cs="Arial"/>
                <w:sz w:val="16"/>
                <w:szCs w:val="16"/>
              </w:rPr>
              <w:t>1895</w:t>
            </w:r>
          </w:p>
        </w:tc>
        <w:tc>
          <w:tcPr>
            <w:tcW w:w="1106" w:type="dxa"/>
            <w:shd w:val="clear" w:color="auto" w:fill="auto"/>
            <w:vAlign w:val="center"/>
          </w:tcPr>
          <w:p w14:paraId="2DF6E4B7"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73B106A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95A6F58" w14:textId="77777777" w:rsidR="007356A6" w:rsidRPr="00236B7A" w:rsidRDefault="007356A6" w:rsidP="00C10A68">
            <w:pPr>
              <w:pStyle w:val="TAC"/>
              <w:rPr>
                <w:rFonts w:cs="Arial"/>
                <w:sz w:val="16"/>
                <w:szCs w:val="16"/>
              </w:rPr>
            </w:pPr>
            <w:r w:rsidRPr="00236B7A">
              <w:rPr>
                <w:rFonts w:cs="Arial"/>
                <w:sz w:val="16"/>
                <w:szCs w:val="16"/>
              </w:rPr>
              <w:t>15, 27</w:t>
            </w:r>
          </w:p>
        </w:tc>
      </w:tr>
      <w:tr w:rsidR="007356A6" w:rsidRPr="00236B7A" w14:paraId="2E82E860" w14:textId="77777777" w:rsidTr="007356A6">
        <w:trPr>
          <w:trHeight w:val="225"/>
          <w:jc w:val="center"/>
        </w:trPr>
        <w:tc>
          <w:tcPr>
            <w:tcW w:w="952" w:type="dxa"/>
            <w:vMerge/>
            <w:shd w:val="clear" w:color="auto" w:fill="auto"/>
          </w:tcPr>
          <w:p w14:paraId="1EAEBA1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0255EF8"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24B9116F" w14:textId="77777777" w:rsidR="007356A6" w:rsidRPr="00236B7A" w:rsidRDefault="007356A6" w:rsidP="00C10A68">
            <w:pPr>
              <w:pStyle w:val="TAR"/>
              <w:rPr>
                <w:rFonts w:cs="Arial"/>
                <w:sz w:val="16"/>
                <w:szCs w:val="16"/>
              </w:rPr>
            </w:pPr>
            <w:r w:rsidRPr="00236B7A">
              <w:rPr>
                <w:rFonts w:cs="Arial"/>
                <w:sz w:val="16"/>
                <w:szCs w:val="16"/>
              </w:rPr>
              <w:t>1895</w:t>
            </w:r>
          </w:p>
        </w:tc>
        <w:tc>
          <w:tcPr>
            <w:tcW w:w="364" w:type="dxa"/>
            <w:shd w:val="clear" w:color="auto" w:fill="auto"/>
            <w:vAlign w:val="center"/>
          </w:tcPr>
          <w:p w14:paraId="6ADE91C9" w14:textId="77777777" w:rsidR="007356A6" w:rsidRPr="00236B7A" w:rsidRDefault="007356A6" w:rsidP="00C10A68">
            <w:pPr>
              <w:pStyle w:val="TAC"/>
              <w:rPr>
                <w:rFonts w:cs="Arial"/>
                <w:sz w:val="16"/>
                <w:szCs w:val="16"/>
              </w:rPr>
            </w:pPr>
          </w:p>
        </w:tc>
        <w:tc>
          <w:tcPr>
            <w:tcW w:w="825" w:type="dxa"/>
            <w:shd w:val="clear" w:color="auto" w:fill="auto"/>
            <w:vAlign w:val="center"/>
          </w:tcPr>
          <w:p w14:paraId="778BAA47" w14:textId="77777777" w:rsidR="007356A6" w:rsidRPr="00236B7A" w:rsidRDefault="007356A6" w:rsidP="00C10A68">
            <w:pPr>
              <w:pStyle w:val="TAL"/>
              <w:rPr>
                <w:rFonts w:cs="Arial"/>
                <w:sz w:val="16"/>
                <w:szCs w:val="16"/>
              </w:rPr>
            </w:pPr>
            <w:r w:rsidRPr="00236B7A">
              <w:rPr>
                <w:rFonts w:cs="Arial"/>
                <w:sz w:val="16"/>
                <w:szCs w:val="16"/>
              </w:rPr>
              <w:t>1915</w:t>
            </w:r>
          </w:p>
        </w:tc>
        <w:tc>
          <w:tcPr>
            <w:tcW w:w="1106" w:type="dxa"/>
            <w:shd w:val="clear" w:color="auto" w:fill="auto"/>
            <w:vAlign w:val="center"/>
          </w:tcPr>
          <w:p w14:paraId="4410531D" w14:textId="77777777" w:rsidR="007356A6" w:rsidRPr="00236B7A" w:rsidRDefault="007356A6" w:rsidP="00C10A68">
            <w:pPr>
              <w:pStyle w:val="TAC"/>
              <w:rPr>
                <w:rFonts w:cs="Arial"/>
                <w:sz w:val="16"/>
                <w:szCs w:val="16"/>
              </w:rPr>
            </w:pPr>
            <w:r w:rsidRPr="00236B7A">
              <w:rPr>
                <w:rFonts w:cs="Arial"/>
                <w:sz w:val="16"/>
                <w:szCs w:val="16"/>
              </w:rPr>
              <w:t>-15.5</w:t>
            </w:r>
          </w:p>
        </w:tc>
        <w:tc>
          <w:tcPr>
            <w:tcW w:w="899" w:type="dxa"/>
            <w:shd w:val="clear" w:color="auto" w:fill="auto"/>
            <w:noWrap/>
            <w:vAlign w:val="center"/>
          </w:tcPr>
          <w:p w14:paraId="415159F9"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68F58883" w14:textId="77777777" w:rsidR="007356A6" w:rsidRPr="00236B7A" w:rsidRDefault="007356A6" w:rsidP="00C10A68">
            <w:pPr>
              <w:pStyle w:val="TAC"/>
              <w:rPr>
                <w:rFonts w:cs="Arial"/>
                <w:sz w:val="16"/>
                <w:szCs w:val="16"/>
              </w:rPr>
            </w:pPr>
            <w:r w:rsidRPr="00236B7A">
              <w:rPr>
                <w:rFonts w:cs="Arial"/>
                <w:sz w:val="16"/>
                <w:szCs w:val="16"/>
              </w:rPr>
              <w:t>15, 26, 27</w:t>
            </w:r>
          </w:p>
        </w:tc>
      </w:tr>
      <w:tr w:rsidR="007356A6" w:rsidRPr="00236B7A" w14:paraId="3B9827DC" w14:textId="77777777" w:rsidTr="007356A6">
        <w:trPr>
          <w:trHeight w:val="225"/>
          <w:jc w:val="center"/>
        </w:trPr>
        <w:tc>
          <w:tcPr>
            <w:tcW w:w="952" w:type="dxa"/>
            <w:vMerge/>
            <w:shd w:val="clear" w:color="auto" w:fill="auto"/>
          </w:tcPr>
          <w:p w14:paraId="6F197C18"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FBAA106"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5C04A34" w14:textId="77777777" w:rsidR="007356A6" w:rsidRPr="00236B7A" w:rsidRDefault="007356A6" w:rsidP="00C10A68">
            <w:pPr>
              <w:pStyle w:val="TAR"/>
              <w:rPr>
                <w:rFonts w:cs="Arial"/>
                <w:sz w:val="16"/>
                <w:szCs w:val="16"/>
              </w:rPr>
            </w:pPr>
            <w:r w:rsidRPr="00236B7A">
              <w:rPr>
                <w:rFonts w:cs="Arial"/>
                <w:sz w:val="16"/>
                <w:szCs w:val="16"/>
              </w:rPr>
              <w:t>1915</w:t>
            </w:r>
          </w:p>
        </w:tc>
        <w:tc>
          <w:tcPr>
            <w:tcW w:w="364" w:type="dxa"/>
            <w:shd w:val="clear" w:color="auto" w:fill="auto"/>
            <w:vAlign w:val="center"/>
          </w:tcPr>
          <w:p w14:paraId="6CEBA3B9" w14:textId="77777777" w:rsidR="007356A6" w:rsidRPr="00236B7A" w:rsidRDefault="007356A6" w:rsidP="00C10A68">
            <w:pPr>
              <w:pStyle w:val="TAC"/>
              <w:rPr>
                <w:rFonts w:cs="Arial"/>
                <w:sz w:val="16"/>
                <w:szCs w:val="16"/>
              </w:rPr>
            </w:pPr>
          </w:p>
        </w:tc>
        <w:tc>
          <w:tcPr>
            <w:tcW w:w="825" w:type="dxa"/>
            <w:shd w:val="clear" w:color="auto" w:fill="auto"/>
            <w:vAlign w:val="center"/>
          </w:tcPr>
          <w:p w14:paraId="26F4F3B5" w14:textId="77777777" w:rsidR="007356A6" w:rsidRPr="00236B7A" w:rsidRDefault="007356A6" w:rsidP="00C10A68">
            <w:pPr>
              <w:pStyle w:val="TAL"/>
              <w:rPr>
                <w:rFonts w:cs="Arial"/>
                <w:sz w:val="16"/>
                <w:szCs w:val="16"/>
              </w:rPr>
            </w:pPr>
            <w:r w:rsidRPr="00236B7A">
              <w:rPr>
                <w:rFonts w:cs="Arial"/>
                <w:sz w:val="16"/>
                <w:szCs w:val="16"/>
              </w:rPr>
              <w:t>1920</w:t>
            </w:r>
          </w:p>
        </w:tc>
        <w:tc>
          <w:tcPr>
            <w:tcW w:w="1106" w:type="dxa"/>
            <w:shd w:val="clear" w:color="auto" w:fill="auto"/>
            <w:vAlign w:val="center"/>
          </w:tcPr>
          <w:p w14:paraId="1E363834" w14:textId="77777777" w:rsidR="007356A6" w:rsidRPr="00236B7A" w:rsidRDefault="007356A6" w:rsidP="00C10A68">
            <w:pPr>
              <w:pStyle w:val="TAC"/>
              <w:rPr>
                <w:rFonts w:cs="Arial"/>
                <w:sz w:val="16"/>
                <w:szCs w:val="16"/>
              </w:rPr>
            </w:pPr>
            <w:r w:rsidRPr="00236B7A">
              <w:rPr>
                <w:rFonts w:cs="Arial"/>
                <w:sz w:val="16"/>
                <w:szCs w:val="16"/>
              </w:rPr>
              <w:t>+1.6</w:t>
            </w:r>
          </w:p>
        </w:tc>
        <w:tc>
          <w:tcPr>
            <w:tcW w:w="899" w:type="dxa"/>
            <w:shd w:val="clear" w:color="auto" w:fill="auto"/>
            <w:noWrap/>
            <w:vAlign w:val="center"/>
          </w:tcPr>
          <w:p w14:paraId="2116E761"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06B72878" w14:textId="77777777" w:rsidR="007356A6" w:rsidRPr="00236B7A" w:rsidRDefault="007356A6" w:rsidP="00C10A68">
            <w:pPr>
              <w:pStyle w:val="TAC"/>
              <w:rPr>
                <w:rFonts w:cs="Arial"/>
                <w:sz w:val="16"/>
                <w:szCs w:val="16"/>
              </w:rPr>
            </w:pPr>
            <w:r w:rsidRPr="00236B7A">
              <w:rPr>
                <w:rFonts w:cs="Arial"/>
                <w:sz w:val="16"/>
                <w:szCs w:val="16"/>
              </w:rPr>
              <w:t>15, 26, 27, 44</w:t>
            </w:r>
          </w:p>
        </w:tc>
      </w:tr>
      <w:tr w:rsidR="007356A6" w:rsidRPr="00236B7A" w14:paraId="2E8AC69B" w14:textId="77777777" w:rsidTr="007356A6">
        <w:trPr>
          <w:trHeight w:val="225"/>
          <w:jc w:val="center"/>
        </w:trPr>
        <w:tc>
          <w:tcPr>
            <w:tcW w:w="952" w:type="dxa"/>
            <w:vMerge w:val="restart"/>
            <w:shd w:val="clear" w:color="auto" w:fill="auto"/>
          </w:tcPr>
          <w:p w14:paraId="573DF977" w14:textId="77777777" w:rsidR="007356A6" w:rsidRPr="00236B7A" w:rsidRDefault="007356A6" w:rsidP="00C10A68">
            <w:pPr>
              <w:pStyle w:val="TAC"/>
              <w:rPr>
                <w:rFonts w:cs="Arial"/>
                <w:sz w:val="16"/>
                <w:szCs w:val="16"/>
              </w:rPr>
            </w:pPr>
            <w:r w:rsidRPr="00236B7A">
              <w:rPr>
                <w:rFonts w:cs="Arial"/>
                <w:sz w:val="16"/>
                <w:szCs w:val="16"/>
              </w:rPr>
              <w:t>2</w:t>
            </w:r>
          </w:p>
        </w:tc>
        <w:tc>
          <w:tcPr>
            <w:tcW w:w="3179" w:type="dxa"/>
            <w:gridSpan w:val="2"/>
            <w:shd w:val="clear" w:color="auto" w:fill="auto"/>
            <w:vAlign w:val="center"/>
          </w:tcPr>
          <w:p w14:paraId="7F981C33" w14:textId="77777777" w:rsidR="007356A6" w:rsidRPr="00236B7A" w:rsidRDefault="007356A6" w:rsidP="00C10A68">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50" w:type="dxa"/>
            <w:shd w:val="clear" w:color="auto" w:fill="auto"/>
            <w:vAlign w:val="center"/>
          </w:tcPr>
          <w:p w14:paraId="097EC5CB"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5F76BA8F"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8DFFA88"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739B138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F4970B3"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F75354D" w14:textId="77777777" w:rsidR="007356A6" w:rsidRPr="00236B7A" w:rsidRDefault="007356A6" w:rsidP="00C10A68">
            <w:pPr>
              <w:pStyle w:val="TAC"/>
              <w:rPr>
                <w:rFonts w:cs="Arial"/>
                <w:sz w:val="16"/>
                <w:szCs w:val="16"/>
              </w:rPr>
            </w:pPr>
          </w:p>
        </w:tc>
      </w:tr>
      <w:tr w:rsidR="007356A6" w:rsidRPr="00236B7A" w14:paraId="74173762" w14:textId="77777777" w:rsidTr="007356A6">
        <w:trPr>
          <w:trHeight w:val="225"/>
          <w:jc w:val="center"/>
        </w:trPr>
        <w:tc>
          <w:tcPr>
            <w:tcW w:w="952" w:type="dxa"/>
            <w:vMerge/>
            <w:shd w:val="clear" w:color="auto" w:fill="auto"/>
          </w:tcPr>
          <w:p w14:paraId="1CF1F6E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99A10E1" w14:textId="77777777" w:rsidR="007356A6" w:rsidRPr="00236B7A" w:rsidRDefault="007356A6" w:rsidP="00C10A68">
            <w:pPr>
              <w:pStyle w:val="TAL"/>
              <w:rPr>
                <w:rFonts w:cs="Arial"/>
                <w:sz w:val="16"/>
                <w:szCs w:val="16"/>
              </w:rPr>
            </w:pPr>
            <w:r w:rsidRPr="00236B7A">
              <w:rPr>
                <w:rFonts w:cs="Arial"/>
                <w:sz w:val="16"/>
                <w:szCs w:val="16"/>
              </w:rPr>
              <w:t>E-UTRA Band 2, 25</w:t>
            </w:r>
          </w:p>
        </w:tc>
        <w:tc>
          <w:tcPr>
            <w:tcW w:w="750" w:type="dxa"/>
            <w:shd w:val="clear" w:color="auto" w:fill="auto"/>
            <w:vAlign w:val="center"/>
          </w:tcPr>
          <w:p w14:paraId="76863F1B"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172FF7E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6472886"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12EA65F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5565A9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CDD6277"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19EAF602" w14:textId="77777777" w:rsidTr="007356A6">
        <w:trPr>
          <w:trHeight w:val="225"/>
          <w:jc w:val="center"/>
        </w:trPr>
        <w:tc>
          <w:tcPr>
            <w:tcW w:w="952" w:type="dxa"/>
            <w:vMerge/>
            <w:shd w:val="clear" w:color="auto" w:fill="auto"/>
          </w:tcPr>
          <w:p w14:paraId="39B4A7B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29397F5" w14:textId="77777777" w:rsidR="007356A6" w:rsidRPr="00236B7A" w:rsidRDefault="007356A6" w:rsidP="00C10A6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50" w:type="dxa"/>
            <w:shd w:val="clear" w:color="auto" w:fill="auto"/>
            <w:vAlign w:val="center"/>
          </w:tcPr>
          <w:p w14:paraId="533988D7"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61437D1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522C527"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51F2554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8BED5E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C2170A3"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0D80F242" w14:textId="77777777" w:rsidTr="007356A6">
        <w:trPr>
          <w:trHeight w:val="225"/>
          <w:jc w:val="center"/>
        </w:trPr>
        <w:tc>
          <w:tcPr>
            <w:tcW w:w="952" w:type="dxa"/>
            <w:vMerge w:val="restart"/>
            <w:shd w:val="clear" w:color="auto" w:fill="auto"/>
          </w:tcPr>
          <w:p w14:paraId="65EC6791" w14:textId="77777777" w:rsidR="007356A6" w:rsidRPr="00236B7A" w:rsidRDefault="007356A6" w:rsidP="00C10A68">
            <w:pPr>
              <w:pStyle w:val="TAC"/>
              <w:rPr>
                <w:rFonts w:cs="Arial"/>
                <w:sz w:val="16"/>
                <w:szCs w:val="16"/>
              </w:rPr>
            </w:pPr>
            <w:r w:rsidRPr="00236B7A">
              <w:rPr>
                <w:rFonts w:cs="Arial"/>
                <w:sz w:val="16"/>
                <w:szCs w:val="16"/>
              </w:rPr>
              <w:t>3</w:t>
            </w:r>
          </w:p>
        </w:tc>
        <w:tc>
          <w:tcPr>
            <w:tcW w:w="3179" w:type="dxa"/>
            <w:gridSpan w:val="2"/>
            <w:shd w:val="clear" w:color="auto" w:fill="auto"/>
            <w:vAlign w:val="center"/>
          </w:tcPr>
          <w:p w14:paraId="394E1266"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w:t>
            </w:r>
            <w:r w:rsidRPr="00F31B42">
              <w:rPr>
                <w:rFonts w:cs="Arial" w:hint="eastAsia"/>
                <w:sz w:val="16"/>
                <w:szCs w:val="16"/>
                <w:lang w:val="de-DE"/>
              </w:rPr>
              <w:t xml:space="preserve">5, </w:t>
            </w:r>
            <w:r w:rsidRPr="00F31B42">
              <w:rPr>
                <w:rFonts w:cs="Arial"/>
                <w:sz w:val="16"/>
                <w:szCs w:val="16"/>
                <w:lang w:val="de-DE"/>
              </w:rPr>
              <w:t xml:space="preserve">7, 8, 11, 18, 19, 20, 21, </w:t>
            </w:r>
            <w:r w:rsidRPr="00F31B42">
              <w:rPr>
                <w:rFonts w:cs="Arial" w:hint="eastAsia"/>
                <w:sz w:val="16"/>
                <w:szCs w:val="16"/>
                <w:lang w:val="de-DE"/>
              </w:rPr>
              <w:t xml:space="preserve">26, </w:t>
            </w:r>
            <w:r w:rsidRPr="00F31B42">
              <w:rPr>
                <w:rFonts w:cs="Arial"/>
                <w:sz w:val="16"/>
                <w:szCs w:val="16"/>
                <w:lang w:val="de-DE"/>
              </w:rPr>
              <w:t xml:space="preserve">27, </w:t>
            </w:r>
            <w:r w:rsidRPr="00F31B42">
              <w:rPr>
                <w:rFonts w:cs="Arial" w:hint="eastAsia"/>
                <w:sz w:val="16"/>
                <w:szCs w:val="16"/>
                <w:lang w:val="de-DE"/>
              </w:rPr>
              <w:t xml:space="preserve">28, </w:t>
            </w:r>
            <w:r w:rsidRPr="00F31B42">
              <w:rPr>
                <w:rFonts w:cs="Arial"/>
                <w:sz w:val="16"/>
                <w:szCs w:val="16"/>
                <w:lang w:val="de-DE"/>
              </w:rPr>
              <w:t xml:space="preserve">31, 32, 33, 34, 38, </w:t>
            </w:r>
            <w:r w:rsidRPr="00F31B42">
              <w:rPr>
                <w:rFonts w:cs="Arial" w:hint="eastAsia"/>
                <w:sz w:val="16"/>
                <w:szCs w:val="16"/>
                <w:lang w:val="de-DE"/>
              </w:rPr>
              <w:t xml:space="preserve">39, </w:t>
            </w:r>
            <w:r w:rsidRPr="00F31B42">
              <w:rPr>
                <w:rFonts w:cs="Arial" w:hint="eastAsia"/>
                <w:sz w:val="16"/>
                <w:szCs w:val="16"/>
                <w:lang w:val="de-DE" w:eastAsia="ja-JP"/>
              </w:rPr>
              <w:t xml:space="preserve">40, </w:t>
            </w:r>
            <w:r w:rsidRPr="00F31B42">
              <w:rPr>
                <w:rFonts w:cs="Arial"/>
                <w:sz w:val="16"/>
                <w:szCs w:val="16"/>
                <w:lang w:val="de-DE"/>
              </w:rPr>
              <w:t>41, 43, 44</w:t>
            </w:r>
            <w:r w:rsidRPr="00F31B42">
              <w:rPr>
                <w:rFonts w:cs="Arial" w:hint="eastAsia"/>
                <w:sz w:val="16"/>
                <w:szCs w:val="16"/>
                <w:lang w:val="de-DE" w:eastAsia="zh-CN"/>
              </w:rPr>
              <w:t>, 45</w:t>
            </w:r>
            <w:r w:rsidRPr="00F31B42">
              <w:rPr>
                <w:rFonts w:cs="Arial"/>
                <w:sz w:val="16"/>
                <w:szCs w:val="16"/>
                <w:lang w:val="de-DE"/>
              </w:rPr>
              <w:t>, 50, 51, 65, 67, 68, 69, 72</w:t>
            </w:r>
            <w:r w:rsidRPr="00F31B42">
              <w:rPr>
                <w:rFonts w:cs="Arial" w:hint="eastAsia"/>
                <w:sz w:val="16"/>
                <w:szCs w:val="16"/>
                <w:lang w:val="de-DE" w:eastAsia="ja-JP"/>
              </w:rPr>
              <w:t xml:space="preserve">, </w:t>
            </w:r>
            <w:r w:rsidRPr="00F31B42">
              <w:rPr>
                <w:rFonts w:cs="Arial"/>
                <w:sz w:val="16"/>
                <w:szCs w:val="16"/>
                <w:lang w:val="de-DE" w:eastAsia="ja-JP"/>
              </w:rPr>
              <w:t>73,</w:t>
            </w:r>
            <w:r w:rsidRPr="00F31B42">
              <w:rPr>
                <w:rFonts w:cs="Arial" w:hint="eastAsia"/>
                <w:sz w:val="16"/>
                <w:szCs w:val="16"/>
                <w:lang w:val="de-DE" w:eastAsia="ja-JP"/>
              </w:rPr>
              <w:t>74</w:t>
            </w:r>
            <w:r w:rsidRPr="00F31B42">
              <w:rPr>
                <w:rFonts w:cs="Arial"/>
                <w:sz w:val="16"/>
                <w:szCs w:val="16"/>
                <w:lang w:val="de-DE"/>
              </w:rPr>
              <w:t>, 75, 76</w:t>
            </w:r>
          </w:p>
          <w:p w14:paraId="03249C0A" w14:textId="77777777" w:rsidR="007356A6" w:rsidRPr="00F31B42" w:rsidRDefault="007356A6" w:rsidP="00C10A68">
            <w:pPr>
              <w:pStyle w:val="TAL"/>
              <w:rPr>
                <w:rFonts w:cs="Arial"/>
                <w:sz w:val="16"/>
                <w:szCs w:val="16"/>
                <w:lang w:val="de-DE"/>
              </w:rPr>
            </w:pPr>
            <w:r w:rsidRPr="00F31B42">
              <w:rPr>
                <w:sz w:val="16"/>
                <w:szCs w:val="16"/>
                <w:lang w:val="de-DE"/>
              </w:rPr>
              <w:t>NR Band n79</w:t>
            </w:r>
          </w:p>
        </w:tc>
        <w:tc>
          <w:tcPr>
            <w:tcW w:w="750" w:type="dxa"/>
            <w:shd w:val="clear" w:color="auto" w:fill="auto"/>
            <w:vAlign w:val="center"/>
          </w:tcPr>
          <w:p w14:paraId="2E82DBF7"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6D3D4C4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3A41D74"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2A0AC71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A841F3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9AF19E3" w14:textId="77777777" w:rsidR="007356A6" w:rsidRPr="00236B7A" w:rsidRDefault="007356A6" w:rsidP="00C10A68">
            <w:pPr>
              <w:pStyle w:val="TAC"/>
              <w:rPr>
                <w:rFonts w:cs="Arial"/>
                <w:sz w:val="16"/>
                <w:szCs w:val="16"/>
              </w:rPr>
            </w:pPr>
          </w:p>
        </w:tc>
      </w:tr>
      <w:tr w:rsidR="007356A6" w:rsidRPr="00236B7A" w14:paraId="2D60431C" w14:textId="77777777" w:rsidTr="007356A6">
        <w:trPr>
          <w:trHeight w:val="225"/>
          <w:jc w:val="center"/>
        </w:trPr>
        <w:tc>
          <w:tcPr>
            <w:tcW w:w="952" w:type="dxa"/>
            <w:vMerge/>
            <w:shd w:val="clear" w:color="auto" w:fill="auto"/>
          </w:tcPr>
          <w:p w14:paraId="26DA8AD2"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90C60A6" w14:textId="77777777" w:rsidR="007356A6" w:rsidRPr="00236B7A" w:rsidRDefault="007356A6" w:rsidP="00C10A68">
            <w:pPr>
              <w:pStyle w:val="TAL"/>
              <w:rPr>
                <w:rFonts w:cs="Arial"/>
                <w:sz w:val="16"/>
                <w:szCs w:val="16"/>
              </w:rPr>
            </w:pPr>
            <w:r w:rsidRPr="00236B7A">
              <w:rPr>
                <w:rFonts w:cs="Arial"/>
                <w:sz w:val="16"/>
                <w:szCs w:val="16"/>
              </w:rPr>
              <w:t>E-UTRA Band 3</w:t>
            </w:r>
          </w:p>
        </w:tc>
        <w:tc>
          <w:tcPr>
            <w:tcW w:w="750" w:type="dxa"/>
            <w:shd w:val="clear" w:color="auto" w:fill="auto"/>
            <w:vAlign w:val="center"/>
          </w:tcPr>
          <w:p w14:paraId="5AE48949"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0C738C3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7D6D386"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177DA8B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ABDBFE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C77074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48D1D20F" w14:textId="77777777" w:rsidTr="007356A6">
        <w:trPr>
          <w:trHeight w:val="225"/>
          <w:jc w:val="center"/>
        </w:trPr>
        <w:tc>
          <w:tcPr>
            <w:tcW w:w="952" w:type="dxa"/>
            <w:vMerge/>
            <w:shd w:val="clear" w:color="auto" w:fill="auto"/>
          </w:tcPr>
          <w:p w14:paraId="60FB41B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215F52F"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w:t>
            </w:r>
            <w:r w:rsidRPr="00F31B42">
              <w:rPr>
                <w:rFonts w:cs="Arial" w:hint="eastAsia"/>
                <w:sz w:val="16"/>
                <w:szCs w:val="16"/>
                <w:lang w:val="de-DE"/>
              </w:rPr>
              <w:t>22</w:t>
            </w:r>
            <w:r w:rsidRPr="00F31B42">
              <w:rPr>
                <w:rFonts w:cs="Arial"/>
                <w:sz w:val="16"/>
                <w:szCs w:val="16"/>
                <w:lang w:val="de-DE"/>
              </w:rPr>
              <w:t>, 42, 52</w:t>
            </w:r>
          </w:p>
          <w:p w14:paraId="3F6BD9C6" w14:textId="77777777" w:rsidR="007356A6" w:rsidRPr="00F31B42" w:rsidRDefault="007356A6" w:rsidP="00C10A68">
            <w:pPr>
              <w:pStyle w:val="TAL"/>
              <w:rPr>
                <w:rFonts w:cs="Arial"/>
                <w:sz w:val="16"/>
                <w:szCs w:val="16"/>
                <w:lang w:val="de-DE"/>
              </w:rPr>
            </w:pPr>
            <w:r w:rsidRPr="00F31B42">
              <w:rPr>
                <w:sz w:val="16"/>
                <w:szCs w:val="16"/>
                <w:lang w:val="de-DE"/>
              </w:rPr>
              <w:t>NR Band n77, n78</w:t>
            </w:r>
          </w:p>
        </w:tc>
        <w:tc>
          <w:tcPr>
            <w:tcW w:w="750" w:type="dxa"/>
            <w:shd w:val="clear" w:color="auto" w:fill="auto"/>
            <w:vAlign w:val="center"/>
          </w:tcPr>
          <w:p w14:paraId="278E68A2"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1D50D15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07AC853"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4163DEF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F6D4FC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F9B0314"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8B49233" w14:textId="77777777" w:rsidTr="007356A6">
        <w:trPr>
          <w:trHeight w:val="225"/>
          <w:jc w:val="center"/>
        </w:trPr>
        <w:tc>
          <w:tcPr>
            <w:tcW w:w="952" w:type="dxa"/>
            <w:vMerge/>
            <w:shd w:val="clear" w:color="auto" w:fill="auto"/>
          </w:tcPr>
          <w:p w14:paraId="3474615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FC722EA"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59362D1"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4242D6D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19392464" w14:textId="77777777" w:rsidR="007356A6" w:rsidRPr="00236B7A" w:rsidRDefault="007356A6" w:rsidP="00C10A6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06" w:type="dxa"/>
            <w:shd w:val="clear" w:color="auto" w:fill="auto"/>
            <w:vAlign w:val="center"/>
          </w:tcPr>
          <w:p w14:paraId="4035D6D6"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6C7FA6A8"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78296FD7" w14:textId="77777777" w:rsidR="007356A6" w:rsidRPr="00236B7A" w:rsidRDefault="007356A6" w:rsidP="00C10A68">
            <w:pPr>
              <w:pStyle w:val="TAC"/>
              <w:rPr>
                <w:rFonts w:cs="Arial"/>
                <w:sz w:val="16"/>
                <w:szCs w:val="16"/>
              </w:rPr>
            </w:pPr>
          </w:p>
        </w:tc>
      </w:tr>
      <w:tr w:rsidR="007356A6" w:rsidRPr="00236B7A" w14:paraId="498C6713" w14:textId="77777777" w:rsidTr="007356A6">
        <w:trPr>
          <w:trHeight w:val="225"/>
          <w:jc w:val="center"/>
        </w:trPr>
        <w:tc>
          <w:tcPr>
            <w:tcW w:w="952" w:type="dxa"/>
            <w:vMerge w:val="restart"/>
            <w:shd w:val="clear" w:color="auto" w:fill="auto"/>
          </w:tcPr>
          <w:p w14:paraId="72599B8C" w14:textId="77777777" w:rsidR="007356A6" w:rsidRPr="00236B7A" w:rsidRDefault="007356A6" w:rsidP="00C10A68">
            <w:pPr>
              <w:pStyle w:val="TAC"/>
              <w:rPr>
                <w:rFonts w:cs="Arial"/>
                <w:sz w:val="16"/>
                <w:szCs w:val="16"/>
              </w:rPr>
            </w:pPr>
            <w:r w:rsidRPr="00236B7A">
              <w:rPr>
                <w:rFonts w:cs="Arial"/>
                <w:sz w:val="16"/>
                <w:szCs w:val="16"/>
              </w:rPr>
              <w:t>4</w:t>
            </w:r>
          </w:p>
        </w:tc>
        <w:tc>
          <w:tcPr>
            <w:tcW w:w="3179" w:type="dxa"/>
            <w:gridSpan w:val="2"/>
            <w:shd w:val="clear" w:color="auto" w:fill="auto"/>
            <w:vAlign w:val="center"/>
          </w:tcPr>
          <w:p w14:paraId="72B12EB6" w14:textId="77777777" w:rsidR="007356A6" w:rsidRPr="00236B7A" w:rsidRDefault="007356A6" w:rsidP="00C10A68">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50" w:type="dxa"/>
            <w:shd w:val="clear" w:color="auto" w:fill="auto"/>
            <w:vAlign w:val="center"/>
          </w:tcPr>
          <w:p w14:paraId="1259E8D7"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1E46492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971878F"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36A2E5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B81DFE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077A89D" w14:textId="77777777" w:rsidR="007356A6" w:rsidRPr="00236B7A" w:rsidRDefault="007356A6" w:rsidP="00C10A68">
            <w:pPr>
              <w:pStyle w:val="TAC"/>
              <w:rPr>
                <w:rFonts w:cs="Arial"/>
                <w:sz w:val="16"/>
                <w:szCs w:val="16"/>
              </w:rPr>
            </w:pPr>
          </w:p>
        </w:tc>
      </w:tr>
      <w:tr w:rsidR="007356A6" w:rsidRPr="00236B7A" w14:paraId="113DC889" w14:textId="77777777" w:rsidTr="007356A6">
        <w:trPr>
          <w:trHeight w:val="225"/>
          <w:jc w:val="center"/>
        </w:trPr>
        <w:tc>
          <w:tcPr>
            <w:tcW w:w="952" w:type="dxa"/>
            <w:vMerge/>
            <w:shd w:val="clear" w:color="auto" w:fill="auto"/>
          </w:tcPr>
          <w:p w14:paraId="2A5B2E2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7065760" w14:textId="77777777" w:rsidR="007356A6" w:rsidRPr="00236B7A" w:rsidRDefault="007356A6" w:rsidP="00C10A6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50" w:type="dxa"/>
            <w:shd w:val="clear" w:color="auto" w:fill="auto"/>
            <w:vAlign w:val="center"/>
          </w:tcPr>
          <w:p w14:paraId="1952C31D"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1713DCB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007469F"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22D426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D59B1B3"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5030E05"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052B0459" w14:textId="77777777" w:rsidTr="007356A6">
        <w:trPr>
          <w:trHeight w:val="225"/>
          <w:jc w:val="center"/>
        </w:trPr>
        <w:tc>
          <w:tcPr>
            <w:tcW w:w="952" w:type="dxa"/>
            <w:vMerge w:val="restart"/>
            <w:shd w:val="clear" w:color="auto" w:fill="auto"/>
          </w:tcPr>
          <w:p w14:paraId="0A42E6D8" w14:textId="77777777" w:rsidR="007356A6" w:rsidRPr="00236B7A" w:rsidRDefault="007356A6" w:rsidP="00C10A68">
            <w:pPr>
              <w:pStyle w:val="TAC"/>
              <w:rPr>
                <w:rFonts w:cs="Arial"/>
                <w:sz w:val="16"/>
                <w:szCs w:val="16"/>
              </w:rPr>
            </w:pPr>
            <w:r w:rsidRPr="00236B7A">
              <w:rPr>
                <w:rFonts w:cs="Arial"/>
                <w:sz w:val="16"/>
                <w:szCs w:val="16"/>
              </w:rPr>
              <w:t>5</w:t>
            </w:r>
          </w:p>
        </w:tc>
        <w:tc>
          <w:tcPr>
            <w:tcW w:w="3179" w:type="dxa"/>
            <w:gridSpan w:val="2"/>
            <w:shd w:val="clear" w:color="auto" w:fill="auto"/>
            <w:vAlign w:val="center"/>
          </w:tcPr>
          <w:p w14:paraId="439EB35A" w14:textId="77777777" w:rsidR="007356A6" w:rsidRPr="00236B7A" w:rsidRDefault="007356A6" w:rsidP="00C10A68">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50" w:type="dxa"/>
            <w:shd w:val="clear" w:color="auto" w:fill="auto"/>
            <w:vAlign w:val="center"/>
          </w:tcPr>
          <w:p w14:paraId="3A535717"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2A40ED9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17E68FD9"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32925D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C9D70C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EFDAEE3" w14:textId="77777777" w:rsidR="007356A6" w:rsidRPr="00236B7A" w:rsidRDefault="007356A6" w:rsidP="00C10A68">
            <w:pPr>
              <w:pStyle w:val="TAC"/>
              <w:rPr>
                <w:rFonts w:cs="Arial"/>
                <w:sz w:val="16"/>
                <w:szCs w:val="16"/>
              </w:rPr>
            </w:pPr>
          </w:p>
        </w:tc>
      </w:tr>
      <w:tr w:rsidR="007356A6" w:rsidRPr="00236B7A" w14:paraId="6A314D5E" w14:textId="77777777" w:rsidTr="007356A6">
        <w:trPr>
          <w:trHeight w:val="225"/>
          <w:jc w:val="center"/>
        </w:trPr>
        <w:tc>
          <w:tcPr>
            <w:tcW w:w="952" w:type="dxa"/>
            <w:vMerge/>
            <w:shd w:val="clear" w:color="auto" w:fill="auto"/>
          </w:tcPr>
          <w:p w14:paraId="5E52818D"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E40F968" w14:textId="77777777" w:rsidR="007356A6" w:rsidRPr="00236B7A" w:rsidRDefault="007356A6" w:rsidP="00C10A68">
            <w:pPr>
              <w:pStyle w:val="TAL"/>
              <w:rPr>
                <w:rFonts w:cs="Arial"/>
                <w:sz w:val="16"/>
                <w:szCs w:val="16"/>
              </w:rPr>
            </w:pPr>
            <w:r w:rsidRPr="00236B7A">
              <w:rPr>
                <w:rFonts w:cs="Arial"/>
                <w:sz w:val="16"/>
                <w:szCs w:val="16"/>
                <w:lang w:eastAsia="zh-CN"/>
              </w:rPr>
              <w:t>E-UTRA Band 26</w:t>
            </w:r>
          </w:p>
        </w:tc>
        <w:tc>
          <w:tcPr>
            <w:tcW w:w="750" w:type="dxa"/>
            <w:shd w:val="clear" w:color="auto" w:fill="auto"/>
            <w:vAlign w:val="center"/>
          </w:tcPr>
          <w:p w14:paraId="3DACD5EF" w14:textId="77777777" w:rsidR="007356A6" w:rsidRPr="00236B7A" w:rsidRDefault="007356A6" w:rsidP="00C10A68">
            <w:pPr>
              <w:pStyle w:val="TAR"/>
              <w:rPr>
                <w:rFonts w:cs="Arial"/>
                <w:sz w:val="16"/>
                <w:szCs w:val="16"/>
              </w:rPr>
            </w:pPr>
            <w:r w:rsidRPr="00236B7A">
              <w:rPr>
                <w:rFonts w:cs="Arial"/>
                <w:sz w:val="16"/>
                <w:szCs w:val="16"/>
              </w:rPr>
              <w:t>859</w:t>
            </w:r>
          </w:p>
        </w:tc>
        <w:tc>
          <w:tcPr>
            <w:tcW w:w="364" w:type="dxa"/>
            <w:shd w:val="clear" w:color="auto" w:fill="auto"/>
            <w:vAlign w:val="center"/>
          </w:tcPr>
          <w:p w14:paraId="2A9812C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7155E25" w14:textId="77777777" w:rsidR="007356A6" w:rsidRPr="00236B7A" w:rsidRDefault="007356A6" w:rsidP="00C10A68">
            <w:pPr>
              <w:pStyle w:val="TAL"/>
              <w:rPr>
                <w:rFonts w:cs="Arial"/>
                <w:sz w:val="16"/>
                <w:szCs w:val="16"/>
              </w:rPr>
            </w:pPr>
            <w:r w:rsidRPr="00236B7A">
              <w:rPr>
                <w:rFonts w:cs="Arial"/>
                <w:sz w:val="16"/>
                <w:szCs w:val="16"/>
              </w:rPr>
              <w:t>869</w:t>
            </w:r>
          </w:p>
        </w:tc>
        <w:tc>
          <w:tcPr>
            <w:tcW w:w="1106" w:type="dxa"/>
            <w:shd w:val="clear" w:color="auto" w:fill="auto"/>
            <w:vAlign w:val="center"/>
          </w:tcPr>
          <w:p w14:paraId="79C982F6" w14:textId="77777777" w:rsidR="007356A6" w:rsidRPr="00236B7A" w:rsidRDefault="007356A6" w:rsidP="00C10A68">
            <w:pPr>
              <w:pStyle w:val="TAC"/>
              <w:rPr>
                <w:rFonts w:cs="Arial"/>
                <w:sz w:val="16"/>
                <w:szCs w:val="16"/>
              </w:rPr>
            </w:pPr>
            <w:r w:rsidRPr="00236B7A">
              <w:rPr>
                <w:rFonts w:cs="Arial"/>
                <w:sz w:val="16"/>
                <w:szCs w:val="16"/>
              </w:rPr>
              <w:t>-27</w:t>
            </w:r>
          </w:p>
        </w:tc>
        <w:tc>
          <w:tcPr>
            <w:tcW w:w="899" w:type="dxa"/>
            <w:shd w:val="clear" w:color="auto" w:fill="auto"/>
            <w:noWrap/>
            <w:vAlign w:val="center"/>
          </w:tcPr>
          <w:p w14:paraId="42B2092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317269E" w14:textId="77777777" w:rsidR="007356A6" w:rsidRPr="00236B7A" w:rsidRDefault="007356A6" w:rsidP="00C10A68">
            <w:pPr>
              <w:pStyle w:val="TAC"/>
              <w:rPr>
                <w:rFonts w:cs="Arial"/>
                <w:sz w:val="16"/>
                <w:szCs w:val="16"/>
              </w:rPr>
            </w:pPr>
          </w:p>
        </w:tc>
      </w:tr>
      <w:tr w:rsidR="007356A6" w:rsidRPr="00236B7A" w14:paraId="0AAEBC79" w14:textId="77777777" w:rsidTr="007356A6">
        <w:trPr>
          <w:trHeight w:val="225"/>
          <w:jc w:val="center"/>
        </w:trPr>
        <w:tc>
          <w:tcPr>
            <w:tcW w:w="952" w:type="dxa"/>
            <w:vMerge/>
            <w:shd w:val="clear" w:color="auto" w:fill="auto"/>
          </w:tcPr>
          <w:p w14:paraId="0072046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1201440" w14:textId="77777777" w:rsidR="007356A6" w:rsidRPr="00F31B42" w:rsidRDefault="007356A6" w:rsidP="00C10A68">
            <w:pPr>
              <w:pStyle w:val="TAL"/>
              <w:rPr>
                <w:rFonts w:cs="Arial"/>
                <w:sz w:val="16"/>
                <w:szCs w:val="16"/>
                <w:lang w:val="de-DE" w:eastAsia="zh-CN"/>
              </w:rPr>
            </w:pPr>
            <w:r w:rsidRPr="00F31B42">
              <w:rPr>
                <w:rFonts w:cs="Arial"/>
                <w:sz w:val="16"/>
                <w:szCs w:val="16"/>
                <w:lang w:val="de-DE" w:eastAsia="zh-CN"/>
              </w:rPr>
              <w:t>E-UTRA Band 41</w:t>
            </w:r>
            <w:r w:rsidRPr="00F31B42">
              <w:rPr>
                <w:rFonts w:cs="Arial"/>
                <w:sz w:val="16"/>
                <w:szCs w:val="16"/>
                <w:lang w:val="de-DE"/>
              </w:rPr>
              <w:t>, 52</w:t>
            </w:r>
          </w:p>
          <w:p w14:paraId="36B5A881" w14:textId="77777777" w:rsidR="007356A6" w:rsidRPr="00F31B42" w:rsidRDefault="007356A6" w:rsidP="00C10A68">
            <w:pPr>
              <w:pStyle w:val="TAL"/>
              <w:rPr>
                <w:rFonts w:cs="Arial"/>
                <w:sz w:val="16"/>
                <w:szCs w:val="16"/>
                <w:lang w:val="de-DE"/>
              </w:rPr>
            </w:pPr>
            <w:r w:rsidRPr="00F31B42">
              <w:rPr>
                <w:sz w:val="16"/>
                <w:szCs w:val="16"/>
                <w:lang w:val="de-DE"/>
              </w:rPr>
              <w:t>NR Band n77, n78</w:t>
            </w:r>
            <w:r w:rsidRPr="00F31B42">
              <w:rPr>
                <w:rFonts w:hint="eastAsia"/>
                <w:sz w:val="16"/>
                <w:szCs w:val="16"/>
                <w:lang w:val="de-DE" w:eastAsia="zh-CN"/>
              </w:rPr>
              <w:t>, n79</w:t>
            </w:r>
          </w:p>
        </w:tc>
        <w:tc>
          <w:tcPr>
            <w:tcW w:w="750" w:type="dxa"/>
            <w:shd w:val="clear" w:color="auto" w:fill="auto"/>
            <w:vAlign w:val="center"/>
          </w:tcPr>
          <w:p w14:paraId="720E2641"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23DE756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4B2945"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67AF3A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5E2920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00A0000"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5D70073" w14:textId="77777777" w:rsidTr="007356A6">
        <w:trPr>
          <w:trHeight w:val="225"/>
          <w:jc w:val="center"/>
        </w:trPr>
        <w:tc>
          <w:tcPr>
            <w:tcW w:w="952" w:type="dxa"/>
            <w:vMerge/>
            <w:shd w:val="clear" w:color="auto" w:fill="auto"/>
          </w:tcPr>
          <w:p w14:paraId="6C811178" w14:textId="77777777" w:rsidR="007356A6" w:rsidRPr="00236B7A" w:rsidRDefault="007356A6" w:rsidP="00C10A68">
            <w:pPr>
              <w:pStyle w:val="TAC"/>
              <w:rPr>
                <w:rFonts w:cs="Arial"/>
                <w:sz w:val="16"/>
                <w:szCs w:val="16"/>
                <w:lang w:eastAsia="ja-JP"/>
              </w:rPr>
            </w:pPr>
          </w:p>
        </w:tc>
        <w:tc>
          <w:tcPr>
            <w:tcW w:w="3179" w:type="dxa"/>
            <w:gridSpan w:val="2"/>
            <w:shd w:val="clear" w:color="auto" w:fill="auto"/>
            <w:vAlign w:val="center"/>
          </w:tcPr>
          <w:p w14:paraId="2E882C8B" w14:textId="77777777" w:rsidR="007356A6" w:rsidRPr="00236B7A" w:rsidRDefault="007356A6" w:rsidP="00C10A6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50" w:type="dxa"/>
            <w:shd w:val="clear" w:color="auto" w:fill="auto"/>
            <w:vAlign w:val="center"/>
          </w:tcPr>
          <w:p w14:paraId="3921A564" w14:textId="77777777" w:rsidR="007356A6" w:rsidRPr="00236B7A" w:rsidRDefault="007356A6" w:rsidP="00C10A68">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4" w:type="dxa"/>
            <w:shd w:val="clear" w:color="auto" w:fill="auto"/>
            <w:vAlign w:val="center"/>
          </w:tcPr>
          <w:p w14:paraId="5AD2BF73" w14:textId="77777777" w:rsidR="007356A6" w:rsidRPr="00236B7A" w:rsidRDefault="007356A6" w:rsidP="00C10A68">
            <w:pPr>
              <w:pStyle w:val="TAC"/>
              <w:rPr>
                <w:rFonts w:cs="Arial"/>
                <w:sz w:val="16"/>
                <w:szCs w:val="16"/>
                <w:lang w:eastAsia="ja-JP"/>
              </w:rPr>
            </w:pPr>
            <w:r w:rsidRPr="00236B7A">
              <w:rPr>
                <w:rFonts w:cs="Arial"/>
                <w:sz w:val="16"/>
                <w:szCs w:val="16"/>
                <w:lang w:eastAsia="ja-JP"/>
              </w:rPr>
              <w:t>-</w:t>
            </w:r>
          </w:p>
        </w:tc>
        <w:tc>
          <w:tcPr>
            <w:tcW w:w="825" w:type="dxa"/>
            <w:shd w:val="clear" w:color="auto" w:fill="auto"/>
            <w:vAlign w:val="center"/>
          </w:tcPr>
          <w:p w14:paraId="62077B9D" w14:textId="77777777" w:rsidR="007356A6" w:rsidRPr="00236B7A" w:rsidRDefault="007356A6" w:rsidP="00C10A68">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06" w:type="dxa"/>
            <w:shd w:val="clear" w:color="auto" w:fill="auto"/>
            <w:vAlign w:val="center"/>
          </w:tcPr>
          <w:p w14:paraId="541E11E5" w14:textId="77777777" w:rsidR="007356A6" w:rsidRPr="00236B7A" w:rsidRDefault="007356A6" w:rsidP="00C10A6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99" w:type="dxa"/>
            <w:shd w:val="clear" w:color="auto" w:fill="auto"/>
            <w:noWrap/>
            <w:vAlign w:val="center"/>
          </w:tcPr>
          <w:p w14:paraId="20A1728F" w14:textId="77777777" w:rsidR="007356A6" w:rsidRPr="00236B7A" w:rsidRDefault="007356A6" w:rsidP="00C10A68">
            <w:pPr>
              <w:pStyle w:val="TAC"/>
              <w:rPr>
                <w:rFonts w:cs="Arial"/>
                <w:sz w:val="16"/>
                <w:szCs w:val="16"/>
                <w:lang w:eastAsia="ja-JP"/>
              </w:rPr>
            </w:pPr>
            <w:r w:rsidRPr="00236B7A">
              <w:rPr>
                <w:rFonts w:cs="Arial"/>
                <w:sz w:val="16"/>
                <w:szCs w:val="16"/>
                <w:lang w:eastAsia="ja-JP"/>
              </w:rPr>
              <w:t>1</w:t>
            </w:r>
          </w:p>
        </w:tc>
        <w:tc>
          <w:tcPr>
            <w:tcW w:w="851" w:type="dxa"/>
            <w:shd w:val="clear" w:color="auto" w:fill="auto"/>
            <w:noWrap/>
            <w:vAlign w:val="center"/>
          </w:tcPr>
          <w:p w14:paraId="6CB48ECB"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7356A6" w:rsidRPr="00236B7A" w14:paraId="5FB15066" w14:textId="77777777" w:rsidTr="007356A6">
        <w:trPr>
          <w:trHeight w:val="225"/>
          <w:jc w:val="center"/>
        </w:trPr>
        <w:tc>
          <w:tcPr>
            <w:tcW w:w="952" w:type="dxa"/>
            <w:vMerge/>
            <w:shd w:val="clear" w:color="auto" w:fill="auto"/>
          </w:tcPr>
          <w:p w14:paraId="04391B9D" w14:textId="77777777" w:rsidR="007356A6" w:rsidRPr="00236B7A" w:rsidRDefault="007356A6" w:rsidP="00C10A68">
            <w:pPr>
              <w:pStyle w:val="TAC"/>
              <w:rPr>
                <w:rFonts w:cs="Arial"/>
                <w:sz w:val="16"/>
                <w:szCs w:val="16"/>
                <w:lang w:eastAsia="ja-JP"/>
              </w:rPr>
            </w:pPr>
          </w:p>
        </w:tc>
        <w:tc>
          <w:tcPr>
            <w:tcW w:w="3179" w:type="dxa"/>
            <w:gridSpan w:val="2"/>
            <w:shd w:val="clear" w:color="auto" w:fill="auto"/>
            <w:vAlign w:val="center"/>
          </w:tcPr>
          <w:p w14:paraId="1DE515BA" w14:textId="77777777" w:rsidR="007356A6" w:rsidRPr="00236B7A" w:rsidRDefault="007356A6" w:rsidP="00C10A6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50" w:type="dxa"/>
            <w:shd w:val="clear" w:color="auto" w:fill="auto"/>
            <w:vAlign w:val="center"/>
          </w:tcPr>
          <w:p w14:paraId="787F432E" w14:textId="77777777" w:rsidR="007356A6" w:rsidRPr="00236B7A" w:rsidRDefault="007356A6" w:rsidP="00C10A68">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4" w:type="dxa"/>
            <w:shd w:val="clear" w:color="auto" w:fill="auto"/>
            <w:vAlign w:val="center"/>
          </w:tcPr>
          <w:p w14:paraId="454127E8" w14:textId="77777777" w:rsidR="007356A6" w:rsidRPr="00236B7A" w:rsidRDefault="007356A6" w:rsidP="00C10A68">
            <w:pPr>
              <w:pStyle w:val="TAC"/>
              <w:rPr>
                <w:rFonts w:cs="Arial"/>
                <w:sz w:val="16"/>
                <w:szCs w:val="16"/>
                <w:lang w:eastAsia="ja-JP"/>
              </w:rPr>
            </w:pPr>
            <w:r w:rsidRPr="00236B7A">
              <w:rPr>
                <w:rFonts w:cs="Arial"/>
                <w:sz w:val="16"/>
                <w:szCs w:val="16"/>
                <w:lang w:eastAsia="ja-JP"/>
              </w:rPr>
              <w:t>-</w:t>
            </w:r>
          </w:p>
        </w:tc>
        <w:tc>
          <w:tcPr>
            <w:tcW w:w="825" w:type="dxa"/>
            <w:shd w:val="clear" w:color="auto" w:fill="auto"/>
            <w:vAlign w:val="center"/>
          </w:tcPr>
          <w:p w14:paraId="6FA4D435" w14:textId="77777777" w:rsidR="007356A6" w:rsidRPr="00236B7A" w:rsidRDefault="007356A6" w:rsidP="00C10A68">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06" w:type="dxa"/>
            <w:shd w:val="clear" w:color="auto" w:fill="auto"/>
            <w:vAlign w:val="center"/>
          </w:tcPr>
          <w:p w14:paraId="216DE8CC" w14:textId="77777777" w:rsidR="007356A6" w:rsidRPr="00236B7A" w:rsidRDefault="007356A6" w:rsidP="00C10A6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99" w:type="dxa"/>
            <w:shd w:val="clear" w:color="auto" w:fill="auto"/>
            <w:noWrap/>
            <w:vAlign w:val="center"/>
          </w:tcPr>
          <w:p w14:paraId="1088912F" w14:textId="77777777" w:rsidR="007356A6" w:rsidRPr="00236B7A" w:rsidRDefault="007356A6" w:rsidP="00C10A68">
            <w:pPr>
              <w:pStyle w:val="TAC"/>
              <w:rPr>
                <w:rFonts w:cs="Arial"/>
                <w:sz w:val="16"/>
                <w:szCs w:val="16"/>
                <w:lang w:eastAsia="ja-JP"/>
              </w:rPr>
            </w:pPr>
            <w:r w:rsidRPr="00236B7A">
              <w:rPr>
                <w:rFonts w:cs="Arial"/>
                <w:sz w:val="16"/>
                <w:szCs w:val="16"/>
                <w:lang w:eastAsia="ja-JP"/>
              </w:rPr>
              <w:t>1</w:t>
            </w:r>
          </w:p>
        </w:tc>
        <w:tc>
          <w:tcPr>
            <w:tcW w:w="851" w:type="dxa"/>
            <w:shd w:val="clear" w:color="auto" w:fill="auto"/>
            <w:noWrap/>
            <w:vAlign w:val="center"/>
          </w:tcPr>
          <w:p w14:paraId="62367EF4"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7356A6" w:rsidRPr="00236B7A" w14:paraId="1CBD0B01" w14:textId="77777777" w:rsidTr="007356A6">
        <w:trPr>
          <w:trHeight w:val="225"/>
          <w:jc w:val="center"/>
        </w:trPr>
        <w:tc>
          <w:tcPr>
            <w:tcW w:w="952" w:type="dxa"/>
            <w:vMerge/>
            <w:shd w:val="clear" w:color="auto" w:fill="auto"/>
          </w:tcPr>
          <w:p w14:paraId="30663944" w14:textId="77777777" w:rsidR="007356A6" w:rsidRPr="00236B7A" w:rsidRDefault="007356A6" w:rsidP="00C10A68">
            <w:pPr>
              <w:pStyle w:val="TAC"/>
              <w:rPr>
                <w:rFonts w:cs="Arial"/>
                <w:sz w:val="16"/>
                <w:szCs w:val="16"/>
                <w:lang w:eastAsia="ja-JP"/>
              </w:rPr>
            </w:pPr>
          </w:p>
        </w:tc>
        <w:tc>
          <w:tcPr>
            <w:tcW w:w="3179" w:type="dxa"/>
            <w:gridSpan w:val="2"/>
            <w:shd w:val="clear" w:color="auto" w:fill="auto"/>
            <w:vAlign w:val="center"/>
          </w:tcPr>
          <w:p w14:paraId="5CAFA1DE" w14:textId="77777777" w:rsidR="007356A6" w:rsidRPr="00236B7A" w:rsidRDefault="007356A6" w:rsidP="00C10A68">
            <w:pPr>
              <w:pStyle w:val="TAL"/>
              <w:rPr>
                <w:rFonts w:cs="Arial"/>
                <w:sz w:val="16"/>
                <w:szCs w:val="16"/>
                <w:lang w:eastAsia="zh-CN"/>
              </w:rPr>
            </w:pPr>
            <w:r w:rsidRPr="00236B7A">
              <w:rPr>
                <w:rFonts w:cs="Arial" w:hint="eastAsia"/>
                <w:sz w:val="16"/>
                <w:szCs w:val="16"/>
                <w:lang w:eastAsia="ja-JP"/>
              </w:rPr>
              <w:t>Frequency range</w:t>
            </w:r>
          </w:p>
        </w:tc>
        <w:tc>
          <w:tcPr>
            <w:tcW w:w="750" w:type="dxa"/>
            <w:shd w:val="clear" w:color="auto" w:fill="auto"/>
            <w:vAlign w:val="center"/>
          </w:tcPr>
          <w:p w14:paraId="58E1BC61" w14:textId="77777777" w:rsidR="007356A6" w:rsidRPr="00236B7A" w:rsidRDefault="007356A6" w:rsidP="00C10A68">
            <w:pPr>
              <w:pStyle w:val="TAR"/>
              <w:rPr>
                <w:rFonts w:cs="Arial"/>
                <w:sz w:val="16"/>
                <w:szCs w:val="16"/>
                <w:lang w:eastAsia="ja-JP"/>
              </w:rPr>
            </w:pPr>
            <w:r w:rsidRPr="00236B7A">
              <w:rPr>
                <w:rFonts w:cs="Arial" w:hint="eastAsia"/>
                <w:sz w:val="16"/>
                <w:szCs w:val="16"/>
                <w:lang w:eastAsia="ja-JP"/>
              </w:rPr>
              <w:t>1884.5</w:t>
            </w:r>
          </w:p>
        </w:tc>
        <w:tc>
          <w:tcPr>
            <w:tcW w:w="364" w:type="dxa"/>
            <w:shd w:val="clear" w:color="auto" w:fill="auto"/>
            <w:vAlign w:val="center"/>
          </w:tcPr>
          <w:p w14:paraId="6704C34E"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w:t>
            </w:r>
          </w:p>
        </w:tc>
        <w:tc>
          <w:tcPr>
            <w:tcW w:w="825" w:type="dxa"/>
            <w:shd w:val="clear" w:color="auto" w:fill="auto"/>
            <w:vAlign w:val="center"/>
          </w:tcPr>
          <w:p w14:paraId="3CC58105" w14:textId="77777777" w:rsidR="007356A6" w:rsidRPr="00236B7A" w:rsidRDefault="007356A6" w:rsidP="00C10A68">
            <w:pPr>
              <w:pStyle w:val="TAL"/>
              <w:rPr>
                <w:rFonts w:cs="Arial"/>
                <w:sz w:val="16"/>
                <w:szCs w:val="16"/>
                <w:lang w:eastAsia="ja-JP"/>
              </w:rPr>
            </w:pPr>
            <w:r w:rsidRPr="00236B7A">
              <w:rPr>
                <w:rFonts w:cs="Arial" w:hint="eastAsia"/>
                <w:sz w:val="16"/>
                <w:szCs w:val="16"/>
                <w:lang w:eastAsia="ja-JP"/>
              </w:rPr>
              <w:t>1915.7</w:t>
            </w:r>
          </w:p>
        </w:tc>
        <w:tc>
          <w:tcPr>
            <w:tcW w:w="1106" w:type="dxa"/>
            <w:shd w:val="clear" w:color="auto" w:fill="auto"/>
            <w:vAlign w:val="center"/>
          </w:tcPr>
          <w:p w14:paraId="7FF3760D"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-41</w:t>
            </w:r>
          </w:p>
        </w:tc>
        <w:tc>
          <w:tcPr>
            <w:tcW w:w="899" w:type="dxa"/>
            <w:shd w:val="clear" w:color="auto" w:fill="auto"/>
            <w:noWrap/>
            <w:vAlign w:val="center"/>
          </w:tcPr>
          <w:p w14:paraId="3A04DDBD"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0.3</w:t>
            </w:r>
          </w:p>
        </w:tc>
        <w:tc>
          <w:tcPr>
            <w:tcW w:w="851" w:type="dxa"/>
            <w:shd w:val="clear" w:color="auto" w:fill="auto"/>
            <w:noWrap/>
            <w:vAlign w:val="center"/>
          </w:tcPr>
          <w:p w14:paraId="67BB6FCD"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7356A6" w:rsidRPr="00236B7A" w14:paraId="7D1CE025" w14:textId="77777777" w:rsidTr="007356A6">
        <w:trPr>
          <w:trHeight w:val="225"/>
          <w:jc w:val="center"/>
        </w:trPr>
        <w:tc>
          <w:tcPr>
            <w:tcW w:w="952" w:type="dxa"/>
            <w:vMerge w:val="restart"/>
            <w:shd w:val="clear" w:color="auto" w:fill="auto"/>
          </w:tcPr>
          <w:p w14:paraId="1B5BDEB0" w14:textId="77777777" w:rsidR="007356A6" w:rsidRPr="00236B7A" w:rsidRDefault="007356A6" w:rsidP="00C10A68">
            <w:pPr>
              <w:pStyle w:val="TAC"/>
              <w:rPr>
                <w:rFonts w:cs="Arial"/>
                <w:sz w:val="16"/>
                <w:szCs w:val="16"/>
              </w:rPr>
            </w:pPr>
            <w:r w:rsidRPr="00236B7A">
              <w:rPr>
                <w:rFonts w:cs="Arial"/>
                <w:sz w:val="16"/>
                <w:szCs w:val="16"/>
              </w:rPr>
              <w:t>6</w:t>
            </w:r>
          </w:p>
        </w:tc>
        <w:tc>
          <w:tcPr>
            <w:tcW w:w="3179" w:type="dxa"/>
            <w:gridSpan w:val="2"/>
            <w:shd w:val="clear" w:color="auto" w:fill="auto"/>
            <w:vAlign w:val="center"/>
          </w:tcPr>
          <w:p w14:paraId="2E7AB7B1" w14:textId="77777777" w:rsidR="007356A6" w:rsidRPr="00236B7A" w:rsidRDefault="007356A6" w:rsidP="00C10A68">
            <w:pPr>
              <w:pStyle w:val="TAL"/>
              <w:rPr>
                <w:rFonts w:cs="Arial"/>
                <w:sz w:val="16"/>
                <w:szCs w:val="16"/>
              </w:rPr>
            </w:pPr>
            <w:r w:rsidRPr="00236B7A">
              <w:rPr>
                <w:rFonts w:cs="Arial"/>
                <w:sz w:val="16"/>
                <w:szCs w:val="16"/>
              </w:rPr>
              <w:t>E-UTRA Band 1, 9, 11, 34</w:t>
            </w:r>
          </w:p>
        </w:tc>
        <w:tc>
          <w:tcPr>
            <w:tcW w:w="750" w:type="dxa"/>
            <w:shd w:val="clear" w:color="auto" w:fill="auto"/>
            <w:vAlign w:val="center"/>
          </w:tcPr>
          <w:p w14:paraId="34E5CC28"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6ED5DF9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1DF07602"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2CEBFAD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4025128"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7F069F0" w14:textId="77777777" w:rsidR="007356A6" w:rsidRPr="00236B7A" w:rsidRDefault="007356A6" w:rsidP="00C10A68">
            <w:pPr>
              <w:pStyle w:val="TAC"/>
              <w:rPr>
                <w:rFonts w:cs="Arial"/>
                <w:sz w:val="16"/>
                <w:szCs w:val="16"/>
              </w:rPr>
            </w:pPr>
          </w:p>
        </w:tc>
      </w:tr>
      <w:tr w:rsidR="007356A6" w:rsidRPr="00236B7A" w14:paraId="4D537CDC" w14:textId="77777777" w:rsidTr="007356A6">
        <w:trPr>
          <w:trHeight w:val="225"/>
          <w:jc w:val="center"/>
        </w:trPr>
        <w:tc>
          <w:tcPr>
            <w:tcW w:w="952" w:type="dxa"/>
            <w:vMerge/>
            <w:vAlign w:val="center"/>
          </w:tcPr>
          <w:p w14:paraId="57CFE1F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D1D1B7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0B2C645" w14:textId="77777777" w:rsidR="007356A6" w:rsidRPr="00236B7A" w:rsidRDefault="007356A6" w:rsidP="00C10A68">
            <w:pPr>
              <w:pStyle w:val="TAR"/>
              <w:rPr>
                <w:rFonts w:cs="Arial"/>
                <w:sz w:val="16"/>
                <w:szCs w:val="16"/>
              </w:rPr>
            </w:pPr>
            <w:r w:rsidRPr="00236B7A">
              <w:rPr>
                <w:rFonts w:cs="Arial"/>
                <w:sz w:val="16"/>
                <w:szCs w:val="16"/>
              </w:rPr>
              <w:t>860</w:t>
            </w:r>
          </w:p>
        </w:tc>
        <w:tc>
          <w:tcPr>
            <w:tcW w:w="364" w:type="dxa"/>
            <w:shd w:val="clear" w:color="auto" w:fill="auto"/>
            <w:vAlign w:val="center"/>
          </w:tcPr>
          <w:p w14:paraId="256D277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78F2D35" w14:textId="77777777" w:rsidR="007356A6" w:rsidRPr="00236B7A" w:rsidRDefault="007356A6" w:rsidP="00C10A68">
            <w:pPr>
              <w:pStyle w:val="TAL"/>
              <w:rPr>
                <w:rFonts w:cs="Arial"/>
                <w:sz w:val="16"/>
                <w:szCs w:val="16"/>
              </w:rPr>
            </w:pPr>
            <w:r w:rsidRPr="00236B7A">
              <w:rPr>
                <w:rFonts w:cs="Arial"/>
                <w:sz w:val="16"/>
                <w:szCs w:val="16"/>
              </w:rPr>
              <w:t>875</w:t>
            </w:r>
          </w:p>
        </w:tc>
        <w:tc>
          <w:tcPr>
            <w:tcW w:w="1106" w:type="dxa"/>
            <w:shd w:val="clear" w:color="auto" w:fill="auto"/>
            <w:vAlign w:val="center"/>
          </w:tcPr>
          <w:p w14:paraId="7AC64090" w14:textId="77777777" w:rsidR="007356A6" w:rsidRPr="00236B7A" w:rsidRDefault="007356A6" w:rsidP="00C10A68">
            <w:pPr>
              <w:pStyle w:val="TAC"/>
              <w:rPr>
                <w:rFonts w:cs="Arial"/>
                <w:sz w:val="16"/>
                <w:szCs w:val="16"/>
              </w:rPr>
            </w:pPr>
            <w:r w:rsidRPr="00236B7A">
              <w:rPr>
                <w:rFonts w:cs="Arial"/>
                <w:sz w:val="16"/>
                <w:szCs w:val="16"/>
              </w:rPr>
              <w:t>-37</w:t>
            </w:r>
          </w:p>
        </w:tc>
        <w:tc>
          <w:tcPr>
            <w:tcW w:w="899" w:type="dxa"/>
            <w:shd w:val="clear" w:color="auto" w:fill="auto"/>
            <w:noWrap/>
            <w:vAlign w:val="center"/>
          </w:tcPr>
          <w:p w14:paraId="22A7CD4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A79CA52" w14:textId="77777777" w:rsidR="007356A6" w:rsidRPr="00236B7A" w:rsidRDefault="007356A6" w:rsidP="00C10A68">
            <w:pPr>
              <w:pStyle w:val="TAC"/>
              <w:rPr>
                <w:rFonts w:cs="Arial"/>
                <w:sz w:val="16"/>
                <w:szCs w:val="16"/>
              </w:rPr>
            </w:pPr>
          </w:p>
        </w:tc>
      </w:tr>
      <w:tr w:rsidR="007356A6" w:rsidRPr="00236B7A" w14:paraId="76C108DE" w14:textId="77777777" w:rsidTr="007356A6">
        <w:trPr>
          <w:trHeight w:val="225"/>
          <w:jc w:val="center"/>
        </w:trPr>
        <w:tc>
          <w:tcPr>
            <w:tcW w:w="952" w:type="dxa"/>
            <w:vMerge/>
            <w:vAlign w:val="center"/>
          </w:tcPr>
          <w:p w14:paraId="16E9F24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800F014"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706F805" w14:textId="77777777" w:rsidR="007356A6" w:rsidRPr="00236B7A" w:rsidRDefault="007356A6" w:rsidP="00C10A68">
            <w:pPr>
              <w:pStyle w:val="TAR"/>
              <w:rPr>
                <w:rFonts w:cs="Arial"/>
                <w:sz w:val="16"/>
                <w:szCs w:val="16"/>
              </w:rPr>
            </w:pPr>
            <w:r w:rsidRPr="00236B7A">
              <w:rPr>
                <w:rFonts w:cs="Arial"/>
                <w:sz w:val="16"/>
                <w:szCs w:val="16"/>
              </w:rPr>
              <w:t>875</w:t>
            </w:r>
          </w:p>
        </w:tc>
        <w:tc>
          <w:tcPr>
            <w:tcW w:w="364" w:type="dxa"/>
            <w:shd w:val="clear" w:color="auto" w:fill="auto"/>
            <w:vAlign w:val="center"/>
          </w:tcPr>
          <w:p w14:paraId="7165BFF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7825300" w14:textId="77777777" w:rsidR="007356A6" w:rsidRPr="00236B7A" w:rsidRDefault="007356A6" w:rsidP="00C10A68">
            <w:pPr>
              <w:pStyle w:val="TAL"/>
              <w:rPr>
                <w:rFonts w:cs="Arial"/>
                <w:sz w:val="16"/>
                <w:szCs w:val="16"/>
              </w:rPr>
            </w:pPr>
            <w:r w:rsidRPr="00236B7A">
              <w:rPr>
                <w:rFonts w:cs="Arial"/>
                <w:sz w:val="16"/>
                <w:szCs w:val="16"/>
              </w:rPr>
              <w:t>895</w:t>
            </w:r>
          </w:p>
        </w:tc>
        <w:tc>
          <w:tcPr>
            <w:tcW w:w="1106" w:type="dxa"/>
            <w:shd w:val="clear" w:color="auto" w:fill="auto"/>
            <w:vAlign w:val="center"/>
          </w:tcPr>
          <w:p w14:paraId="0DB712F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35FAA7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81C0A39" w14:textId="77777777" w:rsidR="007356A6" w:rsidRPr="00236B7A" w:rsidRDefault="007356A6" w:rsidP="00C10A68">
            <w:pPr>
              <w:pStyle w:val="TAC"/>
              <w:rPr>
                <w:rFonts w:cs="Arial"/>
                <w:sz w:val="16"/>
                <w:szCs w:val="16"/>
              </w:rPr>
            </w:pPr>
          </w:p>
        </w:tc>
      </w:tr>
      <w:tr w:rsidR="007356A6" w:rsidRPr="00236B7A" w14:paraId="45F316B2" w14:textId="77777777" w:rsidTr="007356A6">
        <w:trPr>
          <w:trHeight w:val="353"/>
          <w:jc w:val="center"/>
        </w:trPr>
        <w:tc>
          <w:tcPr>
            <w:tcW w:w="952" w:type="dxa"/>
            <w:vMerge/>
            <w:vAlign w:val="center"/>
          </w:tcPr>
          <w:p w14:paraId="667E1685" w14:textId="77777777" w:rsidR="007356A6" w:rsidRPr="00236B7A" w:rsidRDefault="007356A6" w:rsidP="00C10A68">
            <w:pPr>
              <w:pStyle w:val="TAC"/>
              <w:rPr>
                <w:rFonts w:cs="Arial"/>
                <w:sz w:val="16"/>
                <w:szCs w:val="16"/>
              </w:rPr>
            </w:pPr>
          </w:p>
        </w:tc>
        <w:tc>
          <w:tcPr>
            <w:tcW w:w="3179" w:type="dxa"/>
            <w:gridSpan w:val="2"/>
            <w:vMerge w:val="restart"/>
            <w:shd w:val="clear" w:color="auto" w:fill="auto"/>
            <w:vAlign w:val="center"/>
          </w:tcPr>
          <w:p w14:paraId="0E32DF7C"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50B4527E"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30CD795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5B43EEA" w14:textId="77777777" w:rsidR="007356A6" w:rsidRPr="00236B7A" w:rsidRDefault="007356A6" w:rsidP="00C10A68">
            <w:pPr>
              <w:pStyle w:val="TAL"/>
              <w:rPr>
                <w:rFonts w:cs="Arial"/>
                <w:sz w:val="16"/>
                <w:szCs w:val="16"/>
              </w:rPr>
            </w:pPr>
            <w:r w:rsidRPr="00236B7A">
              <w:rPr>
                <w:rFonts w:cs="Arial"/>
                <w:sz w:val="16"/>
                <w:szCs w:val="16"/>
              </w:rPr>
              <w:t>1919.6</w:t>
            </w:r>
          </w:p>
        </w:tc>
        <w:tc>
          <w:tcPr>
            <w:tcW w:w="1106" w:type="dxa"/>
            <w:vMerge w:val="restart"/>
            <w:shd w:val="clear" w:color="auto" w:fill="auto"/>
            <w:vAlign w:val="center"/>
          </w:tcPr>
          <w:p w14:paraId="7EDE8812"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vMerge w:val="restart"/>
            <w:shd w:val="clear" w:color="auto" w:fill="auto"/>
            <w:noWrap/>
            <w:vAlign w:val="center"/>
          </w:tcPr>
          <w:p w14:paraId="3A171E6A"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23F6965C" w14:textId="77777777" w:rsidR="007356A6" w:rsidRPr="00236B7A" w:rsidRDefault="007356A6" w:rsidP="00C10A68">
            <w:pPr>
              <w:pStyle w:val="TAC"/>
              <w:rPr>
                <w:rFonts w:cs="Arial"/>
                <w:sz w:val="16"/>
                <w:szCs w:val="16"/>
              </w:rPr>
            </w:pPr>
            <w:r w:rsidRPr="00236B7A">
              <w:rPr>
                <w:rFonts w:cs="Arial"/>
                <w:sz w:val="16"/>
                <w:szCs w:val="16"/>
              </w:rPr>
              <w:t>7</w:t>
            </w:r>
          </w:p>
        </w:tc>
      </w:tr>
      <w:tr w:rsidR="007356A6" w:rsidRPr="00236B7A" w14:paraId="3FF30B90" w14:textId="77777777" w:rsidTr="007356A6">
        <w:trPr>
          <w:trHeight w:val="367"/>
          <w:jc w:val="center"/>
        </w:trPr>
        <w:tc>
          <w:tcPr>
            <w:tcW w:w="952" w:type="dxa"/>
            <w:vMerge/>
            <w:vAlign w:val="center"/>
          </w:tcPr>
          <w:p w14:paraId="19BA8B40" w14:textId="77777777" w:rsidR="007356A6" w:rsidRPr="00236B7A" w:rsidRDefault="007356A6" w:rsidP="00C10A68">
            <w:pPr>
              <w:pStyle w:val="TAC"/>
              <w:rPr>
                <w:rFonts w:cs="Arial"/>
                <w:sz w:val="16"/>
                <w:szCs w:val="16"/>
              </w:rPr>
            </w:pPr>
          </w:p>
        </w:tc>
        <w:tc>
          <w:tcPr>
            <w:tcW w:w="3179" w:type="dxa"/>
            <w:gridSpan w:val="2"/>
            <w:vMerge/>
            <w:shd w:val="clear" w:color="auto" w:fill="auto"/>
            <w:vAlign w:val="center"/>
          </w:tcPr>
          <w:p w14:paraId="247CCEE6" w14:textId="77777777" w:rsidR="007356A6" w:rsidRPr="00236B7A" w:rsidRDefault="007356A6" w:rsidP="00C10A68">
            <w:pPr>
              <w:pStyle w:val="TAL"/>
              <w:rPr>
                <w:rFonts w:cs="Arial"/>
                <w:sz w:val="16"/>
                <w:szCs w:val="16"/>
              </w:rPr>
            </w:pPr>
          </w:p>
        </w:tc>
        <w:tc>
          <w:tcPr>
            <w:tcW w:w="750" w:type="dxa"/>
            <w:shd w:val="clear" w:color="auto" w:fill="auto"/>
            <w:vAlign w:val="center"/>
          </w:tcPr>
          <w:p w14:paraId="631A0D51"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797DCC5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A161A39"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vMerge/>
            <w:shd w:val="clear" w:color="auto" w:fill="auto"/>
            <w:vAlign w:val="center"/>
          </w:tcPr>
          <w:p w14:paraId="6CF8E215" w14:textId="77777777" w:rsidR="007356A6" w:rsidRPr="00236B7A" w:rsidRDefault="007356A6" w:rsidP="00C10A68">
            <w:pPr>
              <w:pStyle w:val="TAC"/>
              <w:rPr>
                <w:rFonts w:cs="Arial"/>
                <w:sz w:val="16"/>
                <w:szCs w:val="16"/>
              </w:rPr>
            </w:pPr>
          </w:p>
        </w:tc>
        <w:tc>
          <w:tcPr>
            <w:tcW w:w="899" w:type="dxa"/>
            <w:vMerge/>
            <w:shd w:val="clear" w:color="auto" w:fill="auto"/>
            <w:noWrap/>
            <w:vAlign w:val="center"/>
          </w:tcPr>
          <w:p w14:paraId="2306369E"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406A0FF5"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43F205CE" w14:textId="77777777" w:rsidTr="007356A6">
        <w:trPr>
          <w:trHeight w:val="225"/>
          <w:jc w:val="center"/>
        </w:trPr>
        <w:tc>
          <w:tcPr>
            <w:tcW w:w="952" w:type="dxa"/>
            <w:vMerge w:val="restart"/>
            <w:shd w:val="clear" w:color="auto" w:fill="auto"/>
          </w:tcPr>
          <w:p w14:paraId="6A0F59D1" w14:textId="77777777" w:rsidR="007356A6" w:rsidRPr="00236B7A" w:rsidRDefault="007356A6" w:rsidP="00C10A68">
            <w:pPr>
              <w:pStyle w:val="TAC"/>
              <w:rPr>
                <w:rFonts w:cs="Arial"/>
                <w:sz w:val="16"/>
                <w:szCs w:val="16"/>
              </w:rPr>
            </w:pPr>
            <w:r w:rsidRPr="00236B7A">
              <w:rPr>
                <w:rFonts w:cs="Arial"/>
                <w:sz w:val="16"/>
                <w:szCs w:val="16"/>
              </w:rPr>
              <w:t>7</w:t>
            </w:r>
          </w:p>
        </w:tc>
        <w:tc>
          <w:tcPr>
            <w:tcW w:w="3179" w:type="dxa"/>
            <w:gridSpan w:val="2"/>
            <w:shd w:val="clear" w:color="auto" w:fill="auto"/>
            <w:vAlign w:val="center"/>
          </w:tcPr>
          <w:p w14:paraId="69F5A434"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2, 3, 4, 5, 7, 8, 12, 13, 14, 17, 20, </w:t>
            </w:r>
            <w:r w:rsidRPr="00F31B42">
              <w:rPr>
                <w:rFonts w:cs="Arial" w:hint="eastAsia"/>
                <w:sz w:val="16"/>
                <w:szCs w:val="16"/>
                <w:lang w:val="de-DE"/>
              </w:rPr>
              <w:t xml:space="preserve">22, </w:t>
            </w:r>
            <w:r w:rsidRPr="00F31B42">
              <w:rPr>
                <w:rFonts w:cs="Arial"/>
                <w:sz w:val="16"/>
                <w:szCs w:val="16"/>
                <w:lang w:val="de-DE"/>
              </w:rPr>
              <w:t xml:space="preserve">26, 27, </w:t>
            </w:r>
            <w:r w:rsidRPr="00F31B42">
              <w:rPr>
                <w:rFonts w:cs="Arial" w:hint="eastAsia"/>
                <w:sz w:val="16"/>
                <w:szCs w:val="16"/>
                <w:lang w:val="de-DE"/>
              </w:rPr>
              <w:t>28,</w:t>
            </w:r>
            <w:r w:rsidRPr="00F31B42">
              <w:rPr>
                <w:rFonts w:cs="Arial"/>
                <w:sz w:val="16"/>
                <w:szCs w:val="16"/>
                <w:lang w:val="de-DE"/>
              </w:rPr>
              <w:t xml:space="preserve"> 29,</w:t>
            </w:r>
            <w:r w:rsidRPr="00F31B42">
              <w:rPr>
                <w:rFonts w:cs="Arial" w:hint="eastAsia"/>
                <w:sz w:val="16"/>
                <w:szCs w:val="16"/>
                <w:lang w:val="de-DE"/>
              </w:rPr>
              <w:t xml:space="preserve"> </w:t>
            </w:r>
            <w:r w:rsidRPr="00F31B42">
              <w:rPr>
                <w:rFonts w:cs="Arial"/>
                <w:sz w:val="16"/>
                <w:szCs w:val="16"/>
                <w:lang w:val="de-DE"/>
              </w:rPr>
              <w:t>30, 31, 32, 33, 34, 40, 42, 43, 50, 51, 52, 65, 66, 67, 68, 72</w:t>
            </w:r>
            <w:r w:rsidRPr="00F31B42">
              <w:rPr>
                <w:rFonts w:cs="Arial" w:hint="eastAsia"/>
                <w:sz w:val="16"/>
                <w:szCs w:val="16"/>
                <w:lang w:val="de-DE" w:eastAsia="ja-JP"/>
              </w:rPr>
              <w:t>, 74</w:t>
            </w:r>
            <w:r w:rsidRPr="00F31B42">
              <w:rPr>
                <w:rFonts w:cs="Arial"/>
                <w:sz w:val="16"/>
                <w:szCs w:val="16"/>
                <w:lang w:val="de-DE"/>
              </w:rPr>
              <w:t>, 75, 76, 85</w:t>
            </w:r>
          </w:p>
          <w:p w14:paraId="0FA953B5" w14:textId="77777777" w:rsidR="007356A6" w:rsidRPr="00F31B42" w:rsidRDefault="007356A6" w:rsidP="00C10A68">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w:t>
            </w:r>
            <w:ins w:id="29" w:author="Apple" w:date="2022-04-06T11:26:00Z">
              <w:r>
                <w:rPr>
                  <w:sz w:val="16"/>
                  <w:szCs w:val="16"/>
                  <w:lang w:val="de-DE" w:eastAsia="zh-CN"/>
                </w:rPr>
                <w:t xml:space="preserve"> </w:t>
              </w:r>
            </w:ins>
            <w:r w:rsidRPr="00F31B42">
              <w:rPr>
                <w:rFonts w:hint="eastAsia"/>
                <w:sz w:val="16"/>
                <w:szCs w:val="16"/>
                <w:lang w:val="de-DE" w:eastAsia="zh-CN"/>
              </w:rPr>
              <w:t>n78</w:t>
            </w:r>
          </w:p>
        </w:tc>
        <w:tc>
          <w:tcPr>
            <w:tcW w:w="750" w:type="dxa"/>
            <w:shd w:val="clear" w:color="auto" w:fill="auto"/>
            <w:vAlign w:val="center"/>
          </w:tcPr>
          <w:p w14:paraId="6DFD010C"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1E1E0F5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23F3854"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4E60991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ADD4E56"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7132151" w14:textId="77777777" w:rsidR="007356A6" w:rsidRPr="00236B7A" w:rsidRDefault="007356A6" w:rsidP="00C10A68">
            <w:pPr>
              <w:pStyle w:val="TAC"/>
              <w:rPr>
                <w:rFonts w:cs="Arial"/>
                <w:sz w:val="16"/>
                <w:szCs w:val="16"/>
              </w:rPr>
            </w:pPr>
          </w:p>
        </w:tc>
      </w:tr>
      <w:tr w:rsidR="007356A6" w:rsidRPr="00236B7A" w14:paraId="3202E918" w14:textId="77777777" w:rsidTr="007356A6">
        <w:trPr>
          <w:trHeight w:val="225"/>
          <w:jc w:val="center"/>
          <w:ins w:id="30" w:author="Apple" w:date="2022-05-12T09:10:00Z"/>
        </w:trPr>
        <w:tc>
          <w:tcPr>
            <w:tcW w:w="952" w:type="dxa"/>
            <w:vMerge/>
            <w:shd w:val="clear" w:color="auto" w:fill="auto"/>
          </w:tcPr>
          <w:p w14:paraId="36D58076" w14:textId="77777777" w:rsidR="007356A6" w:rsidRPr="00236B7A" w:rsidRDefault="007356A6" w:rsidP="00C10A68">
            <w:pPr>
              <w:pStyle w:val="TAC"/>
              <w:rPr>
                <w:ins w:id="31" w:author="Apple" w:date="2022-05-12T09:10:00Z"/>
                <w:rFonts w:cs="Arial"/>
                <w:sz w:val="16"/>
                <w:szCs w:val="16"/>
              </w:rPr>
            </w:pPr>
          </w:p>
        </w:tc>
        <w:tc>
          <w:tcPr>
            <w:tcW w:w="3179" w:type="dxa"/>
            <w:gridSpan w:val="2"/>
            <w:shd w:val="clear" w:color="auto" w:fill="auto"/>
            <w:vAlign w:val="center"/>
          </w:tcPr>
          <w:p w14:paraId="37ADF36D" w14:textId="77777777" w:rsidR="007356A6" w:rsidRPr="00F31B42" w:rsidRDefault="007356A6" w:rsidP="00C10A68">
            <w:pPr>
              <w:pStyle w:val="TAL"/>
              <w:rPr>
                <w:ins w:id="32" w:author="Apple" w:date="2022-05-12T09:10:00Z"/>
                <w:rFonts w:cs="Arial"/>
                <w:sz w:val="16"/>
                <w:szCs w:val="16"/>
                <w:lang w:val="de-DE"/>
              </w:rPr>
            </w:pPr>
            <w:ins w:id="33" w:author="Apple" w:date="2022-05-12T09:10:00Z">
              <w:r w:rsidRPr="00F31B42">
                <w:rPr>
                  <w:sz w:val="16"/>
                  <w:szCs w:val="16"/>
                  <w:lang w:val="de-DE"/>
                </w:rPr>
                <w:t xml:space="preserve">NR Band </w:t>
              </w:r>
              <w:r>
                <w:rPr>
                  <w:sz w:val="16"/>
                  <w:szCs w:val="16"/>
                  <w:lang w:val="de-DE" w:eastAsia="zh-CN"/>
                </w:rPr>
                <w:t>n79</w:t>
              </w:r>
            </w:ins>
          </w:p>
        </w:tc>
        <w:tc>
          <w:tcPr>
            <w:tcW w:w="750" w:type="dxa"/>
            <w:shd w:val="clear" w:color="auto" w:fill="auto"/>
            <w:vAlign w:val="center"/>
          </w:tcPr>
          <w:p w14:paraId="27607E28" w14:textId="77777777" w:rsidR="007356A6" w:rsidRPr="00236B7A" w:rsidRDefault="007356A6" w:rsidP="00C10A68">
            <w:pPr>
              <w:pStyle w:val="TAR"/>
              <w:rPr>
                <w:ins w:id="34" w:author="Apple" w:date="2022-05-12T09:10:00Z"/>
                <w:rFonts w:cs="Arial"/>
                <w:sz w:val="16"/>
                <w:szCs w:val="16"/>
              </w:rPr>
            </w:pPr>
            <w:ins w:id="35" w:author="Apple" w:date="2022-05-12T09:10: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4" w:type="dxa"/>
            <w:shd w:val="clear" w:color="auto" w:fill="auto"/>
            <w:vAlign w:val="center"/>
          </w:tcPr>
          <w:p w14:paraId="3BD48B0A" w14:textId="77777777" w:rsidR="007356A6" w:rsidRPr="00236B7A" w:rsidRDefault="007356A6" w:rsidP="00C10A68">
            <w:pPr>
              <w:pStyle w:val="TAC"/>
              <w:rPr>
                <w:ins w:id="36" w:author="Apple" w:date="2022-05-12T09:10:00Z"/>
                <w:rFonts w:cs="Arial"/>
                <w:sz w:val="16"/>
                <w:szCs w:val="16"/>
              </w:rPr>
            </w:pPr>
            <w:ins w:id="37" w:author="Apple" w:date="2022-05-12T09:10:00Z">
              <w:r w:rsidRPr="00236B7A">
                <w:rPr>
                  <w:rFonts w:cs="Arial"/>
                  <w:sz w:val="16"/>
                  <w:szCs w:val="16"/>
                </w:rPr>
                <w:t>-</w:t>
              </w:r>
            </w:ins>
          </w:p>
        </w:tc>
        <w:tc>
          <w:tcPr>
            <w:tcW w:w="825" w:type="dxa"/>
            <w:shd w:val="clear" w:color="auto" w:fill="auto"/>
            <w:vAlign w:val="center"/>
          </w:tcPr>
          <w:p w14:paraId="63E6D58C" w14:textId="77777777" w:rsidR="007356A6" w:rsidRPr="00236B7A" w:rsidRDefault="007356A6" w:rsidP="00C10A68">
            <w:pPr>
              <w:pStyle w:val="TAL"/>
              <w:rPr>
                <w:ins w:id="38" w:author="Apple" w:date="2022-05-12T09:10:00Z"/>
                <w:rFonts w:cs="Arial"/>
                <w:sz w:val="16"/>
                <w:szCs w:val="16"/>
              </w:rPr>
            </w:pPr>
            <w:ins w:id="39" w:author="Apple" w:date="2022-05-12T09:10:00Z">
              <w:r w:rsidRPr="00236B7A">
                <w:rPr>
                  <w:rFonts w:cs="Arial"/>
                  <w:sz w:val="16"/>
                  <w:szCs w:val="16"/>
                </w:rPr>
                <w:t>F</w:t>
              </w:r>
              <w:r w:rsidRPr="00236B7A">
                <w:rPr>
                  <w:rFonts w:cs="Arial"/>
                  <w:sz w:val="16"/>
                  <w:szCs w:val="16"/>
                  <w:vertAlign w:val="subscript"/>
                </w:rPr>
                <w:t>DL_high</w:t>
              </w:r>
            </w:ins>
          </w:p>
        </w:tc>
        <w:tc>
          <w:tcPr>
            <w:tcW w:w="1106" w:type="dxa"/>
            <w:shd w:val="clear" w:color="auto" w:fill="auto"/>
            <w:vAlign w:val="center"/>
          </w:tcPr>
          <w:p w14:paraId="299B50AD" w14:textId="77777777" w:rsidR="007356A6" w:rsidRPr="00236B7A" w:rsidRDefault="007356A6" w:rsidP="00C10A68">
            <w:pPr>
              <w:pStyle w:val="TAC"/>
              <w:rPr>
                <w:ins w:id="40" w:author="Apple" w:date="2022-05-12T09:10:00Z"/>
                <w:rFonts w:cs="Arial"/>
                <w:sz w:val="16"/>
                <w:szCs w:val="16"/>
              </w:rPr>
            </w:pPr>
            <w:ins w:id="41" w:author="Apple" w:date="2022-05-12T09:10:00Z">
              <w:r w:rsidRPr="00236B7A">
                <w:rPr>
                  <w:rFonts w:cs="Arial"/>
                  <w:sz w:val="16"/>
                  <w:szCs w:val="16"/>
                </w:rPr>
                <w:t>-50</w:t>
              </w:r>
            </w:ins>
          </w:p>
        </w:tc>
        <w:tc>
          <w:tcPr>
            <w:tcW w:w="899" w:type="dxa"/>
            <w:shd w:val="clear" w:color="auto" w:fill="auto"/>
            <w:noWrap/>
            <w:vAlign w:val="center"/>
          </w:tcPr>
          <w:p w14:paraId="4672B724" w14:textId="77777777" w:rsidR="007356A6" w:rsidRPr="00236B7A" w:rsidRDefault="007356A6" w:rsidP="00C10A68">
            <w:pPr>
              <w:pStyle w:val="TAC"/>
              <w:rPr>
                <w:ins w:id="42" w:author="Apple" w:date="2022-05-12T09:10:00Z"/>
                <w:rFonts w:cs="Arial"/>
                <w:sz w:val="16"/>
                <w:szCs w:val="16"/>
              </w:rPr>
            </w:pPr>
            <w:ins w:id="43" w:author="Apple" w:date="2022-05-12T09:10:00Z">
              <w:r w:rsidRPr="00236B7A">
                <w:rPr>
                  <w:rFonts w:cs="Arial"/>
                  <w:sz w:val="16"/>
                  <w:szCs w:val="16"/>
                </w:rPr>
                <w:t>1</w:t>
              </w:r>
            </w:ins>
          </w:p>
        </w:tc>
        <w:tc>
          <w:tcPr>
            <w:tcW w:w="851" w:type="dxa"/>
            <w:shd w:val="clear" w:color="auto" w:fill="auto"/>
            <w:noWrap/>
            <w:vAlign w:val="center"/>
          </w:tcPr>
          <w:p w14:paraId="39E8C60E" w14:textId="77777777" w:rsidR="007356A6" w:rsidRPr="00236B7A" w:rsidRDefault="007356A6" w:rsidP="00C10A68">
            <w:pPr>
              <w:pStyle w:val="TAC"/>
              <w:rPr>
                <w:ins w:id="44" w:author="Apple" w:date="2022-05-12T09:10:00Z"/>
                <w:rFonts w:cs="Arial"/>
                <w:sz w:val="16"/>
                <w:szCs w:val="16"/>
              </w:rPr>
            </w:pPr>
            <w:ins w:id="45" w:author="Apple" w:date="2022-05-12T09:10:00Z">
              <w:r>
                <w:rPr>
                  <w:rFonts w:cs="Arial"/>
                  <w:sz w:val="16"/>
                  <w:szCs w:val="16"/>
                </w:rPr>
                <w:t>2</w:t>
              </w:r>
            </w:ins>
          </w:p>
        </w:tc>
      </w:tr>
      <w:tr w:rsidR="007356A6" w:rsidRPr="00236B7A" w14:paraId="3497F038" w14:textId="77777777" w:rsidTr="007356A6">
        <w:trPr>
          <w:trHeight w:val="225"/>
          <w:jc w:val="center"/>
        </w:trPr>
        <w:tc>
          <w:tcPr>
            <w:tcW w:w="952" w:type="dxa"/>
            <w:vMerge/>
            <w:vAlign w:val="center"/>
          </w:tcPr>
          <w:p w14:paraId="34B507AD"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FF4360A"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6C9EE54" w14:textId="77777777" w:rsidR="007356A6" w:rsidRPr="00236B7A" w:rsidRDefault="007356A6" w:rsidP="00C10A68">
            <w:pPr>
              <w:pStyle w:val="TAR"/>
              <w:rPr>
                <w:rFonts w:cs="Arial"/>
                <w:sz w:val="16"/>
                <w:szCs w:val="16"/>
              </w:rPr>
            </w:pPr>
            <w:r w:rsidRPr="00236B7A">
              <w:rPr>
                <w:rFonts w:cs="Arial"/>
                <w:sz w:val="16"/>
                <w:szCs w:val="16"/>
              </w:rPr>
              <w:t xml:space="preserve">2570 </w:t>
            </w:r>
          </w:p>
        </w:tc>
        <w:tc>
          <w:tcPr>
            <w:tcW w:w="364" w:type="dxa"/>
            <w:shd w:val="clear" w:color="auto" w:fill="auto"/>
            <w:vAlign w:val="center"/>
          </w:tcPr>
          <w:p w14:paraId="3BC8FE6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D4B938"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vAlign w:val="center"/>
          </w:tcPr>
          <w:p w14:paraId="03D2603B" w14:textId="77777777" w:rsidR="007356A6" w:rsidRPr="00236B7A" w:rsidRDefault="007356A6" w:rsidP="00C10A68">
            <w:pPr>
              <w:pStyle w:val="TAC"/>
              <w:rPr>
                <w:rFonts w:cs="Arial"/>
                <w:sz w:val="16"/>
                <w:szCs w:val="16"/>
              </w:rPr>
            </w:pPr>
            <w:r w:rsidRPr="00236B7A">
              <w:rPr>
                <w:rFonts w:cs="Arial"/>
                <w:sz w:val="16"/>
                <w:szCs w:val="16"/>
              </w:rPr>
              <w:t>+1.6</w:t>
            </w:r>
          </w:p>
        </w:tc>
        <w:tc>
          <w:tcPr>
            <w:tcW w:w="899" w:type="dxa"/>
            <w:shd w:val="clear" w:color="auto" w:fill="auto"/>
            <w:noWrap/>
            <w:vAlign w:val="center"/>
          </w:tcPr>
          <w:p w14:paraId="38C26477"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14950971" w14:textId="77777777" w:rsidR="007356A6" w:rsidRPr="00236B7A" w:rsidRDefault="007356A6" w:rsidP="00C10A68">
            <w:pPr>
              <w:pStyle w:val="TAC"/>
              <w:rPr>
                <w:rFonts w:cs="Arial"/>
                <w:sz w:val="16"/>
                <w:szCs w:val="16"/>
              </w:rPr>
            </w:pPr>
            <w:r w:rsidRPr="00236B7A">
              <w:rPr>
                <w:rFonts w:cs="Arial"/>
                <w:sz w:val="16"/>
                <w:szCs w:val="16"/>
              </w:rPr>
              <w:t>15, 21, 26</w:t>
            </w:r>
          </w:p>
        </w:tc>
      </w:tr>
      <w:tr w:rsidR="007356A6" w:rsidRPr="00236B7A" w14:paraId="746830D0" w14:textId="77777777" w:rsidTr="007356A6">
        <w:trPr>
          <w:trHeight w:val="225"/>
          <w:jc w:val="center"/>
        </w:trPr>
        <w:tc>
          <w:tcPr>
            <w:tcW w:w="952" w:type="dxa"/>
            <w:vMerge/>
            <w:vAlign w:val="center"/>
          </w:tcPr>
          <w:p w14:paraId="43E768B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FA8FC30"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0DF90C2" w14:textId="77777777" w:rsidR="007356A6" w:rsidRPr="00236B7A" w:rsidRDefault="007356A6" w:rsidP="00C10A68">
            <w:pPr>
              <w:pStyle w:val="TAR"/>
              <w:rPr>
                <w:rFonts w:cs="Arial"/>
                <w:sz w:val="16"/>
                <w:szCs w:val="16"/>
              </w:rPr>
            </w:pPr>
            <w:r w:rsidRPr="00236B7A">
              <w:rPr>
                <w:rFonts w:cs="Arial"/>
                <w:sz w:val="16"/>
                <w:szCs w:val="16"/>
              </w:rPr>
              <w:t>2575</w:t>
            </w:r>
          </w:p>
        </w:tc>
        <w:tc>
          <w:tcPr>
            <w:tcW w:w="364" w:type="dxa"/>
            <w:shd w:val="clear" w:color="auto" w:fill="auto"/>
            <w:vAlign w:val="center"/>
          </w:tcPr>
          <w:p w14:paraId="0BC13BB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F1CC223" w14:textId="77777777" w:rsidR="007356A6" w:rsidRPr="00236B7A" w:rsidRDefault="007356A6" w:rsidP="00C10A68">
            <w:pPr>
              <w:pStyle w:val="TAL"/>
              <w:rPr>
                <w:rFonts w:cs="Arial"/>
                <w:sz w:val="16"/>
                <w:szCs w:val="16"/>
              </w:rPr>
            </w:pPr>
            <w:r w:rsidRPr="00236B7A">
              <w:rPr>
                <w:rFonts w:cs="Arial"/>
                <w:sz w:val="16"/>
                <w:szCs w:val="16"/>
              </w:rPr>
              <w:t>2595</w:t>
            </w:r>
          </w:p>
        </w:tc>
        <w:tc>
          <w:tcPr>
            <w:tcW w:w="1106" w:type="dxa"/>
            <w:shd w:val="clear" w:color="auto" w:fill="auto"/>
            <w:vAlign w:val="center"/>
          </w:tcPr>
          <w:p w14:paraId="5D506658" w14:textId="77777777" w:rsidR="007356A6" w:rsidRPr="00236B7A" w:rsidRDefault="007356A6" w:rsidP="00C10A68">
            <w:pPr>
              <w:pStyle w:val="TAC"/>
              <w:rPr>
                <w:rFonts w:cs="Arial"/>
                <w:sz w:val="16"/>
                <w:szCs w:val="16"/>
              </w:rPr>
            </w:pPr>
            <w:r w:rsidRPr="00236B7A">
              <w:rPr>
                <w:rFonts w:cs="Arial"/>
                <w:sz w:val="16"/>
                <w:szCs w:val="16"/>
              </w:rPr>
              <w:t>-15.5</w:t>
            </w:r>
          </w:p>
        </w:tc>
        <w:tc>
          <w:tcPr>
            <w:tcW w:w="899" w:type="dxa"/>
            <w:shd w:val="clear" w:color="auto" w:fill="auto"/>
            <w:noWrap/>
            <w:vAlign w:val="center"/>
          </w:tcPr>
          <w:p w14:paraId="70732F8F"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0DF468E1" w14:textId="77777777" w:rsidR="007356A6" w:rsidRPr="00236B7A" w:rsidRDefault="007356A6" w:rsidP="00C10A68">
            <w:pPr>
              <w:pStyle w:val="TAC"/>
              <w:rPr>
                <w:rFonts w:cs="Arial"/>
                <w:sz w:val="16"/>
                <w:szCs w:val="16"/>
              </w:rPr>
            </w:pPr>
            <w:r w:rsidRPr="00236B7A">
              <w:rPr>
                <w:rFonts w:cs="Arial"/>
                <w:sz w:val="16"/>
                <w:szCs w:val="16"/>
              </w:rPr>
              <w:t>15, 21, 26</w:t>
            </w:r>
          </w:p>
        </w:tc>
      </w:tr>
      <w:tr w:rsidR="007356A6" w:rsidRPr="00236B7A" w14:paraId="59AAC92A" w14:textId="77777777" w:rsidTr="007356A6">
        <w:trPr>
          <w:trHeight w:val="225"/>
          <w:jc w:val="center"/>
        </w:trPr>
        <w:tc>
          <w:tcPr>
            <w:tcW w:w="952" w:type="dxa"/>
            <w:vMerge/>
            <w:vAlign w:val="center"/>
          </w:tcPr>
          <w:p w14:paraId="5C259AC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9B021B5"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6509ECED" w14:textId="77777777" w:rsidR="007356A6" w:rsidRPr="00236B7A" w:rsidRDefault="007356A6" w:rsidP="00C10A68">
            <w:pPr>
              <w:pStyle w:val="TAR"/>
              <w:rPr>
                <w:rFonts w:cs="Arial"/>
                <w:sz w:val="16"/>
                <w:szCs w:val="16"/>
              </w:rPr>
            </w:pPr>
            <w:r w:rsidRPr="00236B7A">
              <w:rPr>
                <w:rFonts w:cs="Arial"/>
                <w:sz w:val="16"/>
                <w:szCs w:val="16"/>
              </w:rPr>
              <w:t>2595</w:t>
            </w:r>
          </w:p>
        </w:tc>
        <w:tc>
          <w:tcPr>
            <w:tcW w:w="364" w:type="dxa"/>
            <w:shd w:val="clear" w:color="auto" w:fill="auto"/>
            <w:vAlign w:val="center"/>
          </w:tcPr>
          <w:p w14:paraId="48D3279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7A20652" w14:textId="77777777" w:rsidR="007356A6" w:rsidRPr="00236B7A" w:rsidRDefault="007356A6" w:rsidP="00C10A68">
            <w:pPr>
              <w:pStyle w:val="TAL"/>
              <w:rPr>
                <w:rFonts w:cs="Arial"/>
                <w:sz w:val="16"/>
                <w:szCs w:val="16"/>
              </w:rPr>
            </w:pPr>
            <w:r w:rsidRPr="00236B7A">
              <w:rPr>
                <w:rFonts w:cs="Arial"/>
                <w:sz w:val="16"/>
                <w:szCs w:val="16"/>
              </w:rPr>
              <w:t>2620</w:t>
            </w:r>
          </w:p>
        </w:tc>
        <w:tc>
          <w:tcPr>
            <w:tcW w:w="1106" w:type="dxa"/>
            <w:shd w:val="clear" w:color="auto" w:fill="auto"/>
            <w:vAlign w:val="center"/>
          </w:tcPr>
          <w:p w14:paraId="4DD96269"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27A1423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07528CA" w14:textId="77777777" w:rsidR="007356A6" w:rsidRPr="00236B7A" w:rsidRDefault="007356A6" w:rsidP="00C10A68">
            <w:pPr>
              <w:pStyle w:val="TAC"/>
              <w:rPr>
                <w:rFonts w:cs="Arial"/>
                <w:sz w:val="16"/>
                <w:szCs w:val="16"/>
              </w:rPr>
            </w:pPr>
            <w:r w:rsidRPr="00236B7A">
              <w:rPr>
                <w:rFonts w:cs="Arial"/>
                <w:sz w:val="16"/>
                <w:szCs w:val="16"/>
              </w:rPr>
              <w:t>15, 21</w:t>
            </w:r>
          </w:p>
        </w:tc>
      </w:tr>
      <w:tr w:rsidR="007356A6" w:rsidRPr="00236B7A" w14:paraId="656C7ACC" w14:textId="77777777" w:rsidTr="007356A6">
        <w:trPr>
          <w:trHeight w:val="225"/>
          <w:jc w:val="center"/>
        </w:trPr>
        <w:tc>
          <w:tcPr>
            <w:tcW w:w="952" w:type="dxa"/>
            <w:vMerge w:val="restart"/>
            <w:shd w:val="clear" w:color="auto" w:fill="auto"/>
          </w:tcPr>
          <w:p w14:paraId="07F42CCC" w14:textId="77777777" w:rsidR="007356A6" w:rsidRPr="00236B7A" w:rsidRDefault="007356A6" w:rsidP="00C10A68">
            <w:pPr>
              <w:pStyle w:val="TAC"/>
              <w:rPr>
                <w:rFonts w:cs="Arial"/>
                <w:sz w:val="16"/>
                <w:szCs w:val="16"/>
              </w:rPr>
            </w:pPr>
            <w:r w:rsidRPr="00236B7A">
              <w:rPr>
                <w:rFonts w:cs="Arial"/>
                <w:sz w:val="16"/>
                <w:szCs w:val="16"/>
              </w:rPr>
              <w:t>8</w:t>
            </w:r>
          </w:p>
        </w:tc>
        <w:tc>
          <w:tcPr>
            <w:tcW w:w="3179" w:type="dxa"/>
            <w:gridSpan w:val="2"/>
            <w:shd w:val="clear" w:color="auto" w:fill="auto"/>
            <w:vAlign w:val="center"/>
          </w:tcPr>
          <w:p w14:paraId="3D674E19" w14:textId="77777777" w:rsidR="007356A6" w:rsidRPr="00236B7A" w:rsidRDefault="007356A6" w:rsidP="00C10A68">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50" w:type="dxa"/>
            <w:shd w:val="clear" w:color="auto" w:fill="auto"/>
            <w:vAlign w:val="center"/>
          </w:tcPr>
          <w:p w14:paraId="3F2BF391"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142BDD64"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1D90564"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2DB0B2C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EC77A65"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5AF696D" w14:textId="77777777" w:rsidR="007356A6" w:rsidRPr="00236B7A" w:rsidRDefault="007356A6" w:rsidP="00C10A68">
            <w:pPr>
              <w:pStyle w:val="TAC"/>
              <w:rPr>
                <w:rFonts w:cs="Arial"/>
                <w:sz w:val="16"/>
                <w:szCs w:val="16"/>
              </w:rPr>
            </w:pPr>
          </w:p>
        </w:tc>
      </w:tr>
      <w:tr w:rsidR="007356A6" w:rsidRPr="00236B7A" w14:paraId="0DDEACCE" w14:textId="77777777" w:rsidTr="007356A6">
        <w:trPr>
          <w:trHeight w:val="225"/>
          <w:jc w:val="center"/>
        </w:trPr>
        <w:tc>
          <w:tcPr>
            <w:tcW w:w="952" w:type="dxa"/>
            <w:vMerge/>
            <w:vAlign w:val="center"/>
          </w:tcPr>
          <w:p w14:paraId="0DAFDC3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EA030B4"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3, 7, 22, 41, 42, 43, 52</w:t>
            </w:r>
          </w:p>
          <w:p w14:paraId="5279337E" w14:textId="77777777" w:rsidR="007356A6" w:rsidRPr="00F31B42" w:rsidRDefault="007356A6" w:rsidP="00C10A68">
            <w:pPr>
              <w:pStyle w:val="TAL"/>
              <w:rPr>
                <w:rFonts w:cs="Arial"/>
                <w:sz w:val="16"/>
                <w:szCs w:val="16"/>
                <w:lang w:val="de-DE"/>
              </w:rPr>
            </w:pPr>
            <w:r w:rsidRPr="00F31B42">
              <w:rPr>
                <w:sz w:val="16"/>
                <w:szCs w:val="16"/>
                <w:lang w:val="de-DE"/>
              </w:rPr>
              <w:t xml:space="preserve">NR Band n77, </w:t>
            </w:r>
            <w:r w:rsidRPr="00F31B42">
              <w:rPr>
                <w:rFonts w:hint="eastAsia"/>
                <w:sz w:val="16"/>
                <w:szCs w:val="16"/>
                <w:lang w:val="de-DE" w:eastAsia="zh-CN"/>
              </w:rPr>
              <w:t xml:space="preserve">n78, </w:t>
            </w:r>
            <w:r w:rsidRPr="00F31B42">
              <w:rPr>
                <w:sz w:val="16"/>
                <w:szCs w:val="16"/>
                <w:lang w:val="de-DE"/>
              </w:rPr>
              <w:t>n79</w:t>
            </w:r>
          </w:p>
        </w:tc>
        <w:tc>
          <w:tcPr>
            <w:tcW w:w="750" w:type="dxa"/>
            <w:shd w:val="clear" w:color="auto" w:fill="auto"/>
            <w:vAlign w:val="center"/>
          </w:tcPr>
          <w:p w14:paraId="0EB95B44"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77EF082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18D92C"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5C50438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E3B6405"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778BC5B"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D67E1B5" w14:textId="77777777" w:rsidTr="007356A6">
        <w:trPr>
          <w:trHeight w:val="225"/>
          <w:jc w:val="center"/>
        </w:trPr>
        <w:tc>
          <w:tcPr>
            <w:tcW w:w="952" w:type="dxa"/>
            <w:vMerge/>
            <w:vAlign w:val="center"/>
          </w:tcPr>
          <w:p w14:paraId="329801B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C86FA77" w14:textId="77777777" w:rsidR="007356A6" w:rsidRPr="00236B7A" w:rsidRDefault="007356A6" w:rsidP="00C10A68">
            <w:pPr>
              <w:pStyle w:val="TAL"/>
              <w:rPr>
                <w:rFonts w:cs="Arial"/>
                <w:sz w:val="16"/>
                <w:szCs w:val="16"/>
              </w:rPr>
            </w:pPr>
            <w:r w:rsidRPr="00236B7A">
              <w:rPr>
                <w:rFonts w:cs="Arial"/>
                <w:sz w:val="16"/>
                <w:szCs w:val="16"/>
              </w:rPr>
              <w:t>E-UTRA Band 8</w:t>
            </w:r>
          </w:p>
        </w:tc>
        <w:tc>
          <w:tcPr>
            <w:tcW w:w="750" w:type="dxa"/>
            <w:shd w:val="clear" w:color="auto" w:fill="auto"/>
            <w:vAlign w:val="center"/>
          </w:tcPr>
          <w:p w14:paraId="31435C0E"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002F611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4ACD805"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5E80CC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23F628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4B2760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1383BEA1" w14:textId="77777777" w:rsidTr="007356A6">
        <w:trPr>
          <w:trHeight w:val="225"/>
          <w:jc w:val="center"/>
        </w:trPr>
        <w:tc>
          <w:tcPr>
            <w:tcW w:w="952" w:type="dxa"/>
            <w:vMerge/>
            <w:vAlign w:val="center"/>
          </w:tcPr>
          <w:p w14:paraId="454AC8CD"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106379D" w14:textId="77777777" w:rsidR="007356A6" w:rsidRPr="00236B7A" w:rsidRDefault="007356A6" w:rsidP="00C10A68">
            <w:pPr>
              <w:pStyle w:val="TAL"/>
              <w:rPr>
                <w:rFonts w:cs="Arial"/>
                <w:sz w:val="16"/>
                <w:szCs w:val="16"/>
              </w:rPr>
            </w:pPr>
            <w:r w:rsidRPr="00236B7A">
              <w:rPr>
                <w:rFonts w:cs="Arial" w:hint="eastAsia"/>
                <w:sz w:val="16"/>
                <w:szCs w:val="16"/>
              </w:rPr>
              <w:t>E-UTRA Band 11, 21</w:t>
            </w:r>
          </w:p>
        </w:tc>
        <w:tc>
          <w:tcPr>
            <w:tcW w:w="750" w:type="dxa"/>
            <w:shd w:val="clear" w:color="auto" w:fill="auto"/>
            <w:vAlign w:val="center"/>
          </w:tcPr>
          <w:p w14:paraId="46906564"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2C8E81A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20F97DC"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5B41D0BA"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06F14884"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7177945E" w14:textId="77777777" w:rsidR="007356A6" w:rsidRPr="00236B7A" w:rsidRDefault="007356A6" w:rsidP="00C10A68">
            <w:pPr>
              <w:pStyle w:val="TAC"/>
              <w:rPr>
                <w:rFonts w:cs="Arial"/>
                <w:sz w:val="16"/>
                <w:szCs w:val="16"/>
              </w:rPr>
            </w:pPr>
            <w:r w:rsidRPr="00236B7A">
              <w:rPr>
                <w:rFonts w:cs="Arial" w:hint="eastAsia"/>
                <w:sz w:val="16"/>
                <w:szCs w:val="16"/>
              </w:rPr>
              <w:t>23</w:t>
            </w:r>
          </w:p>
        </w:tc>
      </w:tr>
      <w:tr w:rsidR="007356A6" w:rsidRPr="00236B7A" w14:paraId="767F10B8" w14:textId="77777777" w:rsidTr="007356A6">
        <w:trPr>
          <w:trHeight w:val="225"/>
          <w:jc w:val="center"/>
        </w:trPr>
        <w:tc>
          <w:tcPr>
            <w:tcW w:w="952" w:type="dxa"/>
            <w:vMerge/>
            <w:vAlign w:val="center"/>
          </w:tcPr>
          <w:p w14:paraId="4034F04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9F343DD"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147F4E3A" w14:textId="77777777" w:rsidR="007356A6" w:rsidRPr="00236B7A" w:rsidRDefault="007356A6" w:rsidP="00C10A68">
            <w:pPr>
              <w:pStyle w:val="TAR"/>
              <w:rPr>
                <w:rFonts w:cs="Arial"/>
                <w:sz w:val="16"/>
                <w:szCs w:val="16"/>
              </w:rPr>
            </w:pPr>
            <w:r w:rsidRPr="00236B7A">
              <w:rPr>
                <w:rFonts w:cs="Arial" w:hint="eastAsia"/>
                <w:sz w:val="16"/>
                <w:szCs w:val="16"/>
              </w:rPr>
              <w:t>860</w:t>
            </w:r>
          </w:p>
        </w:tc>
        <w:tc>
          <w:tcPr>
            <w:tcW w:w="364" w:type="dxa"/>
            <w:shd w:val="clear" w:color="auto" w:fill="auto"/>
            <w:vAlign w:val="center"/>
          </w:tcPr>
          <w:p w14:paraId="72E8D1D9" w14:textId="77777777" w:rsidR="007356A6" w:rsidRPr="00236B7A" w:rsidRDefault="007356A6" w:rsidP="00C10A68">
            <w:pPr>
              <w:pStyle w:val="TAC"/>
              <w:rPr>
                <w:rFonts w:cs="Arial"/>
                <w:sz w:val="16"/>
                <w:szCs w:val="16"/>
              </w:rPr>
            </w:pPr>
            <w:r w:rsidRPr="00236B7A">
              <w:rPr>
                <w:rFonts w:cs="Arial" w:hint="eastAsia"/>
                <w:sz w:val="16"/>
                <w:szCs w:val="16"/>
              </w:rPr>
              <w:t>-</w:t>
            </w:r>
          </w:p>
        </w:tc>
        <w:tc>
          <w:tcPr>
            <w:tcW w:w="825" w:type="dxa"/>
            <w:shd w:val="clear" w:color="auto" w:fill="auto"/>
            <w:vAlign w:val="center"/>
          </w:tcPr>
          <w:p w14:paraId="68C7564F" w14:textId="77777777" w:rsidR="007356A6" w:rsidRPr="00236B7A" w:rsidRDefault="007356A6" w:rsidP="00C10A68">
            <w:pPr>
              <w:pStyle w:val="TAL"/>
              <w:rPr>
                <w:rFonts w:cs="Arial"/>
                <w:sz w:val="16"/>
                <w:szCs w:val="16"/>
              </w:rPr>
            </w:pPr>
            <w:r w:rsidRPr="00236B7A">
              <w:rPr>
                <w:rFonts w:cs="Arial" w:hint="eastAsia"/>
                <w:sz w:val="16"/>
                <w:szCs w:val="16"/>
              </w:rPr>
              <w:t>890</w:t>
            </w:r>
          </w:p>
        </w:tc>
        <w:tc>
          <w:tcPr>
            <w:tcW w:w="1106" w:type="dxa"/>
            <w:shd w:val="clear" w:color="auto" w:fill="auto"/>
            <w:vAlign w:val="center"/>
          </w:tcPr>
          <w:p w14:paraId="424704DE" w14:textId="77777777" w:rsidR="007356A6" w:rsidRPr="00236B7A" w:rsidRDefault="007356A6" w:rsidP="00C10A68">
            <w:pPr>
              <w:pStyle w:val="TAC"/>
              <w:rPr>
                <w:rFonts w:cs="Arial"/>
                <w:sz w:val="16"/>
                <w:szCs w:val="16"/>
              </w:rPr>
            </w:pPr>
            <w:r w:rsidRPr="00236B7A">
              <w:rPr>
                <w:rFonts w:cs="Arial" w:hint="eastAsia"/>
                <w:sz w:val="16"/>
                <w:szCs w:val="16"/>
              </w:rPr>
              <w:t>-40</w:t>
            </w:r>
          </w:p>
        </w:tc>
        <w:tc>
          <w:tcPr>
            <w:tcW w:w="899" w:type="dxa"/>
            <w:shd w:val="clear" w:color="auto" w:fill="auto"/>
            <w:noWrap/>
            <w:vAlign w:val="center"/>
          </w:tcPr>
          <w:p w14:paraId="39928F44"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468EFCA5" w14:textId="77777777" w:rsidR="007356A6" w:rsidRPr="00236B7A" w:rsidRDefault="007356A6" w:rsidP="00C10A68">
            <w:pPr>
              <w:pStyle w:val="TAC"/>
              <w:rPr>
                <w:rFonts w:cs="Arial"/>
                <w:sz w:val="16"/>
                <w:szCs w:val="16"/>
              </w:rPr>
            </w:pPr>
            <w:r w:rsidRPr="00236B7A">
              <w:rPr>
                <w:rFonts w:cs="Arial" w:hint="eastAsia"/>
                <w:sz w:val="16"/>
                <w:szCs w:val="16"/>
              </w:rPr>
              <w:t>15, 23</w:t>
            </w:r>
          </w:p>
        </w:tc>
      </w:tr>
      <w:tr w:rsidR="007356A6" w:rsidRPr="00236B7A" w14:paraId="475165D9" w14:textId="77777777" w:rsidTr="007356A6">
        <w:trPr>
          <w:trHeight w:val="225"/>
          <w:jc w:val="center"/>
        </w:trPr>
        <w:tc>
          <w:tcPr>
            <w:tcW w:w="952" w:type="dxa"/>
            <w:vMerge/>
            <w:vAlign w:val="center"/>
          </w:tcPr>
          <w:p w14:paraId="03B1475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30A04F5"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26D019E"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5AE409B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955093E"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4E507AF8"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008A6838"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58CCE3F0" w14:textId="77777777" w:rsidR="007356A6" w:rsidRPr="00236B7A" w:rsidRDefault="007356A6" w:rsidP="00C10A68">
            <w:pPr>
              <w:pStyle w:val="TAC"/>
              <w:rPr>
                <w:rFonts w:cs="Arial"/>
                <w:sz w:val="16"/>
                <w:szCs w:val="16"/>
              </w:rPr>
            </w:pPr>
            <w:r w:rsidRPr="00236B7A">
              <w:rPr>
                <w:rFonts w:cs="Arial"/>
                <w:sz w:val="16"/>
                <w:szCs w:val="16"/>
              </w:rPr>
              <w:t>8</w:t>
            </w:r>
            <w:r w:rsidRPr="00236B7A">
              <w:rPr>
                <w:rFonts w:cs="Arial" w:hint="eastAsia"/>
                <w:sz w:val="16"/>
                <w:szCs w:val="16"/>
              </w:rPr>
              <w:t>, 23</w:t>
            </w:r>
          </w:p>
        </w:tc>
      </w:tr>
      <w:tr w:rsidR="007356A6" w:rsidRPr="00236B7A" w14:paraId="34B3DC63" w14:textId="77777777" w:rsidTr="007356A6">
        <w:trPr>
          <w:trHeight w:val="225"/>
          <w:jc w:val="center"/>
        </w:trPr>
        <w:tc>
          <w:tcPr>
            <w:tcW w:w="952" w:type="dxa"/>
            <w:vMerge w:val="restart"/>
            <w:shd w:val="clear" w:color="auto" w:fill="auto"/>
          </w:tcPr>
          <w:p w14:paraId="18BD1E36" w14:textId="77777777" w:rsidR="007356A6" w:rsidRPr="00236B7A" w:rsidRDefault="007356A6" w:rsidP="00C10A68">
            <w:pPr>
              <w:pStyle w:val="TAC"/>
              <w:rPr>
                <w:rFonts w:cs="Arial"/>
                <w:sz w:val="16"/>
                <w:szCs w:val="16"/>
              </w:rPr>
            </w:pPr>
            <w:r w:rsidRPr="00236B7A">
              <w:rPr>
                <w:rFonts w:cs="Arial"/>
                <w:sz w:val="16"/>
                <w:szCs w:val="16"/>
              </w:rPr>
              <w:t>9</w:t>
            </w:r>
          </w:p>
        </w:tc>
        <w:tc>
          <w:tcPr>
            <w:tcW w:w="3179" w:type="dxa"/>
            <w:gridSpan w:val="2"/>
            <w:shd w:val="clear" w:color="auto" w:fill="auto"/>
            <w:vAlign w:val="center"/>
          </w:tcPr>
          <w:p w14:paraId="2A3CB212" w14:textId="77777777" w:rsidR="007356A6" w:rsidRPr="00236B7A" w:rsidRDefault="007356A6" w:rsidP="00C10A68">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50" w:type="dxa"/>
            <w:shd w:val="clear" w:color="auto" w:fill="auto"/>
            <w:vAlign w:val="center"/>
          </w:tcPr>
          <w:p w14:paraId="758815B5"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00B5B14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55F83DB"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4C523AD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9A7CD4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57A0238" w14:textId="77777777" w:rsidR="007356A6" w:rsidRPr="00236B7A" w:rsidRDefault="007356A6" w:rsidP="00C10A68">
            <w:pPr>
              <w:pStyle w:val="TAC"/>
              <w:rPr>
                <w:rFonts w:cs="Arial"/>
                <w:sz w:val="16"/>
                <w:szCs w:val="16"/>
              </w:rPr>
            </w:pPr>
          </w:p>
        </w:tc>
      </w:tr>
      <w:tr w:rsidR="007356A6" w:rsidRPr="00236B7A" w14:paraId="18CD9693" w14:textId="77777777" w:rsidTr="007356A6">
        <w:trPr>
          <w:trHeight w:val="225"/>
          <w:jc w:val="center"/>
        </w:trPr>
        <w:tc>
          <w:tcPr>
            <w:tcW w:w="952" w:type="dxa"/>
            <w:vMerge/>
            <w:shd w:val="clear" w:color="auto" w:fill="auto"/>
          </w:tcPr>
          <w:p w14:paraId="731A84B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B62A757" w14:textId="77777777" w:rsidR="007356A6" w:rsidRPr="00236B7A" w:rsidRDefault="007356A6" w:rsidP="00C10A6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50" w:type="dxa"/>
            <w:shd w:val="clear" w:color="auto" w:fill="auto"/>
            <w:vAlign w:val="center"/>
          </w:tcPr>
          <w:p w14:paraId="72BA9170"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7A6A77E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1871A28"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17035BC2"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6E3D22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D030B1A"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208F997" w14:textId="77777777" w:rsidTr="007356A6">
        <w:trPr>
          <w:trHeight w:val="225"/>
          <w:jc w:val="center"/>
        </w:trPr>
        <w:tc>
          <w:tcPr>
            <w:tcW w:w="952" w:type="dxa"/>
            <w:vMerge/>
            <w:shd w:val="clear" w:color="auto" w:fill="auto"/>
          </w:tcPr>
          <w:p w14:paraId="22164CB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C8A9F23"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7D07EF8E"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vAlign w:val="center"/>
          </w:tcPr>
          <w:p w14:paraId="347E25B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67A363F"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vAlign w:val="center"/>
          </w:tcPr>
          <w:p w14:paraId="797FFB61"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3DDBB90A"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315697C4" w14:textId="77777777" w:rsidR="007356A6" w:rsidRPr="00236B7A" w:rsidRDefault="007356A6" w:rsidP="00C10A68">
            <w:pPr>
              <w:pStyle w:val="TAC"/>
              <w:rPr>
                <w:rFonts w:cs="Arial"/>
                <w:sz w:val="16"/>
                <w:szCs w:val="16"/>
              </w:rPr>
            </w:pPr>
          </w:p>
        </w:tc>
      </w:tr>
      <w:tr w:rsidR="007356A6" w:rsidRPr="00236B7A" w14:paraId="5617B260" w14:textId="77777777" w:rsidTr="007356A6">
        <w:trPr>
          <w:trHeight w:val="250"/>
          <w:jc w:val="center"/>
        </w:trPr>
        <w:tc>
          <w:tcPr>
            <w:tcW w:w="952" w:type="dxa"/>
            <w:vMerge/>
            <w:vAlign w:val="center"/>
          </w:tcPr>
          <w:p w14:paraId="0D5C0953"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EDE651C"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54D9A03D"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3BE51F6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FF35537"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1518F6CD"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79C0C573"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7363C8B5"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371E9C64" w14:textId="77777777" w:rsidTr="007356A6">
        <w:trPr>
          <w:trHeight w:val="250"/>
          <w:jc w:val="center"/>
        </w:trPr>
        <w:tc>
          <w:tcPr>
            <w:tcW w:w="952" w:type="dxa"/>
            <w:vMerge/>
            <w:vAlign w:val="center"/>
          </w:tcPr>
          <w:p w14:paraId="6622F8FF"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6B72C98"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1C36BAE2" w14:textId="77777777" w:rsidR="007356A6" w:rsidRPr="00236B7A" w:rsidRDefault="007356A6" w:rsidP="00C10A68">
            <w:pPr>
              <w:pStyle w:val="TAR"/>
              <w:rPr>
                <w:rFonts w:cs="Arial"/>
                <w:sz w:val="16"/>
                <w:szCs w:val="16"/>
              </w:rPr>
            </w:pPr>
            <w:r w:rsidRPr="00236B7A">
              <w:rPr>
                <w:rFonts w:cs="Arial"/>
                <w:sz w:val="16"/>
                <w:szCs w:val="16"/>
              </w:rPr>
              <w:t>2545</w:t>
            </w:r>
          </w:p>
        </w:tc>
        <w:tc>
          <w:tcPr>
            <w:tcW w:w="364" w:type="dxa"/>
            <w:shd w:val="clear" w:color="auto" w:fill="auto"/>
            <w:vAlign w:val="center"/>
          </w:tcPr>
          <w:p w14:paraId="7AAC26A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9539123"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vAlign w:val="center"/>
          </w:tcPr>
          <w:p w14:paraId="55F3B5AB"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018D45AE"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3B6CE8C" w14:textId="77777777" w:rsidR="007356A6" w:rsidRPr="00236B7A" w:rsidRDefault="007356A6" w:rsidP="00C10A68">
            <w:pPr>
              <w:pStyle w:val="TAC"/>
              <w:rPr>
                <w:rFonts w:cs="Arial"/>
                <w:sz w:val="16"/>
                <w:szCs w:val="16"/>
              </w:rPr>
            </w:pPr>
          </w:p>
        </w:tc>
      </w:tr>
      <w:tr w:rsidR="007356A6" w:rsidRPr="00236B7A" w14:paraId="47ED57E8" w14:textId="77777777" w:rsidTr="007356A6">
        <w:trPr>
          <w:trHeight w:val="225"/>
          <w:jc w:val="center"/>
        </w:trPr>
        <w:tc>
          <w:tcPr>
            <w:tcW w:w="952" w:type="dxa"/>
            <w:vMerge/>
            <w:shd w:val="clear" w:color="auto" w:fill="auto"/>
          </w:tcPr>
          <w:p w14:paraId="2C626AE7" w14:textId="77777777" w:rsidR="007356A6" w:rsidRPr="00236B7A" w:rsidRDefault="007356A6" w:rsidP="00C10A68">
            <w:pPr>
              <w:pStyle w:val="FP"/>
              <w:rPr>
                <w:rFonts w:cs="Arial"/>
                <w:sz w:val="16"/>
                <w:szCs w:val="16"/>
              </w:rPr>
            </w:pPr>
          </w:p>
        </w:tc>
        <w:tc>
          <w:tcPr>
            <w:tcW w:w="3179" w:type="dxa"/>
            <w:gridSpan w:val="2"/>
            <w:shd w:val="clear" w:color="auto" w:fill="auto"/>
            <w:vAlign w:val="center"/>
          </w:tcPr>
          <w:p w14:paraId="56ABF57C" w14:textId="77777777" w:rsidR="007356A6" w:rsidRPr="00236B7A" w:rsidRDefault="007356A6" w:rsidP="00C10A68">
            <w:pPr>
              <w:pStyle w:val="TAC"/>
              <w:jc w:val="left"/>
              <w:rPr>
                <w:rFonts w:cs="Arial"/>
                <w:sz w:val="16"/>
                <w:szCs w:val="16"/>
              </w:rPr>
            </w:pPr>
            <w:r w:rsidRPr="00236B7A">
              <w:rPr>
                <w:rFonts w:cs="Arial" w:hint="eastAsia"/>
                <w:sz w:val="16"/>
                <w:szCs w:val="16"/>
              </w:rPr>
              <w:t>Frequency range</w:t>
            </w:r>
          </w:p>
        </w:tc>
        <w:tc>
          <w:tcPr>
            <w:tcW w:w="750" w:type="dxa"/>
            <w:shd w:val="clear" w:color="auto" w:fill="auto"/>
            <w:vAlign w:val="center"/>
          </w:tcPr>
          <w:p w14:paraId="1DF58086" w14:textId="77777777" w:rsidR="007356A6" w:rsidRPr="00236B7A" w:rsidRDefault="007356A6" w:rsidP="00C10A68">
            <w:pPr>
              <w:pStyle w:val="TAH"/>
              <w:jc w:val="right"/>
              <w:rPr>
                <w:rFonts w:cs="Arial"/>
                <w:b w:val="0"/>
                <w:sz w:val="16"/>
                <w:szCs w:val="16"/>
              </w:rPr>
            </w:pPr>
            <w:r w:rsidRPr="00236B7A">
              <w:rPr>
                <w:rFonts w:cs="Arial"/>
                <w:b w:val="0"/>
                <w:sz w:val="16"/>
                <w:szCs w:val="16"/>
              </w:rPr>
              <w:t>2595</w:t>
            </w:r>
          </w:p>
        </w:tc>
        <w:tc>
          <w:tcPr>
            <w:tcW w:w="364" w:type="dxa"/>
            <w:shd w:val="clear" w:color="auto" w:fill="auto"/>
            <w:vAlign w:val="center"/>
          </w:tcPr>
          <w:p w14:paraId="6E504C6D" w14:textId="77777777" w:rsidR="007356A6" w:rsidRPr="00236B7A" w:rsidRDefault="007356A6" w:rsidP="00C10A68">
            <w:pPr>
              <w:pStyle w:val="FP"/>
              <w:jc w:val="center"/>
              <w:rPr>
                <w:sz w:val="16"/>
                <w:szCs w:val="16"/>
              </w:rPr>
            </w:pPr>
            <w:r w:rsidRPr="00236B7A">
              <w:rPr>
                <w:rFonts w:cs="Arial"/>
                <w:sz w:val="16"/>
                <w:szCs w:val="16"/>
              </w:rPr>
              <w:t>-</w:t>
            </w:r>
          </w:p>
        </w:tc>
        <w:tc>
          <w:tcPr>
            <w:tcW w:w="825" w:type="dxa"/>
            <w:shd w:val="clear" w:color="auto" w:fill="auto"/>
            <w:vAlign w:val="center"/>
          </w:tcPr>
          <w:p w14:paraId="1990D0D6" w14:textId="77777777" w:rsidR="007356A6" w:rsidRPr="00236B7A" w:rsidRDefault="007356A6" w:rsidP="00C10A68">
            <w:pPr>
              <w:pStyle w:val="TAC"/>
              <w:jc w:val="left"/>
              <w:rPr>
                <w:rFonts w:cs="Arial"/>
                <w:sz w:val="16"/>
                <w:szCs w:val="16"/>
              </w:rPr>
            </w:pPr>
            <w:r w:rsidRPr="00236B7A">
              <w:rPr>
                <w:rFonts w:cs="Arial"/>
                <w:sz w:val="16"/>
                <w:szCs w:val="16"/>
              </w:rPr>
              <w:t>2645</w:t>
            </w:r>
          </w:p>
        </w:tc>
        <w:tc>
          <w:tcPr>
            <w:tcW w:w="1106" w:type="dxa"/>
            <w:shd w:val="clear" w:color="auto" w:fill="auto"/>
            <w:vAlign w:val="center"/>
          </w:tcPr>
          <w:p w14:paraId="63A8501F" w14:textId="77777777" w:rsidR="007356A6" w:rsidRPr="00236B7A" w:rsidRDefault="007356A6" w:rsidP="00C10A68">
            <w:pPr>
              <w:pStyle w:val="FP"/>
              <w:jc w:val="center"/>
              <w:rPr>
                <w:sz w:val="16"/>
                <w:szCs w:val="16"/>
              </w:rPr>
            </w:pPr>
            <w:r w:rsidRPr="00236B7A">
              <w:rPr>
                <w:rFonts w:hint="eastAsia"/>
                <w:sz w:val="16"/>
                <w:szCs w:val="16"/>
              </w:rPr>
              <w:t>-50</w:t>
            </w:r>
          </w:p>
        </w:tc>
        <w:tc>
          <w:tcPr>
            <w:tcW w:w="899" w:type="dxa"/>
            <w:shd w:val="clear" w:color="auto" w:fill="auto"/>
            <w:noWrap/>
            <w:vAlign w:val="center"/>
          </w:tcPr>
          <w:p w14:paraId="4B169FCF" w14:textId="77777777" w:rsidR="007356A6" w:rsidRPr="00236B7A" w:rsidRDefault="007356A6" w:rsidP="00C10A68">
            <w:pPr>
              <w:pStyle w:val="FP"/>
              <w:jc w:val="center"/>
              <w:rPr>
                <w:sz w:val="16"/>
                <w:szCs w:val="16"/>
              </w:rPr>
            </w:pPr>
            <w:r w:rsidRPr="00236B7A">
              <w:rPr>
                <w:sz w:val="16"/>
                <w:szCs w:val="16"/>
              </w:rPr>
              <w:t>1</w:t>
            </w:r>
          </w:p>
        </w:tc>
        <w:tc>
          <w:tcPr>
            <w:tcW w:w="851" w:type="dxa"/>
            <w:shd w:val="clear" w:color="auto" w:fill="auto"/>
            <w:noWrap/>
            <w:vAlign w:val="center"/>
          </w:tcPr>
          <w:p w14:paraId="3DFDAD47" w14:textId="77777777" w:rsidR="007356A6" w:rsidRPr="00236B7A" w:rsidRDefault="007356A6" w:rsidP="00C10A68">
            <w:pPr>
              <w:pStyle w:val="FP"/>
              <w:jc w:val="center"/>
              <w:rPr>
                <w:sz w:val="16"/>
                <w:szCs w:val="16"/>
              </w:rPr>
            </w:pPr>
          </w:p>
        </w:tc>
      </w:tr>
      <w:tr w:rsidR="007356A6" w:rsidRPr="00236B7A" w14:paraId="54A9E62B" w14:textId="77777777" w:rsidTr="007356A6">
        <w:trPr>
          <w:trHeight w:val="225"/>
          <w:jc w:val="center"/>
        </w:trPr>
        <w:tc>
          <w:tcPr>
            <w:tcW w:w="952" w:type="dxa"/>
            <w:vMerge w:val="restart"/>
            <w:shd w:val="clear" w:color="auto" w:fill="auto"/>
          </w:tcPr>
          <w:p w14:paraId="77523452" w14:textId="77777777" w:rsidR="007356A6" w:rsidRPr="00236B7A" w:rsidRDefault="007356A6" w:rsidP="00C10A68">
            <w:pPr>
              <w:pStyle w:val="TAC"/>
              <w:rPr>
                <w:rFonts w:cs="Arial"/>
                <w:sz w:val="16"/>
                <w:szCs w:val="16"/>
              </w:rPr>
            </w:pPr>
            <w:r w:rsidRPr="00236B7A">
              <w:rPr>
                <w:rFonts w:cs="Arial"/>
                <w:sz w:val="16"/>
                <w:szCs w:val="16"/>
              </w:rPr>
              <w:t>10</w:t>
            </w:r>
          </w:p>
        </w:tc>
        <w:tc>
          <w:tcPr>
            <w:tcW w:w="3179" w:type="dxa"/>
            <w:gridSpan w:val="2"/>
            <w:shd w:val="clear" w:color="auto" w:fill="auto"/>
            <w:vAlign w:val="center"/>
          </w:tcPr>
          <w:p w14:paraId="27AE3436" w14:textId="77777777" w:rsidR="007356A6" w:rsidRPr="00236B7A" w:rsidRDefault="007356A6" w:rsidP="00C10A68">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50" w:type="dxa"/>
            <w:shd w:val="clear" w:color="auto" w:fill="auto"/>
            <w:vAlign w:val="center"/>
          </w:tcPr>
          <w:p w14:paraId="6115D05C"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1CE743F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F27662B"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5587811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A70712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6B0B8AF" w14:textId="77777777" w:rsidR="007356A6" w:rsidRPr="00236B7A" w:rsidRDefault="007356A6" w:rsidP="00C10A68">
            <w:pPr>
              <w:pStyle w:val="TAC"/>
              <w:rPr>
                <w:rFonts w:cs="Arial"/>
                <w:sz w:val="16"/>
                <w:szCs w:val="16"/>
              </w:rPr>
            </w:pPr>
          </w:p>
        </w:tc>
      </w:tr>
      <w:tr w:rsidR="007356A6" w:rsidRPr="00236B7A" w14:paraId="61D14E27" w14:textId="77777777" w:rsidTr="007356A6">
        <w:trPr>
          <w:trHeight w:val="225"/>
          <w:jc w:val="center"/>
        </w:trPr>
        <w:tc>
          <w:tcPr>
            <w:tcW w:w="952" w:type="dxa"/>
            <w:vMerge/>
            <w:shd w:val="clear" w:color="auto" w:fill="auto"/>
          </w:tcPr>
          <w:p w14:paraId="14EFDC3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0E0B0C1" w14:textId="77777777" w:rsidR="007356A6" w:rsidRPr="00236B7A" w:rsidRDefault="007356A6" w:rsidP="00C10A68">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50" w:type="dxa"/>
            <w:shd w:val="clear" w:color="auto" w:fill="auto"/>
            <w:vAlign w:val="center"/>
          </w:tcPr>
          <w:p w14:paraId="56E9B67A"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5F0A426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7A272B0"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1E169AC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43CEA7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FFC6C3E"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36769B7D" w14:textId="77777777" w:rsidTr="007356A6">
        <w:trPr>
          <w:trHeight w:val="225"/>
          <w:jc w:val="center"/>
        </w:trPr>
        <w:tc>
          <w:tcPr>
            <w:tcW w:w="952" w:type="dxa"/>
            <w:vMerge w:val="restart"/>
            <w:shd w:val="clear" w:color="auto" w:fill="auto"/>
          </w:tcPr>
          <w:p w14:paraId="35B020E2" w14:textId="77777777" w:rsidR="007356A6" w:rsidRPr="00236B7A" w:rsidRDefault="007356A6" w:rsidP="00C10A68">
            <w:pPr>
              <w:pStyle w:val="TAC"/>
              <w:rPr>
                <w:rFonts w:cs="Arial"/>
                <w:sz w:val="16"/>
                <w:szCs w:val="16"/>
              </w:rPr>
            </w:pPr>
            <w:r w:rsidRPr="00236B7A">
              <w:rPr>
                <w:rFonts w:cs="Arial"/>
                <w:sz w:val="16"/>
                <w:szCs w:val="16"/>
              </w:rPr>
              <w:t>11</w:t>
            </w:r>
          </w:p>
        </w:tc>
        <w:tc>
          <w:tcPr>
            <w:tcW w:w="3179" w:type="dxa"/>
            <w:gridSpan w:val="2"/>
            <w:shd w:val="clear" w:color="auto" w:fill="auto"/>
            <w:vAlign w:val="center"/>
          </w:tcPr>
          <w:p w14:paraId="40EA5B76"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1, 3, 11, 18, 19, 21, 28, 34</w:t>
            </w:r>
            <w:r w:rsidRPr="00F31B42">
              <w:rPr>
                <w:rFonts w:cs="Arial"/>
                <w:sz w:val="16"/>
                <w:szCs w:val="16"/>
                <w:lang w:val="de-DE" w:eastAsia="ja-JP"/>
              </w:rPr>
              <w:t>, 40, 42, 65</w:t>
            </w:r>
          </w:p>
          <w:p w14:paraId="79C3A424" w14:textId="77777777" w:rsidR="007356A6" w:rsidRPr="00F31B42" w:rsidRDefault="007356A6" w:rsidP="00C10A68">
            <w:pPr>
              <w:pStyle w:val="TAL"/>
              <w:rPr>
                <w:rFonts w:cs="Arial"/>
                <w:sz w:val="16"/>
                <w:szCs w:val="16"/>
                <w:lang w:val="de-DE"/>
              </w:rPr>
            </w:pPr>
            <w:r w:rsidRPr="00F31B42">
              <w:rPr>
                <w:rFonts w:cs="Arial"/>
                <w:sz w:val="16"/>
                <w:szCs w:val="16"/>
                <w:lang w:val="de-DE" w:eastAsia="zh-CN"/>
              </w:rPr>
              <w:t>NR Band n77, n78, n79</w:t>
            </w:r>
          </w:p>
        </w:tc>
        <w:tc>
          <w:tcPr>
            <w:tcW w:w="750" w:type="dxa"/>
            <w:shd w:val="clear" w:color="auto" w:fill="auto"/>
            <w:vAlign w:val="center"/>
          </w:tcPr>
          <w:p w14:paraId="617CF6F5"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121AF4D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F2F9BCC"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5078A3B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F2DB60A"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7AD828F" w14:textId="77777777" w:rsidR="007356A6" w:rsidRPr="00236B7A" w:rsidRDefault="007356A6" w:rsidP="00C10A68">
            <w:pPr>
              <w:pStyle w:val="TAC"/>
              <w:rPr>
                <w:rFonts w:cs="Arial"/>
                <w:sz w:val="16"/>
                <w:szCs w:val="16"/>
              </w:rPr>
            </w:pPr>
          </w:p>
        </w:tc>
      </w:tr>
      <w:tr w:rsidR="007356A6" w:rsidRPr="00236B7A" w14:paraId="13B89B61" w14:textId="77777777" w:rsidTr="007356A6">
        <w:trPr>
          <w:trHeight w:val="225"/>
          <w:jc w:val="center"/>
        </w:trPr>
        <w:tc>
          <w:tcPr>
            <w:tcW w:w="952" w:type="dxa"/>
            <w:vMerge/>
            <w:shd w:val="clear" w:color="auto" w:fill="auto"/>
          </w:tcPr>
          <w:p w14:paraId="7F37E7B1"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EC076FA"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58A10A18"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vAlign w:val="center"/>
          </w:tcPr>
          <w:p w14:paraId="350D1A2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2B219EC"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vAlign w:val="center"/>
          </w:tcPr>
          <w:p w14:paraId="159949F4"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34B6D99A"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65C6B91E" w14:textId="77777777" w:rsidR="007356A6" w:rsidRPr="00236B7A" w:rsidRDefault="007356A6" w:rsidP="00C10A68">
            <w:pPr>
              <w:pStyle w:val="TAC"/>
              <w:rPr>
                <w:rFonts w:cs="Arial"/>
                <w:sz w:val="16"/>
                <w:szCs w:val="16"/>
              </w:rPr>
            </w:pPr>
          </w:p>
        </w:tc>
      </w:tr>
      <w:tr w:rsidR="007356A6" w:rsidRPr="00236B7A" w14:paraId="53B9B1F2" w14:textId="77777777" w:rsidTr="007356A6">
        <w:trPr>
          <w:trHeight w:val="170"/>
          <w:jc w:val="center"/>
        </w:trPr>
        <w:tc>
          <w:tcPr>
            <w:tcW w:w="952" w:type="dxa"/>
            <w:vMerge/>
            <w:vAlign w:val="center"/>
          </w:tcPr>
          <w:p w14:paraId="2C2D85C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972A75E" w14:textId="77777777" w:rsidR="007356A6" w:rsidRPr="00236B7A" w:rsidRDefault="007356A6" w:rsidP="00C10A68">
            <w:pPr>
              <w:pStyle w:val="TAL"/>
              <w:rPr>
                <w:rFonts w:cs="Arial"/>
                <w:sz w:val="16"/>
                <w:szCs w:val="16"/>
              </w:rPr>
            </w:pPr>
          </w:p>
        </w:tc>
        <w:tc>
          <w:tcPr>
            <w:tcW w:w="750" w:type="dxa"/>
            <w:shd w:val="clear" w:color="auto" w:fill="auto"/>
            <w:vAlign w:val="center"/>
          </w:tcPr>
          <w:p w14:paraId="6E8BAD31" w14:textId="77777777" w:rsidR="007356A6" w:rsidRPr="00236B7A" w:rsidRDefault="007356A6" w:rsidP="00C10A68">
            <w:pPr>
              <w:pStyle w:val="TAR"/>
              <w:rPr>
                <w:rFonts w:cs="Arial"/>
                <w:sz w:val="16"/>
                <w:szCs w:val="16"/>
              </w:rPr>
            </w:pPr>
          </w:p>
        </w:tc>
        <w:tc>
          <w:tcPr>
            <w:tcW w:w="364" w:type="dxa"/>
            <w:shd w:val="clear" w:color="auto" w:fill="auto"/>
            <w:vAlign w:val="center"/>
          </w:tcPr>
          <w:p w14:paraId="7F802E27" w14:textId="77777777" w:rsidR="007356A6" w:rsidRPr="00236B7A" w:rsidRDefault="007356A6" w:rsidP="00C10A68">
            <w:pPr>
              <w:pStyle w:val="TAC"/>
              <w:rPr>
                <w:rFonts w:cs="Arial"/>
                <w:sz w:val="16"/>
                <w:szCs w:val="16"/>
              </w:rPr>
            </w:pPr>
          </w:p>
        </w:tc>
        <w:tc>
          <w:tcPr>
            <w:tcW w:w="825" w:type="dxa"/>
            <w:shd w:val="clear" w:color="auto" w:fill="auto"/>
            <w:vAlign w:val="center"/>
          </w:tcPr>
          <w:p w14:paraId="73778A06" w14:textId="77777777" w:rsidR="007356A6" w:rsidRPr="00236B7A" w:rsidRDefault="007356A6" w:rsidP="00C10A68">
            <w:pPr>
              <w:pStyle w:val="TAL"/>
              <w:rPr>
                <w:rFonts w:cs="Arial"/>
                <w:sz w:val="16"/>
                <w:szCs w:val="16"/>
              </w:rPr>
            </w:pPr>
          </w:p>
        </w:tc>
        <w:tc>
          <w:tcPr>
            <w:tcW w:w="1106" w:type="dxa"/>
            <w:shd w:val="clear" w:color="auto" w:fill="auto"/>
            <w:vAlign w:val="center"/>
          </w:tcPr>
          <w:p w14:paraId="4BF6EBC2"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5ABF5AC0"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7A095974" w14:textId="77777777" w:rsidR="007356A6" w:rsidRPr="00236B7A" w:rsidRDefault="007356A6" w:rsidP="00C10A68">
            <w:pPr>
              <w:pStyle w:val="TAC"/>
              <w:rPr>
                <w:rFonts w:cs="Arial"/>
                <w:sz w:val="16"/>
                <w:szCs w:val="16"/>
              </w:rPr>
            </w:pPr>
          </w:p>
        </w:tc>
      </w:tr>
      <w:tr w:rsidR="007356A6" w:rsidRPr="00236B7A" w14:paraId="51FC7E36" w14:textId="77777777" w:rsidTr="007356A6">
        <w:trPr>
          <w:trHeight w:val="170"/>
          <w:jc w:val="center"/>
        </w:trPr>
        <w:tc>
          <w:tcPr>
            <w:tcW w:w="952" w:type="dxa"/>
            <w:vMerge/>
            <w:vAlign w:val="center"/>
          </w:tcPr>
          <w:p w14:paraId="15EC8608"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DDE90B6"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E626B9C"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30C7232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29D5794"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4935A7A0"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2A6C7D51"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1F105E40"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1D599513" w14:textId="77777777" w:rsidTr="007356A6">
        <w:trPr>
          <w:trHeight w:val="170"/>
          <w:jc w:val="center"/>
        </w:trPr>
        <w:tc>
          <w:tcPr>
            <w:tcW w:w="952" w:type="dxa"/>
            <w:vMerge/>
            <w:vAlign w:val="center"/>
          </w:tcPr>
          <w:p w14:paraId="5E82C9F6"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A8AD53B"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1B2323BC" w14:textId="77777777" w:rsidR="007356A6" w:rsidRPr="00236B7A" w:rsidRDefault="007356A6" w:rsidP="00C10A68">
            <w:pPr>
              <w:pStyle w:val="TAR"/>
              <w:rPr>
                <w:rFonts w:cs="Arial"/>
                <w:sz w:val="16"/>
                <w:szCs w:val="16"/>
              </w:rPr>
            </w:pPr>
            <w:r w:rsidRPr="00236B7A">
              <w:rPr>
                <w:rFonts w:cs="Arial"/>
                <w:sz w:val="16"/>
                <w:szCs w:val="16"/>
              </w:rPr>
              <w:t>2545</w:t>
            </w:r>
          </w:p>
        </w:tc>
        <w:tc>
          <w:tcPr>
            <w:tcW w:w="364" w:type="dxa"/>
            <w:shd w:val="clear" w:color="auto" w:fill="auto"/>
            <w:vAlign w:val="center"/>
          </w:tcPr>
          <w:p w14:paraId="2E1E9AF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72BF45B"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vAlign w:val="center"/>
          </w:tcPr>
          <w:p w14:paraId="1C4A4637"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87468D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4E62D02" w14:textId="77777777" w:rsidR="007356A6" w:rsidRPr="00236B7A" w:rsidRDefault="007356A6" w:rsidP="00C10A68">
            <w:pPr>
              <w:pStyle w:val="TAC"/>
              <w:rPr>
                <w:rFonts w:cs="Arial"/>
                <w:sz w:val="16"/>
                <w:szCs w:val="16"/>
              </w:rPr>
            </w:pPr>
          </w:p>
        </w:tc>
      </w:tr>
      <w:tr w:rsidR="007356A6" w:rsidRPr="00236B7A" w14:paraId="34C37571" w14:textId="77777777" w:rsidTr="007356A6">
        <w:trPr>
          <w:trHeight w:val="225"/>
          <w:jc w:val="center"/>
        </w:trPr>
        <w:tc>
          <w:tcPr>
            <w:tcW w:w="952" w:type="dxa"/>
            <w:vMerge/>
            <w:shd w:val="clear" w:color="auto" w:fill="auto"/>
          </w:tcPr>
          <w:p w14:paraId="10B8AA3C" w14:textId="77777777" w:rsidR="007356A6" w:rsidRPr="00236B7A" w:rsidRDefault="007356A6" w:rsidP="00C10A68">
            <w:pPr>
              <w:pStyle w:val="FP"/>
              <w:rPr>
                <w:rFonts w:cs="Arial"/>
                <w:sz w:val="16"/>
                <w:szCs w:val="16"/>
              </w:rPr>
            </w:pPr>
          </w:p>
        </w:tc>
        <w:tc>
          <w:tcPr>
            <w:tcW w:w="3179" w:type="dxa"/>
            <w:gridSpan w:val="2"/>
            <w:shd w:val="clear" w:color="auto" w:fill="auto"/>
            <w:vAlign w:val="center"/>
          </w:tcPr>
          <w:p w14:paraId="17677958" w14:textId="77777777" w:rsidR="007356A6" w:rsidRPr="00236B7A" w:rsidRDefault="007356A6" w:rsidP="00C10A68">
            <w:pPr>
              <w:pStyle w:val="TAC"/>
              <w:jc w:val="left"/>
              <w:rPr>
                <w:rFonts w:cs="Arial"/>
                <w:sz w:val="16"/>
                <w:szCs w:val="16"/>
              </w:rPr>
            </w:pPr>
            <w:r w:rsidRPr="00236B7A">
              <w:rPr>
                <w:rFonts w:cs="Arial" w:hint="eastAsia"/>
                <w:sz w:val="16"/>
                <w:szCs w:val="16"/>
              </w:rPr>
              <w:t>Frequency range</w:t>
            </w:r>
          </w:p>
        </w:tc>
        <w:tc>
          <w:tcPr>
            <w:tcW w:w="750" w:type="dxa"/>
            <w:shd w:val="clear" w:color="auto" w:fill="auto"/>
            <w:vAlign w:val="center"/>
          </w:tcPr>
          <w:p w14:paraId="77A6EBA0" w14:textId="77777777" w:rsidR="007356A6" w:rsidRPr="00236B7A" w:rsidRDefault="007356A6" w:rsidP="00C10A68">
            <w:pPr>
              <w:pStyle w:val="TAH"/>
              <w:jc w:val="right"/>
              <w:rPr>
                <w:rFonts w:cs="Arial"/>
                <w:b w:val="0"/>
                <w:sz w:val="16"/>
                <w:szCs w:val="16"/>
              </w:rPr>
            </w:pPr>
            <w:r w:rsidRPr="00236B7A">
              <w:rPr>
                <w:rFonts w:cs="Arial"/>
                <w:b w:val="0"/>
                <w:sz w:val="16"/>
                <w:szCs w:val="16"/>
              </w:rPr>
              <w:t>2595</w:t>
            </w:r>
          </w:p>
        </w:tc>
        <w:tc>
          <w:tcPr>
            <w:tcW w:w="364" w:type="dxa"/>
            <w:shd w:val="clear" w:color="auto" w:fill="auto"/>
            <w:vAlign w:val="center"/>
          </w:tcPr>
          <w:p w14:paraId="59AA3DFA" w14:textId="77777777" w:rsidR="007356A6" w:rsidRPr="00236B7A" w:rsidRDefault="007356A6" w:rsidP="00C10A68">
            <w:pPr>
              <w:pStyle w:val="FP"/>
              <w:jc w:val="center"/>
              <w:rPr>
                <w:sz w:val="16"/>
                <w:szCs w:val="16"/>
              </w:rPr>
            </w:pPr>
            <w:r w:rsidRPr="00236B7A">
              <w:rPr>
                <w:rFonts w:cs="Arial"/>
                <w:sz w:val="16"/>
                <w:szCs w:val="16"/>
              </w:rPr>
              <w:t>-</w:t>
            </w:r>
          </w:p>
        </w:tc>
        <w:tc>
          <w:tcPr>
            <w:tcW w:w="825" w:type="dxa"/>
            <w:shd w:val="clear" w:color="auto" w:fill="auto"/>
            <w:vAlign w:val="center"/>
          </w:tcPr>
          <w:p w14:paraId="73188C8A" w14:textId="77777777" w:rsidR="007356A6" w:rsidRPr="00236B7A" w:rsidRDefault="007356A6" w:rsidP="00C10A68">
            <w:pPr>
              <w:pStyle w:val="TAC"/>
              <w:jc w:val="left"/>
              <w:rPr>
                <w:rFonts w:cs="Arial"/>
                <w:sz w:val="16"/>
                <w:szCs w:val="16"/>
              </w:rPr>
            </w:pPr>
            <w:r w:rsidRPr="00236B7A">
              <w:rPr>
                <w:rFonts w:cs="Arial"/>
                <w:sz w:val="16"/>
                <w:szCs w:val="16"/>
              </w:rPr>
              <w:t>2645</w:t>
            </w:r>
          </w:p>
        </w:tc>
        <w:tc>
          <w:tcPr>
            <w:tcW w:w="1106" w:type="dxa"/>
            <w:shd w:val="clear" w:color="auto" w:fill="auto"/>
            <w:vAlign w:val="center"/>
          </w:tcPr>
          <w:p w14:paraId="0FD4797B" w14:textId="77777777" w:rsidR="007356A6" w:rsidRPr="00236B7A" w:rsidRDefault="007356A6" w:rsidP="00C10A68">
            <w:pPr>
              <w:pStyle w:val="FP"/>
              <w:jc w:val="center"/>
              <w:rPr>
                <w:sz w:val="16"/>
                <w:szCs w:val="16"/>
              </w:rPr>
            </w:pPr>
            <w:r w:rsidRPr="00236B7A">
              <w:rPr>
                <w:rFonts w:hint="eastAsia"/>
                <w:sz w:val="16"/>
                <w:szCs w:val="16"/>
              </w:rPr>
              <w:t>-50</w:t>
            </w:r>
          </w:p>
        </w:tc>
        <w:tc>
          <w:tcPr>
            <w:tcW w:w="899" w:type="dxa"/>
            <w:shd w:val="clear" w:color="auto" w:fill="auto"/>
            <w:noWrap/>
            <w:vAlign w:val="center"/>
          </w:tcPr>
          <w:p w14:paraId="65451429" w14:textId="77777777" w:rsidR="007356A6" w:rsidRPr="00236B7A" w:rsidRDefault="007356A6" w:rsidP="00C10A68">
            <w:pPr>
              <w:pStyle w:val="FP"/>
              <w:jc w:val="center"/>
              <w:rPr>
                <w:sz w:val="16"/>
                <w:szCs w:val="16"/>
              </w:rPr>
            </w:pPr>
            <w:r w:rsidRPr="00236B7A">
              <w:rPr>
                <w:sz w:val="16"/>
                <w:szCs w:val="16"/>
              </w:rPr>
              <w:t>1</w:t>
            </w:r>
          </w:p>
        </w:tc>
        <w:tc>
          <w:tcPr>
            <w:tcW w:w="851" w:type="dxa"/>
            <w:shd w:val="clear" w:color="auto" w:fill="auto"/>
            <w:noWrap/>
            <w:vAlign w:val="center"/>
          </w:tcPr>
          <w:p w14:paraId="262356BE" w14:textId="77777777" w:rsidR="007356A6" w:rsidRPr="00236B7A" w:rsidRDefault="007356A6" w:rsidP="00C10A68">
            <w:pPr>
              <w:pStyle w:val="FP"/>
              <w:jc w:val="center"/>
              <w:rPr>
                <w:sz w:val="16"/>
                <w:szCs w:val="16"/>
              </w:rPr>
            </w:pPr>
          </w:p>
        </w:tc>
      </w:tr>
      <w:tr w:rsidR="007356A6" w:rsidRPr="00236B7A" w14:paraId="5F9FF296" w14:textId="77777777" w:rsidTr="007356A6">
        <w:trPr>
          <w:trHeight w:val="225"/>
          <w:jc w:val="center"/>
        </w:trPr>
        <w:tc>
          <w:tcPr>
            <w:tcW w:w="952" w:type="dxa"/>
            <w:vMerge w:val="restart"/>
            <w:shd w:val="clear" w:color="auto" w:fill="auto"/>
          </w:tcPr>
          <w:p w14:paraId="497D2F4A" w14:textId="77777777" w:rsidR="007356A6" w:rsidRPr="00236B7A" w:rsidRDefault="007356A6" w:rsidP="00C10A68">
            <w:pPr>
              <w:pStyle w:val="TAC"/>
              <w:rPr>
                <w:rFonts w:cs="Arial"/>
                <w:sz w:val="16"/>
                <w:szCs w:val="16"/>
              </w:rPr>
            </w:pPr>
            <w:r w:rsidRPr="00236B7A">
              <w:rPr>
                <w:rFonts w:cs="Arial"/>
                <w:sz w:val="16"/>
                <w:szCs w:val="16"/>
              </w:rPr>
              <w:t>12</w:t>
            </w:r>
          </w:p>
        </w:tc>
        <w:tc>
          <w:tcPr>
            <w:tcW w:w="3179" w:type="dxa"/>
            <w:gridSpan w:val="2"/>
            <w:shd w:val="clear" w:color="auto" w:fill="auto"/>
            <w:vAlign w:val="center"/>
          </w:tcPr>
          <w:p w14:paraId="628C0F69" w14:textId="77777777" w:rsidR="007356A6" w:rsidRPr="00236B7A" w:rsidRDefault="007356A6" w:rsidP="00C10A6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50" w:type="dxa"/>
            <w:shd w:val="clear" w:color="auto" w:fill="auto"/>
            <w:vAlign w:val="center"/>
          </w:tcPr>
          <w:p w14:paraId="32380DB5"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2B72951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5CDB5D8"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1FC6054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AC608A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A47CD68" w14:textId="77777777" w:rsidR="007356A6" w:rsidRPr="00236B7A" w:rsidRDefault="007356A6" w:rsidP="00C10A68">
            <w:pPr>
              <w:pStyle w:val="TAC"/>
              <w:rPr>
                <w:rFonts w:cs="Arial"/>
                <w:sz w:val="16"/>
                <w:szCs w:val="16"/>
              </w:rPr>
            </w:pPr>
          </w:p>
        </w:tc>
      </w:tr>
      <w:tr w:rsidR="007356A6" w:rsidRPr="00236B7A" w14:paraId="06443A58" w14:textId="77777777" w:rsidTr="007356A6">
        <w:trPr>
          <w:trHeight w:val="225"/>
          <w:jc w:val="center"/>
        </w:trPr>
        <w:tc>
          <w:tcPr>
            <w:tcW w:w="952" w:type="dxa"/>
            <w:vMerge/>
            <w:shd w:val="clear" w:color="auto" w:fill="auto"/>
          </w:tcPr>
          <w:p w14:paraId="162A3C3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D55982B" w14:textId="77777777" w:rsidR="007356A6" w:rsidRPr="00236B7A" w:rsidRDefault="007356A6" w:rsidP="00C10A68">
            <w:pPr>
              <w:pStyle w:val="TAL"/>
              <w:rPr>
                <w:rFonts w:cs="Arial"/>
                <w:sz w:val="16"/>
                <w:szCs w:val="16"/>
              </w:rPr>
            </w:pPr>
            <w:r w:rsidRPr="00236B7A">
              <w:rPr>
                <w:rFonts w:cs="Arial"/>
                <w:sz w:val="16"/>
                <w:szCs w:val="16"/>
              </w:rPr>
              <w:t>E-UTRA Band 4,</w:t>
            </w:r>
            <w:r>
              <w:rPr>
                <w:rFonts w:cs="Arial"/>
                <w:sz w:val="16"/>
                <w:szCs w:val="16"/>
              </w:rPr>
              <w:t xml:space="preserve"> 48,</w:t>
            </w:r>
            <w:r w:rsidRPr="00236B7A">
              <w:rPr>
                <w:rFonts w:cs="Arial"/>
                <w:sz w:val="16"/>
                <w:szCs w:val="16"/>
              </w:rPr>
              <w:t xml:space="preserve"> 50, 51, 66</w:t>
            </w:r>
          </w:p>
        </w:tc>
        <w:tc>
          <w:tcPr>
            <w:tcW w:w="750" w:type="dxa"/>
            <w:shd w:val="clear" w:color="auto" w:fill="auto"/>
            <w:vAlign w:val="center"/>
          </w:tcPr>
          <w:p w14:paraId="07BBA9AD"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56915A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B70B6A1"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5E1B2E3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3C87A8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D1052C5"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2E23EC20" w14:textId="77777777" w:rsidTr="007356A6">
        <w:trPr>
          <w:trHeight w:val="225"/>
          <w:jc w:val="center"/>
        </w:trPr>
        <w:tc>
          <w:tcPr>
            <w:tcW w:w="952" w:type="dxa"/>
            <w:vMerge/>
            <w:shd w:val="clear" w:color="auto" w:fill="auto"/>
          </w:tcPr>
          <w:p w14:paraId="027EEF3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AAC52D2" w14:textId="77777777" w:rsidR="007356A6" w:rsidRPr="00236B7A" w:rsidRDefault="007356A6" w:rsidP="00C10A68">
            <w:pPr>
              <w:pStyle w:val="TAL"/>
              <w:rPr>
                <w:rFonts w:cs="Arial"/>
                <w:sz w:val="16"/>
                <w:szCs w:val="16"/>
              </w:rPr>
            </w:pPr>
            <w:r w:rsidRPr="00236B7A">
              <w:rPr>
                <w:rFonts w:cs="Arial"/>
                <w:sz w:val="16"/>
                <w:szCs w:val="16"/>
              </w:rPr>
              <w:t>E-UTRA Band 12, 85</w:t>
            </w:r>
          </w:p>
        </w:tc>
        <w:tc>
          <w:tcPr>
            <w:tcW w:w="750" w:type="dxa"/>
            <w:shd w:val="clear" w:color="auto" w:fill="auto"/>
            <w:vAlign w:val="center"/>
          </w:tcPr>
          <w:p w14:paraId="1FF21876"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25A12D0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3483371"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73EA32B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AA981CE"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3E5B37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524912B6" w14:textId="77777777" w:rsidTr="007356A6">
        <w:trPr>
          <w:trHeight w:val="225"/>
          <w:jc w:val="center"/>
        </w:trPr>
        <w:tc>
          <w:tcPr>
            <w:tcW w:w="952" w:type="dxa"/>
            <w:vMerge w:val="restart"/>
            <w:shd w:val="clear" w:color="auto" w:fill="auto"/>
          </w:tcPr>
          <w:p w14:paraId="33264B10" w14:textId="77777777" w:rsidR="007356A6" w:rsidRPr="00236B7A" w:rsidRDefault="007356A6" w:rsidP="00C10A68">
            <w:pPr>
              <w:pStyle w:val="TAC"/>
              <w:rPr>
                <w:rFonts w:cs="Arial"/>
                <w:sz w:val="16"/>
                <w:szCs w:val="16"/>
              </w:rPr>
            </w:pPr>
            <w:r w:rsidRPr="00236B7A">
              <w:rPr>
                <w:rFonts w:cs="Arial"/>
                <w:sz w:val="16"/>
                <w:szCs w:val="16"/>
              </w:rPr>
              <w:t>13</w:t>
            </w:r>
          </w:p>
        </w:tc>
        <w:tc>
          <w:tcPr>
            <w:tcW w:w="3179" w:type="dxa"/>
            <w:gridSpan w:val="2"/>
            <w:shd w:val="clear" w:color="auto" w:fill="auto"/>
            <w:vAlign w:val="center"/>
          </w:tcPr>
          <w:p w14:paraId="5F1A6A92" w14:textId="77777777" w:rsidR="007356A6" w:rsidRPr="00236B7A" w:rsidRDefault="007356A6" w:rsidP="00C10A68">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50" w:type="dxa"/>
            <w:shd w:val="clear" w:color="auto" w:fill="auto"/>
            <w:vAlign w:val="center"/>
          </w:tcPr>
          <w:p w14:paraId="13774101"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61056E4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653686"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4DE96F2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F59CEB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35AED2A" w14:textId="77777777" w:rsidR="007356A6" w:rsidRPr="00236B7A" w:rsidRDefault="007356A6" w:rsidP="00C10A68">
            <w:pPr>
              <w:pStyle w:val="TAC"/>
              <w:rPr>
                <w:rFonts w:cs="Arial"/>
                <w:sz w:val="16"/>
                <w:szCs w:val="16"/>
              </w:rPr>
            </w:pPr>
          </w:p>
        </w:tc>
      </w:tr>
      <w:tr w:rsidR="007356A6" w:rsidRPr="00236B7A" w14:paraId="55E00A45" w14:textId="77777777" w:rsidTr="007356A6">
        <w:trPr>
          <w:trHeight w:val="225"/>
          <w:jc w:val="center"/>
        </w:trPr>
        <w:tc>
          <w:tcPr>
            <w:tcW w:w="952" w:type="dxa"/>
            <w:vMerge/>
            <w:shd w:val="clear" w:color="auto" w:fill="auto"/>
          </w:tcPr>
          <w:p w14:paraId="585FC1A2"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C9444CE" w14:textId="77777777" w:rsidR="007356A6" w:rsidRPr="00236B7A" w:rsidRDefault="007356A6" w:rsidP="00C10A68">
            <w:pPr>
              <w:pStyle w:val="TAL"/>
              <w:rPr>
                <w:rFonts w:cs="Arial"/>
                <w:sz w:val="16"/>
                <w:szCs w:val="16"/>
              </w:rPr>
            </w:pPr>
            <w:r w:rsidRPr="00236B7A">
              <w:rPr>
                <w:rFonts w:cs="Arial"/>
                <w:sz w:val="16"/>
                <w:szCs w:val="16"/>
              </w:rPr>
              <w:t>E-UTRA Band 14</w:t>
            </w:r>
          </w:p>
        </w:tc>
        <w:tc>
          <w:tcPr>
            <w:tcW w:w="750" w:type="dxa"/>
            <w:shd w:val="clear" w:color="auto" w:fill="auto"/>
            <w:vAlign w:val="center"/>
          </w:tcPr>
          <w:p w14:paraId="0F2094B1"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6FF4F58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37C5B31"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74C3392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074323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4B604BA"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660F7B49" w14:textId="77777777" w:rsidTr="007356A6">
        <w:trPr>
          <w:trHeight w:val="225"/>
          <w:jc w:val="center"/>
        </w:trPr>
        <w:tc>
          <w:tcPr>
            <w:tcW w:w="952" w:type="dxa"/>
            <w:vMerge/>
            <w:shd w:val="clear" w:color="auto" w:fill="auto"/>
          </w:tcPr>
          <w:p w14:paraId="0EF6CEF8"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D6EC8C7" w14:textId="77777777" w:rsidR="007356A6" w:rsidRPr="00236B7A" w:rsidRDefault="007356A6" w:rsidP="00C10A68">
            <w:pPr>
              <w:pStyle w:val="TAL"/>
              <w:rPr>
                <w:rFonts w:cs="Arial"/>
                <w:sz w:val="16"/>
                <w:szCs w:val="16"/>
              </w:rPr>
            </w:pPr>
            <w:r w:rsidRPr="00236B7A">
              <w:rPr>
                <w:rFonts w:cs="Arial"/>
                <w:sz w:val="16"/>
                <w:szCs w:val="16"/>
              </w:rPr>
              <w:t>E-UTRA Band 24, 30</w:t>
            </w:r>
          </w:p>
        </w:tc>
        <w:tc>
          <w:tcPr>
            <w:tcW w:w="750" w:type="dxa"/>
            <w:shd w:val="clear" w:color="auto" w:fill="auto"/>
            <w:vAlign w:val="center"/>
          </w:tcPr>
          <w:p w14:paraId="0E19351D"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7817639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45376D6"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102BC6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102418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E9A071C"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572D1164" w14:textId="77777777" w:rsidTr="007356A6">
        <w:trPr>
          <w:trHeight w:val="225"/>
          <w:jc w:val="center"/>
        </w:trPr>
        <w:tc>
          <w:tcPr>
            <w:tcW w:w="952" w:type="dxa"/>
            <w:vMerge/>
            <w:vAlign w:val="center"/>
          </w:tcPr>
          <w:p w14:paraId="7AF98F9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30749AF"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59A29BB5" w14:textId="77777777" w:rsidR="007356A6" w:rsidRPr="00236B7A" w:rsidRDefault="007356A6" w:rsidP="00C10A68">
            <w:pPr>
              <w:pStyle w:val="TAR"/>
              <w:rPr>
                <w:rFonts w:cs="Arial"/>
                <w:sz w:val="16"/>
                <w:szCs w:val="16"/>
              </w:rPr>
            </w:pPr>
            <w:r w:rsidRPr="00236B7A">
              <w:rPr>
                <w:rFonts w:cs="Arial"/>
                <w:sz w:val="16"/>
                <w:szCs w:val="16"/>
              </w:rPr>
              <w:t>769</w:t>
            </w:r>
          </w:p>
        </w:tc>
        <w:tc>
          <w:tcPr>
            <w:tcW w:w="364" w:type="dxa"/>
            <w:shd w:val="clear" w:color="auto" w:fill="auto"/>
            <w:vAlign w:val="center"/>
          </w:tcPr>
          <w:p w14:paraId="4E3C667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E34AD49" w14:textId="77777777" w:rsidR="007356A6" w:rsidRPr="00236B7A" w:rsidRDefault="007356A6" w:rsidP="00C10A68">
            <w:pPr>
              <w:pStyle w:val="TAL"/>
              <w:rPr>
                <w:rFonts w:cs="Arial"/>
                <w:sz w:val="16"/>
                <w:szCs w:val="16"/>
              </w:rPr>
            </w:pPr>
            <w:r w:rsidRPr="00236B7A">
              <w:rPr>
                <w:rFonts w:cs="Arial"/>
                <w:sz w:val="16"/>
                <w:szCs w:val="16"/>
              </w:rPr>
              <w:t>775</w:t>
            </w:r>
          </w:p>
        </w:tc>
        <w:tc>
          <w:tcPr>
            <w:tcW w:w="1106" w:type="dxa"/>
            <w:shd w:val="clear" w:color="auto" w:fill="auto"/>
            <w:vAlign w:val="center"/>
          </w:tcPr>
          <w:p w14:paraId="45E8CE98" w14:textId="77777777" w:rsidR="007356A6" w:rsidRPr="00236B7A" w:rsidRDefault="007356A6" w:rsidP="00C10A68">
            <w:pPr>
              <w:pStyle w:val="TAC"/>
              <w:rPr>
                <w:rFonts w:cs="Arial"/>
                <w:sz w:val="16"/>
                <w:szCs w:val="16"/>
              </w:rPr>
            </w:pPr>
            <w:r w:rsidRPr="00236B7A">
              <w:rPr>
                <w:rFonts w:cs="Arial"/>
                <w:sz w:val="16"/>
                <w:szCs w:val="16"/>
              </w:rPr>
              <w:t>-35</w:t>
            </w:r>
          </w:p>
        </w:tc>
        <w:tc>
          <w:tcPr>
            <w:tcW w:w="899" w:type="dxa"/>
            <w:shd w:val="clear" w:color="auto" w:fill="auto"/>
            <w:noWrap/>
            <w:vAlign w:val="center"/>
          </w:tcPr>
          <w:p w14:paraId="0F4A677A" w14:textId="77777777" w:rsidR="007356A6" w:rsidRPr="00236B7A" w:rsidRDefault="007356A6" w:rsidP="00C10A68">
            <w:pPr>
              <w:pStyle w:val="TAC"/>
              <w:rPr>
                <w:rFonts w:cs="Arial"/>
                <w:sz w:val="16"/>
                <w:szCs w:val="16"/>
              </w:rPr>
            </w:pPr>
            <w:r w:rsidRPr="00236B7A">
              <w:rPr>
                <w:rFonts w:cs="Arial"/>
                <w:sz w:val="16"/>
                <w:szCs w:val="16"/>
              </w:rPr>
              <w:t>0.00625</w:t>
            </w:r>
          </w:p>
        </w:tc>
        <w:tc>
          <w:tcPr>
            <w:tcW w:w="851" w:type="dxa"/>
            <w:shd w:val="clear" w:color="auto" w:fill="auto"/>
            <w:noWrap/>
            <w:vAlign w:val="center"/>
          </w:tcPr>
          <w:p w14:paraId="34706706"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0AC9E905" w14:textId="77777777" w:rsidTr="007356A6">
        <w:trPr>
          <w:trHeight w:val="225"/>
          <w:jc w:val="center"/>
        </w:trPr>
        <w:tc>
          <w:tcPr>
            <w:tcW w:w="952" w:type="dxa"/>
            <w:vMerge/>
            <w:vAlign w:val="center"/>
          </w:tcPr>
          <w:p w14:paraId="77011CB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0B78E3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1CD6D56E" w14:textId="77777777" w:rsidR="007356A6" w:rsidRPr="00236B7A" w:rsidDel="00FB6D26" w:rsidRDefault="007356A6" w:rsidP="00C10A68">
            <w:pPr>
              <w:pStyle w:val="TAR"/>
              <w:rPr>
                <w:rFonts w:cs="Arial"/>
                <w:sz w:val="16"/>
                <w:szCs w:val="16"/>
              </w:rPr>
            </w:pPr>
            <w:r w:rsidRPr="00236B7A">
              <w:rPr>
                <w:rFonts w:cs="Arial"/>
                <w:sz w:val="16"/>
                <w:szCs w:val="16"/>
              </w:rPr>
              <w:t>799</w:t>
            </w:r>
          </w:p>
        </w:tc>
        <w:tc>
          <w:tcPr>
            <w:tcW w:w="364" w:type="dxa"/>
            <w:shd w:val="clear" w:color="auto" w:fill="auto"/>
            <w:vAlign w:val="center"/>
          </w:tcPr>
          <w:p w14:paraId="78C69874"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5D38805" w14:textId="77777777" w:rsidR="007356A6" w:rsidRPr="00236B7A" w:rsidRDefault="007356A6" w:rsidP="00C10A68">
            <w:pPr>
              <w:pStyle w:val="TAL"/>
              <w:rPr>
                <w:rFonts w:cs="Arial"/>
                <w:sz w:val="16"/>
                <w:szCs w:val="16"/>
              </w:rPr>
            </w:pPr>
            <w:r w:rsidRPr="00236B7A">
              <w:rPr>
                <w:rFonts w:cs="Arial"/>
                <w:sz w:val="16"/>
                <w:szCs w:val="16"/>
              </w:rPr>
              <w:t>805</w:t>
            </w:r>
          </w:p>
        </w:tc>
        <w:tc>
          <w:tcPr>
            <w:tcW w:w="1106" w:type="dxa"/>
            <w:shd w:val="clear" w:color="auto" w:fill="auto"/>
            <w:vAlign w:val="center"/>
          </w:tcPr>
          <w:p w14:paraId="4F16235F" w14:textId="77777777" w:rsidR="007356A6" w:rsidRPr="00236B7A" w:rsidRDefault="007356A6" w:rsidP="00C10A68">
            <w:pPr>
              <w:pStyle w:val="TAC"/>
              <w:rPr>
                <w:rFonts w:cs="Arial"/>
                <w:sz w:val="16"/>
                <w:szCs w:val="16"/>
              </w:rPr>
            </w:pPr>
            <w:r w:rsidRPr="00236B7A">
              <w:rPr>
                <w:rFonts w:cs="Arial"/>
                <w:sz w:val="16"/>
                <w:szCs w:val="16"/>
              </w:rPr>
              <w:t>-35</w:t>
            </w:r>
          </w:p>
        </w:tc>
        <w:tc>
          <w:tcPr>
            <w:tcW w:w="899" w:type="dxa"/>
            <w:shd w:val="clear" w:color="auto" w:fill="auto"/>
            <w:noWrap/>
            <w:vAlign w:val="center"/>
          </w:tcPr>
          <w:p w14:paraId="1F57E195" w14:textId="77777777" w:rsidR="007356A6" w:rsidRPr="00236B7A" w:rsidRDefault="007356A6" w:rsidP="00C10A68">
            <w:pPr>
              <w:pStyle w:val="TAC"/>
              <w:rPr>
                <w:rFonts w:cs="Arial"/>
                <w:sz w:val="16"/>
                <w:szCs w:val="16"/>
              </w:rPr>
            </w:pPr>
            <w:r w:rsidRPr="00236B7A">
              <w:rPr>
                <w:rFonts w:cs="Arial"/>
                <w:sz w:val="16"/>
                <w:szCs w:val="16"/>
              </w:rPr>
              <w:t>0.00625</w:t>
            </w:r>
          </w:p>
        </w:tc>
        <w:tc>
          <w:tcPr>
            <w:tcW w:w="851" w:type="dxa"/>
            <w:shd w:val="clear" w:color="auto" w:fill="auto"/>
            <w:noWrap/>
            <w:vAlign w:val="center"/>
          </w:tcPr>
          <w:p w14:paraId="0975E474"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1FEB932D" w14:textId="77777777" w:rsidTr="007356A6">
        <w:trPr>
          <w:trHeight w:val="225"/>
          <w:jc w:val="center"/>
        </w:trPr>
        <w:tc>
          <w:tcPr>
            <w:tcW w:w="952" w:type="dxa"/>
            <w:vMerge w:val="restart"/>
            <w:shd w:val="clear" w:color="auto" w:fill="auto"/>
          </w:tcPr>
          <w:p w14:paraId="7EFD251A" w14:textId="77777777" w:rsidR="007356A6" w:rsidRPr="00236B7A" w:rsidRDefault="007356A6" w:rsidP="00C10A68">
            <w:pPr>
              <w:pStyle w:val="TAC"/>
              <w:rPr>
                <w:rFonts w:cs="Arial"/>
                <w:sz w:val="16"/>
                <w:szCs w:val="16"/>
              </w:rPr>
            </w:pPr>
            <w:r w:rsidRPr="00236B7A">
              <w:rPr>
                <w:rFonts w:cs="Arial"/>
                <w:sz w:val="16"/>
                <w:szCs w:val="16"/>
              </w:rPr>
              <w:t>14</w:t>
            </w:r>
          </w:p>
        </w:tc>
        <w:tc>
          <w:tcPr>
            <w:tcW w:w="3179" w:type="dxa"/>
            <w:gridSpan w:val="2"/>
            <w:shd w:val="clear" w:color="auto" w:fill="auto"/>
            <w:vAlign w:val="center"/>
          </w:tcPr>
          <w:p w14:paraId="508550CD" w14:textId="77777777" w:rsidR="007356A6" w:rsidRPr="00236B7A" w:rsidRDefault="007356A6" w:rsidP="00C10A68">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50" w:type="dxa"/>
            <w:shd w:val="clear" w:color="auto" w:fill="auto"/>
            <w:vAlign w:val="center"/>
          </w:tcPr>
          <w:p w14:paraId="2579BA24"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9E6BF9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45196EB"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391787A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6BB895A"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3911550" w14:textId="77777777" w:rsidR="007356A6" w:rsidRPr="00236B7A" w:rsidRDefault="007356A6" w:rsidP="00C10A68">
            <w:pPr>
              <w:pStyle w:val="TAC"/>
              <w:rPr>
                <w:rFonts w:cs="Arial"/>
                <w:sz w:val="16"/>
                <w:szCs w:val="16"/>
              </w:rPr>
            </w:pPr>
          </w:p>
        </w:tc>
      </w:tr>
      <w:tr w:rsidR="007356A6" w:rsidRPr="00236B7A" w14:paraId="131AFBE6" w14:textId="77777777" w:rsidTr="007356A6">
        <w:trPr>
          <w:trHeight w:val="225"/>
          <w:jc w:val="center"/>
        </w:trPr>
        <w:tc>
          <w:tcPr>
            <w:tcW w:w="952" w:type="dxa"/>
            <w:vMerge/>
            <w:shd w:val="clear" w:color="auto" w:fill="auto"/>
          </w:tcPr>
          <w:p w14:paraId="2B79FB9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1B5AC5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1A07ED0" w14:textId="77777777" w:rsidR="007356A6" w:rsidRPr="00236B7A" w:rsidRDefault="007356A6" w:rsidP="00C10A68">
            <w:pPr>
              <w:pStyle w:val="TAR"/>
              <w:rPr>
                <w:rFonts w:cs="Arial"/>
                <w:sz w:val="16"/>
                <w:szCs w:val="16"/>
              </w:rPr>
            </w:pPr>
            <w:r w:rsidRPr="00236B7A">
              <w:rPr>
                <w:rFonts w:cs="Arial"/>
                <w:sz w:val="16"/>
                <w:szCs w:val="16"/>
              </w:rPr>
              <w:t>769</w:t>
            </w:r>
          </w:p>
        </w:tc>
        <w:tc>
          <w:tcPr>
            <w:tcW w:w="364" w:type="dxa"/>
            <w:shd w:val="clear" w:color="auto" w:fill="auto"/>
            <w:vAlign w:val="center"/>
          </w:tcPr>
          <w:p w14:paraId="752DADC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471AA2C" w14:textId="77777777" w:rsidR="007356A6" w:rsidRPr="00236B7A" w:rsidRDefault="007356A6" w:rsidP="00C10A68">
            <w:pPr>
              <w:pStyle w:val="TAL"/>
              <w:rPr>
                <w:rFonts w:cs="Arial"/>
                <w:sz w:val="16"/>
                <w:szCs w:val="16"/>
              </w:rPr>
            </w:pPr>
            <w:r w:rsidRPr="00236B7A">
              <w:rPr>
                <w:rFonts w:cs="Arial"/>
                <w:sz w:val="16"/>
                <w:szCs w:val="16"/>
              </w:rPr>
              <w:t>775</w:t>
            </w:r>
          </w:p>
        </w:tc>
        <w:tc>
          <w:tcPr>
            <w:tcW w:w="1106" w:type="dxa"/>
            <w:shd w:val="clear" w:color="auto" w:fill="auto"/>
            <w:vAlign w:val="center"/>
          </w:tcPr>
          <w:p w14:paraId="479A6161" w14:textId="77777777" w:rsidR="007356A6" w:rsidRPr="00236B7A" w:rsidRDefault="007356A6" w:rsidP="00C10A68">
            <w:pPr>
              <w:pStyle w:val="TAC"/>
              <w:rPr>
                <w:rFonts w:cs="Arial"/>
                <w:sz w:val="16"/>
                <w:szCs w:val="16"/>
              </w:rPr>
            </w:pPr>
            <w:r w:rsidRPr="00236B7A">
              <w:rPr>
                <w:rFonts w:cs="Arial"/>
                <w:sz w:val="16"/>
                <w:szCs w:val="16"/>
              </w:rPr>
              <w:t>-35</w:t>
            </w:r>
          </w:p>
        </w:tc>
        <w:tc>
          <w:tcPr>
            <w:tcW w:w="899" w:type="dxa"/>
            <w:shd w:val="clear" w:color="auto" w:fill="auto"/>
            <w:noWrap/>
            <w:vAlign w:val="center"/>
          </w:tcPr>
          <w:p w14:paraId="0896A8C6" w14:textId="77777777" w:rsidR="007356A6" w:rsidRPr="00236B7A" w:rsidRDefault="007356A6" w:rsidP="00C10A68">
            <w:pPr>
              <w:pStyle w:val="TAC"/>
              <w:rPr>
                <w:rFonts w:cs="Arial"/>
                <w:sz w:val="16"/>
                <w:szCs w:val="16"/>
              </w:rPr>
            </w:pPr>
            <w:r w:rsidRPr="00236B7A">
              <w:rPr>
                <w:rFonts w:cs="Arial"/>
                <w:sz w:val="16"/>
                <w:szCs w:val="16"/>
              </w:rPr>
              <w:t>0.00625</w:t>
            </w:r>
          </w:p>
        </w:tc>
        <w:tc>
          <w:tcPr>
            <w:tcW w:w="851" w:type="dxa"/>
            <w:shd w:val="clear" w:color="auto" w:fill="auto"/>
            <w:noWrap/>
            <w:vAlign w:val="center"/>
          </w:tcPr>
          <w:p w14:paraId="16D561F0" w14:textId="77777777" w:rsidR="007356A6" w:rsidRPr="00236B7A" w:rsidRDefault="007356A6" w:rsidP="00C10A68">
            <w:pPr>
              <w:pStyle w:val="TAC"/>
              <w:rPr>
                <w:rFonts w:cs="Arial"/>
                <w:sz w:val="16"/>
                <w:szCs w:val="16"/>
              </w:rPr>
            </w:pPr>
            <w:r w:rsidRPr="00236B7A">
              <w:rPr>
                <w:rFonts w:cs="Arial"/>
                <w:sz w:val="16"/>
                <w:szCs w:val="16"/>
              </w:rPr>
              <w:t>12, 15</w:t>
            </w:r>
          </w:p>
        </w:tc>
      </w:tr>
      <w:tr w:rsidR="007356A6" w:rsidRPr="00236B7A" w14:paraId="5B6E0B1E" w14:textId="77777777" w:rsidTr="007356A6">
        <w:trPr>
          <w:trHeight w:val="225"/>
          <w:jc w:val="center"/>
        </w:trPr>
        <w:tc>
          <w:tcPr>
            <w:tcW w:w="952" w:type="dxa"/>
            <w:vMerge/>
            <w:shd w:val="clear" w:color="auto" w:fill="auto"/>
          </w:tcPr>
          <w:p w14:paraId="0D3E538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B16A1D5"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1E4B28AB" w14:textId="77777777" w:rsidR="007356A6" w:rsidRPr="00236B7A" w:rsidDel="00FB6D26" w:rsidRDefault="007356A6" w:rsidP="00C10A68">
            <w:pPr>
              <w:pStyle w:val="TAR"/>
              <w:rPr>
                <w:rFonts w:cs="Arial"/>
                <w:sz w:val="16"/>
                <w:szCs w:val="16"/>
              </w:rPr>
            </w:pPr>
            <w:r w:rsidRPr="00236B7A">
              <w:rPr>
                <w:rFonts w:cs="Arial"/>
                <w:sz w:val="16"/>
                <w:szCs w:val="16"/>
              </w:rPr>
              <w:t>799</w:t>
            </w:r>
          </w:p>
        </w:tc>
        <w:tc>
          <w:tcPr>
            <w:tcW w:w="364" w:type="dxa"/>
            <w:shd w:val="clear" w:color="auto" w:fill="auto"/>
            <w:vAlign w:val="center"/>
          </w:tcPr>
          <w:p w14:paraId="4463FC1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ACBD620" w14:textId="77777777" w:rsidR="007356A6" w:rsidRPr="00236B7A" w:rsidRDefault="007356A6" w:rsidP="00C10A68">
            <w:pPr>
              <w:pStyle w:val="TAL"/>
              <w:rPr>
                <w:rFonts w:cs="Arial"/>
                <w:sz w:val="16"/>
                <w:szCs w:val="16"/>
              </w:rPr>
            </w:pPr>
            <w:r w:rsidRPr="00236B7A">
              <w:rPr>
                <w:rFonts w:cs="Arial"/>
                <w:sz w:val="16"/>
                <w:szCs w:val="16"/>
              </w:rPr>
              <w:t>805</w:t>
            </w:r>
          </w:p>
        </w:tc>
        <w:tc>
          <w:tcPr>
            <w:tcW w:w="1106" w:type="dxa"/>
            <w:shd w:val="clear" w:color="auto" w:fill="auto"/>
            <w:vAlign w:val="center"/>
          </w:tcPr>
          <w:p w14:paraId="08E2718E" w14:textId="77777777" w:rsidR="007356A6" w:rsidRPr="00236B7A" w:rsidRDefault="007356A6" w:rsidP="00C10A68">
            <w:pPr>
              <w:pStyle w:val="TAC"/>
              <w:rPr>
                <w:rFonts w:cs="Arial"/>
                <w:sz w:val="16"/>
                <w:szCs w:val="16"/>
              </w:rPr>
            </w:pPr>
            <w:r w:rsidRPr="00236B7A">
              <w:rPr>
                <w:rFonts w:cs="Arial"/>
                <w:sz w:val="16"/>
                <w:szCs w:val="16"/>
              </w:rPr>
              <w:t>-35</w:t>
            </w:r>
          </w:p>
        </w:tc>
        <w:tc>
          <w:tcPr>
            <w:tcW w:w="899" w:type="dxa"/>
            <w:shd w:val="clear" w:color="auto" w:fill="auto"/>
            <w:noWrap/>
            <w:vAlign w:val="center"/>
          </w:tcPr>
          <w:p w14:paraId="722B0596" w14:textId="77777777" w:rsidR="007356A6" w:rsidRPr="00236B7A" w:rsidRDefault="007356A6" w:rsidP="00C10A68">
            <w:pPr>
              <w:pStyle w:val="TAC"/>
              <w:rPr>
                <w:rFonts w:cs="Arial"/>
                <w:sz w:val="16"/>
                <w:szCs w:val="16"/>
              </w:rPr>
            </w:pPr>
            <w:r w:rsidRPr="00236B7A">
              <w:rPr>
                <w:rFonts w:cs="Arial"/>
                <w:sz w:val="16"/>
                <w:szCs w:val="16"/>
              </w:rPr>
              <w:t>0.00625</w:t>
            </w:r>
          </w:p>
        </w:tc>
        <w:tc>
          <w:tcPr>
            <w:tcW w:w="851" w:type="dxa"/>
            <w:shd w:val="clear" w:color="auto" w:fill="auto"/>
            <w:noWrap/>
            <w:vAlign w:val="center"/>
          </w:tcPr>
          <w:p w14:paraId="778243C0" w14:textId="77777777" w:rsidR="007356A6" w:rsidRPr="00236B7A" w:rsidRDefault="007356A6" w:rsidP="00C10A68">
            <w:pPr>
              <w:pStyle w:val="TAC"/>
              <w:rPr>
                <w:rFonts w:cs="Arial"/>
                <w:sz w:val="16"/>
                <w:szCs w:val="16"/>
              </w:rPr>
            </w:pPr>
            <w:r w:rsidRPr="00236B7A">
              <w:rPr>
                <w:rFonts w:cs="Arial"/>
                <w:sz w:val="16"/>
                <w:szCs w:val="16"/>
              </w:rPr>
              <w:t>12, 15</w:t>
            </w:r>
          </w:p>
        </w:tc>
      </w:tr>
      <w:tr w:rsidR="007356A6" w:rsidRPr="00236B7A" w14:paraId="3F942478" w14:textId="77777777" w:rsidTr="007356A6">
        <w:trPr>
          <w:trHeight w:val="225"/>
          <w:jc w:val="center"/>
        </w:trPr>
        <w:tc>
          <w:tcPr>
            <w:tcW w:w="952" w:type="dxa"/>
            <w:vMerge w:val="restart"/>
            <w:shd w:val="clear" w:color="auto" w:fill="auto"/>
            <w:noWrap/>
          </w:tcPr>
          <w:p w14:paraId="27AD6D2B" w14:textId="77777777" w:rsidR="007356A6" w:rsidRPr="00236B7A" w:rsidRDefault="007356A6" w:rsidP="00C10A68">
            <w:pPr>
              <w:pStyle w:val="TAC"/>
              <w:rPr>
                <w:rFonts w:cs="Arial"/>
                <w:sz w:val="16"/>
                <w:szCs w:val="16"/>
              </w:rPr>
            </w:pPr>
            <w:r w:rsidRPr="00236B7A">
              <w:rPr>
                <w:rFonts w:cs="Arial"/>
                <w:sz w:val="16"/>
                <w:szCs w:val="16"/>
              </w:rPr>
              <w:t>17</w:t>
            </w:r>
          </w:p>
        </w:tc>
        <w:tc>
          <w:tcPr>
            <w:tcW w:w="3179" w:type="dxa"/>
            <w:gridSpan w:val="2"/>
            <w:shd w:val="clear" w:color="auto" w:fill="auto"/>
            <w:noWrap/>
            <w:vAlign w:val="center"/>
          </w:tcPr>
          <w:p w14:paraId="4341DA58" w14:textId="77777777" w:rsidR="007356A6" w:rsidRPr="00236B7A" w:rsidRDefault="007356A6" w:rsidP="00C10A6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sidRPr="00236B7A">
              <w:rPr>
                <w:rFonts w:cs="Arial"/>
                <w:sz w:val="16"/>
                <w:szCs w:val="16"/>
              </w:rPr>
              <w:t>, 70</w:t>
            </w:r>
            <w:r>
              <w:rPr>
                <w:rFonts w:cs="Arial"/>
                <w:sz w:val="16"/>
                <w:szCs w:val="16"/>
              </w:rPr>
              <w:t xml:space="preserve"> </w:t>
            </w:r>
            <w:r w:rsidRPr="00236B7A">
              <w:rPr>
                <w:rFonts w:cs="Arial"/>
                <w:sz w:val="16"/>
                <w:szCs w:val="16"/>
                <w:lang w:eastAsia="zh-CN"/>
              </w:rPr>
              <w:t>, 71</w:t>
            </w:r>
            <w:r w:rsidRPr="00236B7A">
              <w:rPr>
                <w:rFonts w:cs="Arial" w:hint="eastAsia"/>
                <w:sz w:val="16"/>
                <w:szCs w:val="16"/>
                <w:lang w:eastAsia="ja-JP"/>
              </w:rPr>
              <w:t>, 74</w:t>
            </w:r>
          </w:p>
        </w:tc>
        <w:tc>
          <w:tcPr>
            <w:tcW w:w="750" w:type="dxa"/>
            <w:shd w:val="clear" w:color="auto" w:fill="auto"/>
            <w:noWrap/>
            <w:vAlign w:val="center"/>
          </w:tcPr>
          <w:p w14:paraId="506245FF"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noWrap/>
            <w:vAlign w:val="center"/>
          </w:tcPr>
          <w:p w14:paraId="6524344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38F69688"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66F9BA3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569D5E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83EE2EC" w14:textId="77777777" w:rsidR="007356A6" w:rsidRPr="00236B7A" w:rsidRDefault="007356A6" w:rsidP="00C10A68">
            <w:pPr>
              <w:pStyle w:val="TAC"/>
              <w:rPr>
                <w:rFonts w:cs="Arial"/>
                <w:sz w:val="16"/>
                <w:szCs w:val="16"/>
              </w:rPr>
            </w:pPr>
          </w:p>
        </w:tc>
      </w:tr>
      <w:tr w:rsidR="007356A6" w:rsidRPr="00236B7A" w14:paraId="61B15AFF" w14:textId="77777777" w:rsidTr="007356A6">
        <w:trPr>
          <w:trHeight w:val="225"/>
          <w:jc w:val="center"/>
        </w:trPr>
        <w:tc>
          <w:tcPr>
            <w:tcW w:w="952" w:type="dxa"/>
            <w:vMerge/>
            <w:shd w:val="clear" w:color="auto" w:fill="auto"/>
            <w:noWrap/>
          </w:tcPr>
          <w:p w14:paraId="3147D3EE"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2B9A1E1D" w14:textId="77777777" w:rsidR="007356A6" w:rsidRPr="00236B7A" w:rsidRDefault="007356A6" w:rsidP="00C10A68">
            <w:pPr>
              <w:pStyle w:val="TAL"/>
              <w:rPr>
                <w:rFonts w:cs="Arial"/>
                <w:sz w:val="16"/>
                <w:szCs w:val="16"/>
              </w:rPr>
            </w:pPr>
            <w:r w:rsidRPr="00236B7A">
              <w:rPr>
                <w:rFonts w:cs="Arial"/>
                <w:sz w:val="16"/>
                <w:szCs w:val="16"/>
              </w:rPr>
              <w:t xml:space="preserve">E-UTRA Band 4, </w:t>
            </w:r>
            <w:r>
              <w:rPr>
                <w:rFonts w:cs="Arial"/>
                <w:sz w:val="16"/>
                <w:szCs w:val="16"/>
              </w:rPr>
              <w:t xml:space="preserve">48, </w:t>
            </w:r>
            <w:r w:rsidRPr="00236B7A">
              <w:rPr>
                <w:rFonts w:cs="Arial"/>
                <w:sz w:val="16"/>
                <w:szCs w:val="16"/>
              </w:rPr>
              <w:t>50, 51, 66</w:t>
            </w:r>
          </w:p>
        </w:tc>
        <w:tc>
          <w:tcPr>
            <w:tcW w:w="750" w:type="dxa"/>
            <w:shd w:val="clear" w:color="auto" w:fill="auto"/>
            <w:noWrap/>
            <w:vAlign w:val="center"/>
          </w:tcPr>
          <w:p w14:paraId="52821168"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noWrap/>
            <w:vAlign w:val="center"/>
          </w:tcPr>
          <w:p w14:paraId="62E2989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2A04186B"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7A29929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7EA97C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DCCB7BA"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5315E8AF" w14:textId="77777777" w:rsidTr="007356A6">
        <w:trPr>
          <w:trHeight w:val="225"/>
          <w:jc w:val="center"/>
        </w:trPr>
        <w:tc>
          <w:tcPr>
            <w:tcW w:w="952" w:type="dxa"/>
            <w:vMerge/>
            <w:shd w:val="clear" w:color="auto" w:fill="auto"/>
            <w:noWrap/>
          </w:tcPr>
          <w:p w14:paraId="6BFCCF5C"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5CABFDBF" w14:textId="77777777" w:rsidR="007356A6" w:rsidRPr="00236B7A" w:rsidRDefault="007356A6" w:rsidP="00C10A68">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50" w:type="dxa"/>
            <w:shd w:val="clear" w:color="auto" w:fill="auto"/>
            <w:noWrap/>
            <w:vAlign w:val="center"/>
          </w:tcPr>
          <w:p w14:paraId="4D327602"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noWrap/>
            <w:vAlign w:val="center"/>
          </w:tcPr>
          <w:p w14:paraId="23E5FA9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48CBB18C"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49672C4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619EF78"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C047BF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1303F2F9" w14:textId="77777777" w:rsidTr="007356A6">
        <w:trPr>
          <w:trHeight w:val="225"/>
          <w:jc w:val="center"/>
        </w:trPr>
        <w:tc>
          <w:tcPr>
            <w:tcW w:w="952" w:type="dxa"/>
            <w:vMerge w:val="restart"/>
            <w:shd w:val="clear" w:color="auto" w:fill="auto"/>
            <w:noWrap/>
          </w:tcPr>
          <w:p w14:paraId="0A8C75F1" w14:textId="77777777" w:rsidR="007356A6" w:rsidRPr="00236B7A" w:rsidRDefault="007356A6" w:rsidP="00C10A68">
            <w:pPr>
              <w:pStyle w:val="TAC"/>
              <w:rPr>
                <w:rFonts w:cs="Arial"/>
                <w:sz w:val="16"/>
                <w:szCs w:val="16"/>
              </w:rPr>
            </w:pPr>
            <w:r w:rsidRPr="00236B7A">
              <w:rPr>
                <w:rFonts w:cs="Arial"/>
                <w:sz w:val="16"/>
                <w:szCs w:val="16"/>
              </w:rPr>
              <w:t>18</w:t>
            </w:r>
          </w:p>
        </w:tc>
        <w:tc>
          <w:tcPr>
            <w:tcW w:w="3179" w:type="dxa"/>
            <w:gridSpan w:val="2"/>
            <w:tcBorders>
              <w:top w:val="single" w:sz="4" w:space="0" w:color="auto"/>
              <w:left w:val="single" w:sz="4" w:space="0" w:color="auto"/>
              <w:bottom w:val="single" w:sz="6" w:space="0" w:color="auto"/>
              <w:right w:val="single" w:sz="4" w:space="0" w:color="auto"/>
            </w:tcBorders>
            <w:noWrap/>
            <w:vAlign w:val="center"/>
          </w:tcPr>
          <w:p w14:paraId="49955566" w14:textId="77777777" w:rsidR="007356A6" w:rsidRDefault="007356A6" w:rsidP="00C10A68">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00FA0266" w14:textId="77777777" w:rsidR="007356A6" w:rsidRPr="00F31B42" w:rsidRDefault="007356A6" w:rsidP="00C10A68">
            <w:pPr>
              <w:pStyle w:val="TAL"/>
              <w:rPr>
                <w:rFonts w:cs="Arial"/>
                <w:sz w:val="16"/>
                <w:szCs w:val="16"/>
                <w:lang w:val="de-DE"/>
              </w:rPr>
            </w:pPr>
            <w:r>
              <w:rPr>
                <w:rFonts w:cs="Arial"/>
                <w:sz w:val="16"/>
                <w:szCs w:val="16"/>
                <w:lang w:val="fr-FR" w:eastAsia="zh-CN"/>
              </w:rPr>
              <w:t>NR Band n79</w:t>
            </w:r>
          </w:p>
        </w:tc>
        <w:tc>
          <w:tcPr>
            <w:tcW w:w="750" w:type="dxa"/>
            <w:shd w:val="clear" w:color="auto" w:fill="auto"/>
            <w:noWrap/>
            <w:vAlign w:val="center"/>
          </w:tcPr>
          <w:p w14:paraId="123ABC74"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noWrap/>
            <w:vAlign w:val="center"/>
          </w:tcPr>
          <w:p w14:paraId="725C66D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DE2FE84"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684B087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1907009"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D26C297" w14:textId="77777777" w:rsidR="007356A6" w:rsidRPr="00236B7A" w:rsidRDefault="007356A6" w:rsidP="00C10A68">
            <w:pPr>
              <w:pStyle w:val="TAC"/>
              <w:rPr>
                <w:rFonts w:cs="Arial"/>
                <w:sz w:val="16"/>
                <w:szCs w:val="16"/>
              </w:rPr>
            </w:pPr>
          </w:p>
        </w:tc>
      </w:tr>
      <w:tr w:rsidR="007356A6" w:rsidRPr="00236B7A" w14:paraId="42BD20A8" w14:textId="77777777" w:rsidTr="007356A6">
        <w:trPr>
          <w:trHeight w:val="225"/>
          <w:jc w:val="center"/>
        </w:trPr>
        <w:tc>
          <w:tcPr>
            <w:tcW w:w="952" w:type="dxa"/>
            <w:vMerge/>
            <w:shd w:val="clear" w:color="auto" w:fill="auto"/>
            <w:noWrap/>
          </w:tcPr>
          <w:p w14:paraId="198D0550"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52119325" w14:textId="77777777" w:rsidR="007356A6" w:rsidRPr="00236B7A" w:rsidRDefault="007356A6" w:rsidP="00C10A68">
            <w:pPr>
              <w:pStyle w:val="TAL"/>
              <w:rPr>
                <w:rFonts w:cs="Arial"/>
                <w:sz w:val="16"/>
                <w:szCs w:val="16"/>
              </w:rPr>
            </w:pPr>
            <w:r>
              <w:rPr>
                <w:sz w:val="16"/>
                <w:szCs w:val="16"/>
                <w:lang w:val="fr-FR"/>
              </w:rPr>
              <w:t>NR Band n77</w:t>
            </w:r>
            <w:r>
              <w:rPr>
                <w:sz w:val="16"/>
                <w:szCs w:val="16"/>
                <w:lang w:val="fr-FR" w:eastAsia="zh-CN"/>
              </w:rPr>
              <w:t>, n78</w:t>
            </w:r>
          </w:p>
        </w:tc>
        <w:tc>
          <w:tcPr>
            <w:tcW w:w="750" w:type="dxa"/>
            <w:shd w:val="clear" w:color="auto" w:fill="auto"/>
            <w:noWrap/>
            <w:vAlign w:val="center"/>
          </w:tcPr>
          <w:p w14:paraId="0746DE6B"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noWrap/>
            <w:vAlign w:val="center"/>
          </w:tcPr>
          <w:p w14:paraId="44CF588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618432F2"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27A34A1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E5DA4C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9873305"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4B0A0D25" w14:textId="77777777" w:rsidTr="007356A6">
        <w:trPr>
          <w:trHeight w:val="225"/>
          <w:jc w:val="center"/>
        </w:trPr>
        <w:tc>
          <w:tcPr>
            <w:tcW w:w="952" w:type="dxa"/>
            <w:vMerge/>
            <w:shd w:val="clear" w:color="auto" w:fill="auto"/>
            <w:noWrap/>
          </w:tcPr>
          <w:p w14:paraId="6C9A9EB3"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02C738C9"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2FDA1EF5" w14:textId="77777777" w:rsidR="007356A6" w:rsidRPr="00236B7A" w:rsidRDefault="007356A6" w:rsidP="00C10A68">
            <w:pPr>
              <w:pStyle w:val="TAR"/>
              <w:rPr>
                <w:rFonts w:cs="Arial"/>
                <w:sz w:val="16"/>
                <w:szCs w:val="16"/>
              </w:rPr>
            </w:pPr>
            <w:r w:rsidRPr="00236B7A">
              <w:rPr>
                <w:rFonts w:cs="Arial"/>
                <w:sz w:val="16"/>
                <w:szCs w:val="16"/>
              </w:rPr>
              <w:t>758</w:t>
            </w:r>
          </w:p>
        </w:tc>
        <w:tc>
          <w:tcPr>
            <w:tcW w:w="364" w:type="dxa"/>
            <w:shd w:val="clear" w:color="auto" w:fill="auto"/>
            <w:noWrap/>
            <w:vAlign w:val="center"/>
          </w:tcPr>
          <w:p w14:paraId="5DE26FB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2E5116E" w14:textId="77777777" w:rsidR="007356A6" w:rsidRPr="00236B7A" w:rsidRDefault="007356A6" w:rsidP="00C10A68">
            <w:pPr>
              <w:pStyle w:val="TAL"/>
              <w:rPr>
                <w:rFonts w:cs="Arial"/>
                <w:sz w:val="16"/>
                <w:szCs w:val="16"/>
              </w:rPr>
            </w:pPr>
            <w:r w:rsidRPr="00236B7A">
              <w:rPr>
                <w:rFonts w:cs="Arial"/>
                <w:sz w:val="16"/>
                <w:szCs w:val="16"/>
              </w:rPr>
              <w:t>799</w:t>
            </w:r>
          </w:p>
        </w:tc>
        <w:tc>
          <w:tcPr>
            <w:tcW w:w="1106" w:type="dxa"/>
            <w:shd w:val="clear" w:color="auto" w:fill="auto"/>
            <w:noWrap/>
            <w:vAlign w:val="center"/>
          </w:tcPr>
          <w:p w14:paraId="38DA8127"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19986FE"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9DC7F3C" w14:textId="77777777" w:rsidR="007356A6" w:rsidRPr="00236B7A" w:rsidRDefault="007356A6" w:rsidP="00C10A68">
            <w:pPr>
              <w:pStyle w:val="TAC"/>
              <w:rPr>
                <w:rFonts w:cs="Arial"/>
                <w:sz w:val="16"/>
                <w:szCs w:val="16"/>
              </w:rPr>
            </w:pPr>
          </w:p>
        </w:tc>
      </w:tr>
      <w:tr w:rsidR="007356A6" w:rsidRPr="00236B7A" w14:paraId="5B60CE91" w14:textId="77777777" w:rsidTr="007356A6">
        <w:trPr>
          <w:trHeight w:val="225"/>
          <w:jc w:val="center"/>
        </w:trPr>
        <w:tc>
          <w:tcPr>
            <w:tcW w:w="952" w:type="dxa"/>
            <w:vMerge/>
            <w:shd w:val="clear" w:color="auto" w:fill="auto"/>
            <w:noWrap/>
          </w:tcPr>
          <w:p w14:paraId="5BA710F1"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3341D8D9"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0028DADF" w14:textId="77777777" w:rsidR="007356A6" w:rsidRPr="00236B7A" w:rsidRDefault="007356A6" w:rsidP="00C10A68">
            <w:pPr>
              <w:pStyle w:val="TAR"/>
              <w:rPr>
                <w:rFonts w:cs="Arial"/>
                <w:sz w:val="16"/>
                <w:szCs w:val="16"/>
              </w:rPr>
            </w:pPr>
            <w:r w:rsidRPr="00236B7A">
              <w:rPr>
                <w:rFonts w:cs="Arial"/>
                <w:sz w:val="16"/>
                <w:szCs w:val="16"/>
              </w:rPr>
              <w:t>799</w:t>
            </w:r>
          </w:p>
        </w:tc>
        <w:tc>
          <w:tcPr>
            <w:tcW w:w="364" w:type="dxa"/>
            <w:shd w:val="clear" w:color="auto" w:fill="auto"/>
            <w:noWrap/>
            <w:vAlign w:val="center"/>
          </w:tcPr>
          <w:p w14:paraId="3A614EE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421D3FCD" w14:textId="77777777" w:rsidR="007356A6" w:rsidRPr="00236B7A" w:rsidRDefault="007356A6" w:rsidP="00C10A68">
            <w:pPr>
              <w:pStyle w:val="TAL"/>
              <w:rPr>
                <w:rFonts w:cs="Arial"/>
                <w:sz w:val="16"/>
                <w:szCs w:val="16"/>
              </w:rPr>
            </w:pPr>
            <w:r w:rsidRPr="00236B7A">
              <w:rPr>
                <w:rFonts w:cs="Arial"/>
                <w:sz w:val="16"/>
                <w:szCs w:val="16"/>
              </w:rPr>
              <w:t>803</w:t>
            </w:r>
          </w:p>
        </w:tc>
        <w:tc>
          <w:tcPr>
            <w:tcW w:w="1106" w:type="dxa"/>
            <w:shd w:val="clear" w:color="auto" w:fill="auto"/>
            <w:noWrap/>
            <w:vAlign w:val="center"/>
          </w:tcPr>
          <w:p w14:paraId="772566B3"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70E1C8F3"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0E71016"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556D4C90" w14:textId="77777777" w:rsidTr="007356A6">
        <w:trPr>
          <w:trHeight w:val="225"/>
          <w:jc w:val="center"/>
        </w:trPr>
        <w:tc>
          <w:tcPr>
            <w:tcW w:w="952" w:type="dxa"/>
            <w:vMerge/>
            <w:shd w:val="clear" w:color="auto" w:fill="auto"/>
            <w:noWrap/>
          </w:tcPr>
          <w:p w14:paraId="2BE181D2"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053E1369"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397B4683" w14:textId="77777777" w:rsidR="007356A6" w:rsidRPr="00236B7A" w:rsidRDefault="007356A6" w:rsidP="00C10A68">
            <w:pPr>
              <w:pStyle w:val="TAR"/>
              <w:rPr>
                <w:rFonts w:cs="Arial"/>
                <w:sz w:val="16"/>
                <w:szCs w:val="16"/>
              </w:rPr>
            </w:pPr>
            <w:r w:rsidRPr="00236B7A">
              <w:rPr>
                <w:rFonts w:cs="Arial"/>
                <w:sz w:val="16"/>
                <w:szCs w:val="16"/>
              </w:rPr>
              <w:t>860</w:t>
            </w:r>
          </w:p>
        </w:tc>
        <w:tc>
          <w:tcPr>
            <w:tcW w:w="364" w:type="dxa"/>
            <w:shd w:val="clear" w:color="auto" w:fill="auto"/>
            <w:noWrap/>
            <w:vAlign w:val="center"/>
          </w:tcPr>
          <w:p w14:paraId="494CDF3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251D0439" w14:textId="77777777" w:rsidR="007356A6" w:rsidRPr="00236B7A" w:rsidRDefault="007356A6" w:rsidP="00C10A68">
            <w:pPr>
              <w:pStyle w:val="TAL"/>
              <w:rPr>
                <w:rFonts w:cs="Arial"/>
                <w:sz w:val="16"/>
                <w:szCs w:val="16"/>
              </w:rPr>
            </w:pPr>
            <w:r w:rsidRPr="00236B7A">
              <w:rPr>
                <w:rFonts w:cs="Arial"/>
                <w:sz w:val="16"/>
                <w:szCs w:val="16"/>
              </w:rPr>
              <w:t>89</w:t>
            </w:r>
            <w:r w:rsidRPr="00236B7A">
              <w:rPr>
                <w:rFonts w:cs="Arial" w:hint="eastAsia"/>
                <w:sz w:val="16"/>
                <w:szCs w:val="16"/>
              </w:rPr>
              <w:t>0</w:t>
            </w:r>
          </w:p>
        </w:tc>
        <w:tc>
          <w:tcPr>
            <w:tcW w:w="1106" w:type="dxa"/>
            <w:shd w:val="clear" w:color="auto" w:fill="auto"/>
            <w:noWrap/>
            <w:vAlign w:val="center"/>
          </w:tcPr>
          <w:p w14:paraId="6537C91C"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282B1F2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957B952" w14:textId="77777777" w:rsidR="007356A6" w:rsidRPr="00236B7A" w:rsidRDefault="007356A6" w:rsidP="00C10A68">
            <w:pPr>
              <w:pStyle w:val="TAC"/>
              <w:rPr>
                <w:rFonts w:cs="Arial"/>
                <w:sz w:val="16"/>
                <w:szCs w:val="16"/>
              </w:rPr>
            </w:pPr>
          </w:p>
        </w:tc>
      </w:tr>
      <w:tr w:rsidR="007356A6" w:rsidRPr="00236B7A" w14:paraId="71D3497C" w14:textId="77777777" w:rsidTr="007356A6">
        <w:trPr>
          <w:trHeight w:val="225"/>
          <w:jc w:val="center"/>
        </w:trPr>
        <w:tc>
          <w:tcPr>
            <w:tcW w:w="952" w:type="dxa"/>
            <w:vMerge/>
            <w:shd w:val="clear" w:color="auto" w:fill="auto"/>
            <w:noWrap/>
          </w:tcPr>
          <w:p w14:paraId="5D1F1EFB"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0DF467E4"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74424E19"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noWrap/>
            <w:vAlign w:val="center"/>
          </w:tcPr>
          <w:p w14:paraId="2EBAFEB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6CB2A44"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noWrap/>
            <w:vAlign w:val="center"/>
          </w:tcPr>
          <w:p w14:paraId="4B2166D7"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5B7334C6"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6DBC74A1" w14:textId="77777777" w:rsidR="007356A6" w:rsidRPr="00236B7A" w:rsidRDefault="007356A6" w:rsidP="00C10A68">
            <w:pPr>
              <w:pStyle w:val="TAC"/>
              <w:rPr>
                <w:rFonts w:cs="Arial"/>
                <w:sz w:val="16"/>
                <w:szCs w:val="16"/>
              </w:rPr>
            </w:pPr>
          </w:p>
        </w:tc>
      </w:tr>
      <w:tr w:rsidR="007356A6" w:rsidRPr="00236B7A" w14:paraId="7F972E0F" w14:textId="77777777" w:rsidTr="007356A6">
        <w:trPr>
          <w:trHeight w:val="225"/>
          <w:jc w:val="center"/>
        </w:trPr>
        <w:tc>
          <w:tcPr>
            <w:tcW w:w="952" w:type="dxa"/>
            <w:vMerge/>
            <w:shd w:val="clear" w:color="auto" w:fill="auto"/>
            <w:noWrap/>
          </w:tcPr>
          <w:p w14:paraId="51B703C5"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751881CB"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483831CC"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noWrap/>
            <w:vAlign w:val="center"/>
          </w:tcPr>
          <w:p w14:paraId="2EDB2C1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29362A32"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noWrap/>
            <w:vAlign w:val="center"/>
          </w:tcPr>
          <w:p w14:paraId="1DFD857A"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21F64D79"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0106DE9F"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2F1A1FD9" w14:textId="77777777" w:rsidTr="007356A6">
        <w:trPr>
          <w:trHeight w:val="225"/>
          <w:jc w:val="center"/>
        </w:trPr>
        <w:tc>
          <w:tcPr>
            <w:tcW w:w="952" w:type="dxa"/>
            <w:vMerge/>
            <w:shd w:val="clear" w:color="auto" w:fill="auto"/>
            <w:noWrap/>
          </w:tcPr>
          <w:p w14:paraId="65CEED69"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4E76B32E"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3AC4C3FA" w14:textId="77777777" w:rsidR="007356A6" w:rsidRPr="00236B7A" w:rsidRDefault="007356A6" w:rsidP="00C10A68">
            <w:pPr>
              <w:pStyle w:val="TAR"/>
              <w:rPr>
                <w:rFonts w:cs="Arial"/>
                <w:sz w:val="16"/>
                <w:szCs w:val="16"/>
              </w:rPr>
            </w:pPr>
            <w:r w:rsidRPr="00236B7A">
              <w:rPr>
                <w:rFonts w:cs="Arial"/>
                <w:sz w:val="16"/>
                <w:szCs w:val="16"/>
              </w:rPr>
              <w:t>2545</w:t>
            </w:r>
          </w:p>
        </w:tc>
        <w:tc>
          <w:tcPr>
            <w:tcW w:w="364" w:type="dxa"/>
            <w:shd w:val="clear" w:color="auto" w:fill="auto"/>
            <w:noWrap/>
            <w:vAlign w:val="center"/>
          </w:tcPr>
          <w:p w14:paraId="299F269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99911E0"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noWrap/>
            <w:vAlign w:val="center"/>
          </w:tcPr>
          <w:p w14:paraId="604FAB1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B63A70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90CE781" w14:textId="77777777" w:rsidR="007356A6" w:rsidRPr="00236B7A" w:rsidRDefault="007356A6" w:rsidP="00C10A68">
            <w:pPr>
              <w:pStyle w:val="TAC"/>
              <w:rPr>
                <w:rFonts w:cs="Arial"/>
                <w:sz w:val="16"/>
                <w:szCs w:val="16"/>
              </w:rPr>
            </w:pPr>
          </w:p>
        </w:tc>
      </w:tr>
      <w:tr w:rsidR="007356A6" w:rsidRPr="00236B7A" w14:paraId="20FC7CD0" w14:textId="77777777" w:rsidTr="007356A6">
        <w:trPr>
          <w:trHeight w:val="225"/>
          <w:jc w:val="center"/>
        </w:trPr>
        <w:tc>
          <w:tcPr>
            <w:tcW w:w="952" w:type="dxa"/>
            <w:vMerge/>
            <w:shd w:val="clear" w:color="auto" w:fill="auto"/>
            <w:noWrap/>
          </w:tcPr>
          <w:p w14:paraId="18449576" w14:textId="77777777" w:rsidR="007356A6" w:rsidRPr="00236B7A" w:rsidRDefault="007356A6" w:rsidP="00C10A68">
            <w:pPr>
              <w:pStyle w:val="FP"/>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1A268A3D" w14:textId="77777777" w:rsidR="007356A6" w:rsidRPr="00236B7A" w:rsidRDefault="007356A6" w:rsidP="00C10A68">
            <w:pPr>
              <w:pStyle w:val="TAC"/>
              <w:jc w:val="left"/>
              <w:rPr>
                <w:rFonts w:cs="Arial"/>
                <w:sz w:val="16"/>
                <w:szCs w:val="16"/>
              </w:rPr>
            </w:pPr>
            <w:r>
              <w:rPr>
                <w:rFonts w:cs="Arial"/>
                <w:sz w:val="16"/>
                <w:szCs w:val="16"/>
                <w:lang w:val="fr-FR"/>
              </w:rPr>
              <w:t>Frequency range</w:t>
            </w:r>
          </w:p>
        </w:tc>
        <w:tc>
          <w:tcPr>
            <w:tcW w:w="750" w:type="dxa"/>
            <w:shd w:val="clear" w:color="auto" w:fill="auto"/>
            <w:noWrap/>
            <w:vAlign w:val="center"/>
          </w:tcPr>
          <w:p w14:paraId="53920CBE" w14:textId="77777777" w:rsidR="007356A6" w:rsidRPr="00236B7A" w:rsidRDefault="007356A6" w:rsidP="00C10A68">
            <w:pPr>
              <w:pStyle w:val="TAH"/>
              <w:jc w:val="right"/>
              <w:rPr>
                <w:rFonts w:cs="Arial"/>
                <w:b w:val="0"/>
                <w:sz w:val="16"/>
                <w:szCs w:val="16"/>
              </w:rPr>
            </w:pPr>
            <w:r w:rsidRPr="00236B7A">
              <w:rPr>
                <w:rFonts w:cs="Arial"/>
                <w:b w:val="0"/>
                <w:sz w:val="16"/>
                <w:szCs w:val="16"/>
              </w:rPr>
              <w:t>2595</w:t>
            </w:r>
          </w:p>
        </w:tc>
        <w:tc>
          <w:tcPr>
            <w:tcW w:w="364" w:type="dxa"/>
            <w:shd w:val="clear" w:color="auto" w:fill="auto"/>
            <w:noWrap/>
            <w:vAlign w:val="center"/>
          </w:tcPr>
          <w:p w14:paraId="24FFB2E9" w14:textId="77777777" w:rsidR="007356A6" w:rsidRPr="00236B7A" w:rsidRDefault="007356A6" w:rsidP="00C10A68">
            <w:pPr>
              <w:pStyle w:val="FP"/>
              <w:jc w:val="center"/>
              <w:rPr>
                <w:sz w:val="16"/>
                <w:szCs w:val="16"/>
              </w:rPr>
            </w:pPr>
            <w:r w:rsidRPr="00236B7A">
              <w:rPr>
                <w:rFonts w:cs="Arial"/>
                <w:sz w:val="16"/>
                <w:szCs w:val="16"/>
              </w:rPr>
              <w:t>-</w:t>
            </w:r>
          </w:p>
        </w:tc>
        <w:tc>
          <w:tcPr>
            <w:tcW w:w="825" w:type="dxa"/>
            <w:shd w:val="clear" w:color="auto" w:fill="auto"/>
            <w:noWrap/>
            <w:vAlign w:val="center"/>
          </w:tcPr>
          <w:p w14:paraId="007F5EFA" w14:textId="77777777" w:rsidR="007356A6" w:rsidRPr="00236B7A" w:rsidRDefault="007356A6" w:rsidP="00C10A68">
            <w:pPr>
              <w:pStyle w:val="TAC"/>
              <w:jc w:val="left"/>
              <w:rPr>
                <w:rFonts w:cs="Arial"/>
                <w:sz w:val="16"/>
                <w:szCs w:val="16"/>
              </w:rPr>
            </w:pPr>
            <w:r w:rsidRPr="00236B7A">
              <w:rPr>
                <w:rFonts w:cs="Arial"/>
                <w:sz w:val="16"/>
                <w:szCs w:val="16"/>
              </w:rPr>
              <w:t>2645</w:t>
            </w:r>
          </w:p>
        </w:tc>
        <w:tc>
          <w:tcPr>
            <w:tcW w:w="1106" w:type="dxa"/>
            <w:shd w:val="clear" w:color="auto" w:fill="auto"/>
            <w:noWrap/>
            <w:vAlign w:val="center"/>
          </w:tcPr>
          <w:p w14:paraId="316B577E" w14:textId="77777777" w:rsidR="007356A6" w:rsidRPr="00236B7A" w:rsidRDefault="007356A6" w:rsidP="00C10A68">
            <w:pPr>
              <w:pStyle w:val="FP"/>
              <w:jc w:val="center"/>
              <w:rPr>
                <w:sz w:val="16"/>
                <w:szCs w:val="16"/>
              </w:rPr>
            </w:pPr>
            <w:r w:rsidRPr="00236B7A">
              <w:rPr>
                <w:rFonts w:hint="eastAsia"/>
                <w:sz w:val="16"/>
                <w:szCs w:val="16"/>
              </w:rPr>
              <w:t>-50</w:t>
            </w:r>
          </w:p>
        </w:tc>
        <w:tc>
          <w:tcPr>
            <w:tcW w:w="899" w:type="dxa"/>
            <w:shd w:val="clear" w:color="auto" w:fill="auto"/>
            <w:noWrap/>
            <w:vAlign w:val="center"/>
          </w:tcPr>
          <w:p w14:paraId="7E0838DD" w14:textId="77777777" w:rsidR="007356A6" w:rsidRPr="00236B7A" w:rsidRDefault="007356A6" w:rsidP="00C10A68">
            <w:pPr>
              <w:pStyle w:val="FP"/>
              <w:jc w:val="center"/>
              <w:rPr>
                <w:sz w:val="16"/>
                <w:szCs w:val="16"/>
              </w:rPr>
            </w:pPr>
            <w:r w:rsidRPr="00236B7A">
              <w:rPr>
                <w:sz w:val="16"/>
                <w:szCs w:val="16"/>
              </w:rPr>
              <w:t>1</w:t>
            </w:r>
          </w:p>
        </w:tc>
        <w:tc>
          <w:tcPr>
            <w:tcW w:w="851" w:type="dxa"/>
            <w:shd w:val="clear" w:color="auto" w:fill="auto"/>
            <w:noWrap/>
            <w:vAlign w:val="center"/>
          </w:tcPr>
          <w:p w14:paraId="1C7A758E" w14:textId="77777777" w:rsidR="007356A6" w:rsidRPr="00236B7A" w:rsidRDefault="007356A6" w:rsidP="00C10A68">
            <w:pPr>
              <w:pStyle w:val="FP"/>
              <w:jc w:val="center"/>
              <w:rPr>
                <w:sz w:val="16"/>
                <w:szCs w:val="16"/>
              </w:rPr>
            </w:pPr>
          </w:p>
        </w:tc>
      </w:tr>
      <w:tr w:rsidR="007356A6" w:rsidRPr="00236B7A" w14:paraId="2F79B755" w14:textId="77777777" w:rsidTr="007356A6">
        <w:trPr>
          <w:trHeight w:val="225"/>
          <w:jc w:val="center"/>
        </w:trPr>
        <w:tc>
          <w:tcPr>
            <w:tcW w:w="952" w:type="dxa"/>
            <w:vMerge w:val="restart"/>
            <w:shd w:val="clear" w:color="auto" w:fill="auto"/>
            <w:noWrap/>
          </w:tcPr>
          <w:p w14:paraId="114D0232" w14:textId="77777777" w:rsidR="007356A6" w:rsidRPr="00236B7A" w:rsidRDefault="007356A6" w:rsidP="00C10A68">
            <w:pPr>
              <w:pStyle w:val="TAC"/>
              <w:rPr>
                <w:rFonts w:cs="Arial"/>
                <w:sz w:val="16"/>
                <w:szCs w:val="16"/>
              </w:rPr>
            </w:pPr>
            <w:r w:rsidRPr="00236B7A">
              <w:rPr>
                <w:rFonts w:cs="Arial"/>
                <w:sz w:val="16"/>
                <w:szCs w:val="16"/>
              </w:rPr>
              <w:t>19</w:t>
            </w:r>
          </w:p>
        </w:tc>
        <w:tc>
          <w:tcPr>
            <w:tcW w:w="3179" w:type="dxa"/>
            <w:gridSpan w:val="2"/>
            <w:tcBorders>
              <w:top w:val="single" w:sz="6" w:space="0" w:color="auto"/>
              <w:left w:val="single" w:sz="4" w:space="0" w:color="auto"/>
              <w:bottom w:val="single" w:sz="4" w:space="0" w:color="auto"/>
              <w:right w:val="single" w:sz="4" w:space="0" w:color="auto"/>
            </w:tcBorders>
            <w:noWrap/>
            <w:vAlign w:val="center"/>
          </w:tcPr>
          <w:p w14:paraId="5259E858" w14:textId="77777777" w:rsidR="007356A6" w:rsidRDefault="007356A6" w:rsidP="00C10A68">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5E3349F0" w14:textId="77777777" w:rsidR="007356A6" w:rsidRPr="00F31B42" w:rsidRDefault="007356A6" w:rsidP="00C10A68">
            <w:pPr>
              <w:pStyle w:val="TAL"/>
              <w:rPr>
                <w:rFonts w:cs="Arial"/>
                <w:sz w:val="16"/>
                <w:szCs w:val="16"/>
                <w:lang w:val="de-DE"/>
              </w:rPr>
            </w:pPr>
            <w:r>
              <w:rPr>
                <w:rFonts w:cs="Arial"/>
                <w:sz w:val="16"/>
                <w:szCs w:val="16"/>
                <w:lang w:val="fr-FR" w:eastAsia="zh-CN"/>
              </w:rPr>
              <w:t>NR Band n79</w:t>
            </w:r>
          </w:p>
        </w:tc>
        <w:tc>
          <w:tcPr>
            <w:tcW w:w="750" w:type="dxa"/>
            <w:shd w:val="clear" w:color="auto" w:fill="auto"/>
            <w:noWrap/>
            <w:vAlign w:val="center"/>
          </w:tcPr>
          <w:p w14:paraId="70A87173"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noWrap/>
            <w:vAlign w:val="center"/>
          </w:tcPr>
          <w:p w14:paraId="09152CE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0C67A75B"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7F8C0BF2"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AB3447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A566552" w14:textId="77777777" w:rsidR="007356A6" w:rsidRPr="00236B7A" w:rsidRDefault="007356A6" w:rsidP="00C10A68">
            <w:pPr>
              <w:pStyle w:val="TAC"/>
              <w:rPr>
                <w:rFonts w:cs="Arial"/>
                <w:sz w:val="16"/>
                <w:szCs w:val="16"/>
              </w:rPr>
            </w:pPr>
          </w:p>
        </w:tc>
      </w:tr>
      <w:tr w:rsidR="007356A6" w:rsidRPr="00236B7A" w14:paraId="58F9F1B6" w14:textId="77777777" w:rsidTr="007356A6">
        <w:trPr>
          <w:trHeight w:val="225"/>
          <w:jc w:val="center"/>
        </w:trPr>
        <w:tc>
          <w:tcPr>
            <w:tcW w:w="952" w:type="dxa"/>
            <w:vMerge/>
            <w:shd w:val="clear" w:color="auto" w:fill="auto"/>
            <w:noWrap/>
          </w:tcPr>
          <w:p w14:paraId="6B7B08B9"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6A0AA108" w14:textId="77777777" w:rsidR="007356A6" w:rsidRPr="00236B7A" w:rsidRDefault="007356A6" w:rsidP="00C10A68">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50" w:type="dxa"/>
            <w:shd w:val="clear" w:color="auto" w:fill="auto"/>
            <w:noWrap/>
            <w:vAlign w:val="center"/>
          </w:tcPr>
          <w:p w14:paraId="34D0AB9D"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noWrap/>
            <w:vAlign w:val="center"/>
          </w:tcPr>
          <w:p w14:paraId="44547B9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7816AD6A"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1907BFF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95CDF6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AF3E08A"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5962437E" w14:textId="77777777" w:rsidTr="007356A6">
        <w:trPr>
          <w:trHeight w:val="225"/>
          <w:jc w:val="center"/>
        </w:trPr>
        <w:tc>
          <w:tcPr>
            <w:tcW w:w="952" w:type="dxa"/>
            <w:vMerge/>
            <w:shd w:val="clear" w:color="auto" w:fill="auto"/>
            <w:noWrap/>
          </w:tcPr>
          <w:p w14:paraId="07BABC52"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21D74A2B"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5B4505D2"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noWrap/>
            <w:vAlign w:val="center"/>
          </w:tcPr>
          <w:p w14:paraId="01FD3DF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6B3E8C5C"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noWrap/>
            <w:vAlign w:val="center"/>
          </w:tcPr>
          <w:p w14:paraId="599B93A4"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407BF2D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E1FEA09" w14:textId="77777777" w:rsidR="007356A6" w:rsidRPr="00236B7A" w:rsidRDefault="007356A6" w:rsidP="00C10A68">
            <w:pPr>
              <w:pStyle w:val="TAC"/>
              <w:rPr>
                <w:rFonts w:cs="Arial"/>
                <w:sz w:val="16"/>
                <w:szCs w:val="16"/>
              </w:rPr>
            </w:pPr>
          </w:p>
        </w:tc>
      </w:tr>
      <w:tr w:rsidR="007356A6" w:rsidRPr="00236B7A" w14:paraId="7905246C" w14:textId="77777777" w:rsidTr="007356A6">
        <w:trPr>
          <w:trHeight w:val="178"/>
          <w:jc w:val="center"/>
        </w:trPr>
        <w:tc>
          <w:tcPr>
            <w:tcW w:w="952" w:type="dxa"/>
            <w:vMerge/>
            <w:shd w:val="clear" w:color="auto" w:fill="auto"/>
            <w:noWrap/>
            <w:vAlign w:val="bottom"/>
          </w:tcPr>
          <w:p w14:paraId="29C42C17"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65DC36BC"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noWrap/>
            <w:vAlign w:val="center"/>
          </w:tcPr>
          <w:p w14:paraId="4C2CB5F8"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noWrap/>
            <w:vAlign w:val="center"/>
          </w:tcPr>
          <w:p w14:paraId="6A4DC59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44A2B555"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noWrap/>
            <w:vAlign w:val="center"/>
          </w:tcPr>
          <w:p w14:paraId="3113588B"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4E389E18"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6D15D123"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5EB4F14E" w14:textId="77777777" w:rsidTr="007356A6">
        <w:trPr>
          <w:trHeight w:val="178"/>
          <w:jc w:val="center"/>
        </w:trPr>
        <w:tc>
          <w:tcPr>
            <w:tcW w:w="952" w:type="dxa"/>
            <w:vMerge/>
            <w:shd w:val="clear" w:color="auto" w:fill="auto"/>
            <w:noWrap/>
            <w:vAlign w:val="bottom"/>
          </w:tcPr>
          <w:p w14:paraId="5553350D"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74270A43"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18C1A4AD" w14:textId="77777777" w:rsidR="007356A6" w:rsidRPr="00236B7A" w:rsidRDefault="007356A6" w:rsidP="00C10A68">
            <w:pPr>
              <w:pStyle w:val="TAR"/>
              <w:rPr>
                <w:rFonts w:cs="Arial"/>
                <w:sz w:val="16"/>
                <w:szCs w:val="16"/>
              </w:rPr>
            </w:pPr>
            <w:r w:rsidRPr="00236B7A">
              <w:rPr>
                <w:rFonts w:cs="Arial"/>
                <w:sz w:val="16"/>
                <w:szCs w:val="16"/>
              </w:rPr>
              <w:t>2545</w:t>
            </w:r>
          </w:p>
        </w:tc>
        <w:tc>
          <w:tcPr>
            <w:tcW w:w="364" w:type="dxa"/>
            <w:shd w:val="clear" w:color="auto" w:fill="auto"/>
            <w:noWrap/>
            <w:vAlign w:val="center"/>
          </w:tcPr>
          <w:p w14:paraId="57D74FE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7A20F63B"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noWrap/>
            <w:vAlign w:val="center"/>
          </w:tcPr>
          <w:p w14:paraId="5D9320CE"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05E63E9"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02BE31E" w14:textId="77777777" w:rsidR="007356A6" w:rsidRPr="00236B7A" w:rsidRDefault="007356A6" w:rsidP="00C10A68">
            <w:pPr>
              <w:pStyle w:val="TAC"/>
              <w:rPr>
                <w:rFonts w:cs="Arial"/>
                <w:sz w:val="16"/>
                <w:szCs w:val="16"/>
              </w:rPr>
            </w:pPr>
          </w:p>
        </w:tc>
      </w:tr>
      <w:tr w:rsidR="007356A6" w:rsidRPr="00236B7A" w14:paraId="70A1B6BD" w14:textId="77777777" w:rsidTr="007356A6">
        <w:trPr>
          <w:trHeight w:val="225"/>
          <w:jc w:val="center"/>
        </w:trPr>
        <w:tc>
          <w:tcPr>
            <w:tcW w:w="952" w:type="dxa"/>
            <w:vMerge/>
            <w:shd w:val="clear" w:color="auto" w:fill="auto"/>
            <w:noWrap/>
          </w:tcPr>
          <w:p w14:paraId="5E9A1D78" w14:textId="77777777" w:rsidR="007356A6" w:rsidRPr="00236B7A" w:rsidRDefault="007356A6" w:rsidP="00C10A68">
            <w:pPr>
              <w:pStyle w:val="FP"/>
              <w:rPr>
                <w:rFonts w:cs="Arial"/>
                <w:sz w:val="16"/>
                <w:szCs w:val="16"/>
              </w:rPr>
            </w:pPr>
          </w:p>
        </w:tc>
        <w:tc>
          <w:tcPr>
            <w:tcW w:w="3179" w:type="dxa"/>
            <w:gridSpan w:val="2"/>
            <w:shd w:val="clear" w:color="auto" w:fill="auto"/>
            <w:noWrap/>
            <w:vAlign w:val="center"/>
          </w:tcPr>
          <w:p w14:paraId="59696028" w14:textId="77777777" w:rsidR="007356A6" w:rsidRPr="00236B7A" w:rsidRDefault="007356A6" w:rsidP="00C10A68">
            <w:pPr>
              <w:pStyle w:val="TAC"/>
              <w:jc w:val="left"/>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3A9AB706" w14:textId="77777777" w:rsidR="007356A6" w:rsidRPr="00236B7A" w:rsidRDefault="007356A6" w:rsidP="00C10A68">
            <w:pPr>
              <w:pStyle w:val="TAH"/>
              <w:jc w:val="right"/>
              <w:rPr>
                <w:rFonts w:cs="Arial"/>
                <w:b w:val="0"/>
                <w:sz w:val="16"/>
                <w:szCs w:val="16"/>
              </w:rPr>
            </w:pPr>
            <w:r w:rsidRPr="00236B7A">
              <w:rPr>
                <w:rFonts w:cs="Arial"/>
                <w:b w:val="0"/>
                <w:sz w:val="16"/>
                <w:szCs w:val="16"/>
              </w:rPr>
              <w:t>2595</w:t>
            </w:r>
          </w:p>
        </w:tc>
        <w:tc>
          <w:tcPr>
            <w:tcW w:w="364" w:type="dxa"/>
            <w:shd w:val="clear" w:color="auto" w:fill="auto"/>
            <w:noWrap/>
            <w:vAlign w:val="center"/>
          </w:tcPr>
          <w:p w14:paraId="5C6C2883" w14:textId="77777777" w:rsidR="007356A6" w:rsidRPr="00236B7A" w:rsidRDefault="007356A6" w:rsidP="00C10A68">
            <w:pPr>
              <w:pStyle w:val="FP"/>
              <w:jc w:val="center"/>
              <w:rPr>
                <w:sz w:val="16"/>
                <w:szCs w:val="16"/>
              </w:rPr>
            </w:pPr>
            <w:r w:rsidRPr="00236B7A">
              <w:rPr>
                <w:rFonts w:cs="Arial"/>
                <w:sz w:val="16"/>
                <w:szCs w:val="16"/>
              </w:rPr>
              <w:t>-</w:t>
            </w:r>
          </w:p>
        </w:tc>
        <w:tc>
          <w:tcPr>
            <w:tcW w:w="825" w:type="dxa"/>
            <w:shd w:val="clear" w:color="auto" w:fill="auto"/>
            <w:noWrap/>
            <w:vAlign w:val="center"/>
          </w:tcPr>
          <w:p w14:paraId="3C5B006F" w14:textId="77777777" w:rsidR="007356A6" w:rsidRPr="00236B7A" w:rsidRDefault="007356A6" w:rsidP="00C10A68">
            <w:pPr>
              <w:pStyle w:val="TAC"/>
              <w:jc w:val="left"/>
              <w:rPr>
                <w:rFonts w:cs="Arial"/>
                <w:sz w:val="16"/>
                <w:szCs w:val="16"/>
              </w:rPr>
            </w:pPr>
            <w:r w:rsidRPr="00236B7A">
              <w:rPr>
                <w:rFonts w:cs="Arial"/>
                <w:sz w:val="16"/>
                <w:szCs w:val="16"/>
              </w:rPr>
              <w:t>2645</w:t>
            </w:r>
          </w:p>
        </w:tc>
        <w:tc>
          <w:tcPr>
            <w:tcW w:w="1106" w:type="dxa"/>
            <w:shd w:val="clear" w:color="auto" w:fill="auto"/>
            <w:noWrap/>
            <w:vAlign w:val="center"/>
          </w:tcPr>
          <w:p w14:paraId="0A2C69CF" w14:textId="77777777" w:rsidR="007356A6" w:rsidRPr="00236B7A" w:rsidRDefault="007356A6" w:rsidP="00C10A68">
            <w:pPr>
              <w:pStyle w:val="TAC"/>
              <w:rPr>
                <w:sz w:val="16"/>
                <w:szCs w:val="16"/>
              </w:rPr>
            </w:pPr>
            <w:r w:rsidRPr="00236B7A">
              <w:rPr>
                <w:rFonts w:hint="eastAsia"/>
                <w:sz w:val="16"/>
                <w:szCs w:val="16"/>
              </w:rPr>
              <w:t>-50</w:t>
            </w:r>
          </w:p>
        </w:tc>
        <w:tc>
          <w:tcPr>
            <w:tcW w:w="899" w:type="dxa"/>
            <w:shd w:val="clear" w:color="auto" w:fill="auto"/>
            <w:noWrap/>
            <w:vAlign w:val="center"/>
          </w:tcPr>
          <w:p w14:paraId="64E3E89D" w14:textId="77777777" w:rsidR="007356A6" w:rsidRPr="00236B7A" w:rsidRDefault="007356A6" w:rsidP="00C10A68">
            <w:pPr>
              <w:pStyle w:val="TAC"/>
              <w:rPr>
                <w:sz w:val="16"/>
                <w:szCs w:val="16"/>
              </w:rPr>
            </w:pPr>
            <w:r w:rsidRPr="00236B7A">
              <w:rPr>
                <w:sz w:val="16"/>
                <w:szCs w:val="16"/>
              </w:rPr>
              <w:t>1</w:t>
            </w:r>
          </w:p>
        </w:tc>
        <w:tc>
          <w:tcPr>
            <w:tcW w:w="851" w:type="dxa"/>
            <w:shd w:val="clear" w:color="auto" w:fill="auto"/>
            <w:noWrap/>
            <w:vAlign w:val="center"/>
          </w:tcPr>
          <w:p w14:paraId="165FB4A4" w14:textId="77777777" w:rsidR="007356A6" w:rsidRPr="00236B7A" w:rsidRDefault="007356A6" w:rsidP="00C10A68">
            <w:pPr>
              <w:pStyle w:val="FP"/>
              <w:jc w:val="center"/>
              <w:rPr>
                <w:sz w:val="16"/>
                <w:szCs w:val="16"/>
              </w:rPr>
            </w:pPr>
          </w:p>
        </w:tc>
      </w:tr>
      <w:tr w:rsidR="007356A6" w:rsidRPr="00236B7A" w14:paraId="6369F60A" w14:textId="77777777" w:rsidTr="007356A6">
        <w:trPr>
          <w:trHeight w:val="225"/>
          <w:jc w:val="center"/>
        </w:trPr>
        <w:tc>
          <w:tcPr>
            <w:tcW w:w="952" w:type="dxa"/>
            <w:vMerge w:val="restart"/>
            <w:shd w:val="clear" w:color="auto" w:fill="auto"/>
            <w:noWrap/>
          </w:tcPr>
          <w:p w14:paraId="06EC7596" w14:textId="77777777" w:rsidR="007356A6" w:rsidRPr="00236B7A" w:rsidRDefault="007356A6" w:rsidP="00C10A68">
            <w:pPr>
              <w:pStyle w:val="TAC"/>
              <w:rPr>
                <w:rFonts w:cs="Arial"/>
                <w:sz w:val="16"/>
                <w:szCs w:val="16"/>
              </w:rPr>
            </w:pPr>
            <w:r w:rsidRPr="00236B7A">
              <w:rPr>
                <w:rFonts w:cs="Arial"/>
                <w:sz w:val="16"/>
                <w:szCs w:val="16"/>
              </w:rPr>
              <w:lastRenderedPageBreak/>
              <w:t>20</w:t>
            </w:r>
          </w:p>
        </w:tc>
        <w:tc>
          <w:tcPr>
            <w:tcW w:w="3179" w:type="dxa"/>
            <w:gridSpan w:val="2"/>
            <w:shd w:val="clear" w:color="auto" w:fill="auto"/>
            <w:noWrap/>
            <w:vAlign w:val="center"/>
          </w:tcPr>
          <w:p w14:paraId="3867B7F6" w14:textId="77777777" w:rsidR="007356A6" w:rsidRPr="00236B7A" w:rsidRDefault="007356A6" w:rsidP="00C10A68">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50" w:type="dxa"/>
            <w:shd w:val="clear" w:color="auto" w:fill="auto"/>
            <w:noWrap/>
            <w:vAlign w:val="center"/>
          </w:tcPr>
          <w:p w14:paraId="7E09223E"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noWrap/>
            <w:vAlign w:val="center"/>
          </w:tcPr>
          <w:p w14:paraId="3F73A87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312FEDA"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1AC7C352"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C9CD74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7FB0134" w14:textId="77777777" w:rsidR="007356A6" w:rsidRPr="00236B7A" w:rsidRDefault="007356A6" w:rsidP="00C10A68">
            <w:pPr>
              <w:pStyle w:val="TAC"/>
              <w:rPr>
                <w:rFonts w:cs="Arial"/>
                <w:sz w:val="16"/>
                <w:szCs w:val="16"/>
              </w:rPr>
            </w:pPr>
          </w:p>
        </w:tc>
      </w:tr>
      <w:tr w:rsidR="007356A6" w:rsidRPr="00236B7A" w14:paraId="4D583AD8" w14:textId="77777777" w:rsidTr="007356A6">
        <w:trPr>
          <w:trHeight w:val="225"/>
          <w:jc w:val="center"/>
        </w:trPr>
        <w:tc>
          <w:tcPr>
            <w:tcW w:w="952" w:type="dxa"/>
            <w:vMerge/>
            <w:shd w:val="clear" w:color="auto" w:fill="auto"/>
            <w:noWrap/>
          </w:tcPr>
          <w:p w14:paraId="7310C8C7"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65F370C1" w14:textId="77777777" w:rsidR="007356A6" w:rsidRPr="00236B7A" w:rsidRDefault="007356A6" w:rsidP="00C10A68">
            <w:pPr>
              <w:pStyle w:val="TAL"/>
              <w:rPr>
                <w:rFonts w:cs="Arial"/>
                <w:sz w:val="16"/>
                <w:szCs w:val="16"/>
              </w:rPr>
            </w:pPr>
            <w:r w:rsidRPr="00236B7A">
              <w:rPr>
                <w:rFonts w:cs="Arial"/>
                <w:sz w:val="16"/>
                <w:szCs w:val="16"/>
              </w:rPr>
              <w:t>E-UTRA Band 20</w:t>
            </w:r>
          </w:p>
        </w:tc>
        <w:tc>
          <w:tcPr>
            <w:tcW w:w="750" w:type="dxa"/>
            <w:shd w:val="clear" w:color="auto" w:fill="auto"/>
            <w:noWrap/>
            <w:vAlign w:val="center"/>
          </w:tcPr>
          <w:p w14:paraId="47397CB2"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noWrap/>
            <w:vAlign w:val="center"/>
          </w:tcPr>
          <w:p w14:paraId="037197A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37D4879D"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6F635B9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1BE7E1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3F8DD8E"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6246A1B7" w14:textId="77777777" w:rsidTr="007356A6">
        <w:trPr>
          <w:trHeight w:val="225"/>
          <w:jc w:val="center"/>
        </w:trPr>
        <w:tc>
          <w:tcPr>
            <w:tcW w:w="952" w:type="dxa"/>
            <w:vMerge/>
            <w:shd w:val="clear" w:color="auto" w:fill="auto"/>
            <w:noWrap/>
            <w:vAlign w:val="bottom"/>
          </w:tcPr>
          <w:p w14:paraId="4CD65B64"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567CECE2"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38,</w:t>
            </w:r>
            <w:r w:rsidRPr="00F31B42">
              <w:rPr>
                <w:rFonts w:cs="Arial"/>
                <w:sz w:val="16"/>
                <w:szCs w:val="16"/>
                <w:lang w:val="de-DE" w:eastAsia="zh-CN"/>
              </w:rPr>
              <w:t xml:space="preserve"> 42</w:t>
            </w:r>
            <w:r w:rsidRPr="00F31B42">
              <w:rPr>
                <w:rFonts w:cs="Arial"/>
                <w:sz w:val="16"/>
                <w:szCs w:val="16"/>
                <w:lang w:val="de-DE"/>
              </w:rPr>
              <w:t>, 52, 69</w:t>
            </w:r>
          </w:p>
          <w:p w14:paraId="119886FA" w14:textId="77777777" w:rsidR="007356A6" w:rsidRPr="00F31B42" w:rsidRDefault="007356A6" w:rsidP="00C10A68">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 n78</w:t>
            </w:r>
          </w:p>
        </w:tc>
        <w:tc>
          <w:tcPr>
            <w:tcW w:w="750" w:type="dxa"/>
            <w:shd w:val="clear" w:color="auto" w:fill="auto"/>
            <w:noWrap/>
            <w:vAlign w:val="center"/>
          </w:tcPr>
          <w:p w14:paraId="237ED560"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noWrap/>
            <w:vAlign w:val="center"/>
          </w:tcPr>
          <w:p w14:paraId="53CC925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6A165ACF"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76A69D2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0E8A95A"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8B5D204"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5AD9A51B" w14:textId="77777777" w:rsidTr="007356A6">
        <w:trPr>
          <w:trHeight w:val="225"/>
          <w:jc w:val="center"/>
        </w:trPr>
        <w:tc>
          <w:tcPr>
            <w:tcW w:w="952" w:type="dxa"/>
            <w:vMerge/>
            <w:shd w:val="clear" w:color="auto" w:fill="auto"/>
            <w:noWrap/>
            <w:vAlign w:val="bottom"/>
          </w:tcPr>
          <w:p w14:paraId="4AB6E782"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65DC53FF"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noWrap/>
            <w:vAlign w:val="center"/>
          </w:tcPr>
          <w:p w14:paraId="508F3B72" w14:textId="77777777" w:rsidR="007356A6" w:rsidRPr="00236B7A" w:rsidRDefault="007356A6" w:rsidP="00C10A68">
            <w:pPr>
              <w:pStyle w:val="TAR"/>
              <w:rPr>
                <w:rFonts w:cs="Arial"/>
                <w:sz w:val="16"/>
                <w:szCs w:val="16"/>
              </w:rPr>
            </w:pPr>
            <w:r w:rsidRPr="00236B7A">
              <w:rPr>
                <w:rFonts w:cs="Arial" w:hint="eastAsia"/>
                <w:sz w:val="16"/>
                <w:szCs w:val="16"/>
                <w:lang w:eastAsia="ja-JP"/>
              </w:rPr>
              <w:t>758</w:t>
            </w:r>
          </w:p>
        </w:tc>
        <w:tc>
          <w:tcPr>
            <w:tcW w:w="364" w:type="dxa"/>
            <w:shd w:val="clear" w:color="auto" w:fill="auto"/>
            <w:noWrap/>
            <w:vAlign w:val="center"/>
          </w:tcPr>
          <w:p w14:paraId="21E86E24"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6CD619DE" w14:textId="77777777" w:rsidR="007356A6" w:rsidRPr="00236B7A" w:rsidRDefault="007356A6" w:rsidP="00C10A68">
            <w:pPr>
              <w:pStyle w:val="TAL"/>
              <w:rPr>
                <w:rFonts w:cs="Arial"/>
                <w:sz w:val="16"/>
                <w:szCs w:val="16"/>
              </w:rPr>
            </w:pPr>
            <w:r w:rsidRPr="00236B7A">
              <w:rPr>
                <w:rFonts w:cs="Arial" w:hint="eastAsia"/>
                <w:sz w:val="16"/>
                <w:szCs w:val="16"/>
                <w:lang w:eastAsia="ja-JP"/>
              </w:rPr>
              <w:t>788</w:t>
            </w:r>
          </w:p>
        </w:tc>
        <w:tc>
          <w:tcPr>
            <w:tcW w:w="1106" w:type="dxa"/>
            <w:shd w:val="clear" w:color="auto" w:fill="auto"/>
            <w:noWrap/>
            <w:vAlign w:val="center"/>
          </w:tcPr>
          <w:p w14:paraId="6CAB3BBA" w14:textId="77777777" w:rsidR="007356A6" w:rsidRPr="00236B7A" w:rsidRDefault="007356A6" w:rsidP="00C10A68">
            <w:pPr>
              <w:pStyle w:val="TAC"/>
              <w:rPr>
                <w:rFonts w:cs="Arial"/>
                <w:sz w:val="16"/>
                <w:szCs w:val="16"/>
              </w:rPr>
            </w:pPr>
            <w:r w:rsidRPr="00236B7A">
              <w:rPr>
                <w:rFonts w:cs="Arial" w:hint="eastAsia"/>
                <w:sz w:val="16"/>
                <w:szCs w:val="16"/>
                <w:lang w:eastAsia="ja-JP"/>
              </w:rPr>
              <w:t>-50</w:t>
            </w:r>
          </w:p>
        </w:tc>
        <w:tc>
          <w:tcPr>
            <w:tcW w:w="899" w:type="dxa"/>
            <w:shd w:val="clear" w:color="auto" w:fill="auto"/>
            <w:noWrap/>
            <w:vAlign w:val="center"/>
          </w:tcPr>
          <w:p w14:paraId="001F45EF" w14:textId="77777777" w:rsidR="007356A6" w:rsidRPr="00236B7A" w:rsidRDefault="007356A6" w:rsidP="00C10A68">
            <w:pPr>
              <w:pStyle w:val="TAC"/>
              <w:rPr>
                <w:rFonts w:cs="Arial"/>
                <w:sz w:val="16"/>
                <w:szCs w:val="16"/>
              </w:rPr>
            </w:pPr>
            <w:r w:rsidRPr="00236B7A">
              <w:rPr>
                <w:rFonts w:cs="Arial" w:hint="eastAsia"/>
                <w:sz w:val="16"/>
                <w:szCs w:val="16"/>
                <w:lang w:eastAsia="ja-JP"/>
              </w:rPr>
              <w:t>1</w:t>
            </w:r>
          </w:p>
        </w:tc>
        <w:tc>
          <w:tcPr>
            <w:tcW w:w="851" w:type="dxa"/>
            <w:shd w:val="clear" w:color="auto" w:fill="auto"/>
            <w:noWrap/>
            <w:vAlign w:val="center"/>
          </w:tcPr>
          <w:p w14:paraId="4ACAA2F0" w14:textId="77777777" w:rsidR="007356A6" w:rsidRPr="00236B7A" w:rsidRDefault="007356A6" w:rsidP="00C10A68">
            <w:pPr>
              <w:pStyle w:val="TAC"/>
              <w:rPr>
                <w:rFonts w:cs="Arial"/>
                <w:sz w:val="16"/>
                <w:szCs w:val="16"/>
              </w:rPr>
            </w:pPr>
          </w:p>
        </w:tc>
      </w:tr>
      <w:tr w:rsidR="007356A6" w:rsidRPr="00236B7A" w14:paraId="1D0399E9" w14:textId="77777777" w:rsidTr="007356A6">
        <w:trPr>
          <w:trHeight w:val="225"/>
          <w:jc w:val="center"/>
        </w:trPr>
        <w:tc>
          <w:tcPr>
            <w:tcW w:w="952" w:type="dxa"/>
            <w:vMerge w:val="restart"/>
            <w:shd w:val="clear" w:color="auto" w:fill="auto"/>
            <w:noWrap/>
          </w:tcPr>
          <w:p w14:paraId="6A9FF5D1" w14:textId="77777777" w:rsidR="007356A6" w:rsidRPr="00236B7A" w:rsidRDefault="007356A6" w:rsidP="00C10A68">
            <w:pPr>
              <w:pStyle w:val="TAC"/>
              <w:rPr>
                <w:rFonts w:cs="Arial"/>
                <w:sz w:val="16"/>
                <w:szCs w:val="16"/>
              </w:rPr>
            </w:pPr>
            <w:r w:rsidRPr="00236B7A">
              <w:rPr>
                <w:rFonts w:cs="Arial"/>
                <w:sz w:val="16"/>
                <w:szCs w:val="16"/>
              </w:rPr>
              <w:t>21</w:t>
            </w:r>
          </w:p>
        </w:tc>
        <w:tc>
          <w:tcPr>
            <w:tcW w:w="3179" w:type="dxa"/>
            <w:gridSpan w:val="2"/>
            <w:shd w:val="clear" w:color="auto" w:fill="auto"/>
            <w:noWrap/>
            <w:vAlign w:val="center"/>
          </w:tcPr>
          <w:p w14:paraId="15A63A2E"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1, 3, 18, 19, 28, 34</w:t>
            </w:r>
            <w:r w:rsidRPr="00F31B42">
              <w:rPr>
                <w:rFonts w:cs="Arial"/>
                <w:sz w:val="16"/>
                <w:szCs w:val="16"/>
                <w:lang w:val="de-DE" w:eastAsia="ja-JP"/>
              </w:rPr>
              <w:t>, 40, 42, 65</w:t>
            </w:r>
          </w:p>
          <w:p w14:paraId="2512B5BA" w14:textId="77777777" w:rsidR="007356A6" w:rsidRPr="00F31B42" w:rsidRDefault="007356A6" w:rsidP="00C10A68">
            <w:pPr>
              <w:pStyle w:val="TAL"/>
              <w:rPr>
                <w:rFonts w:cs="Arial"/>
                <w:sz w:val="16"/>
                <w:szCs w:val="16"/>
                <w:lang w:val="de-DE"/>
              </w:rPr>
            </w:pPr>
            <w:r w:rsidRPr="00F31B42">
              <w:rPr>
                <w:sz w:val="16"/>
                <w:szCs w:val="16"/>
                <w:lang w:val="de-DE"/>
              </w:rPr>
              <w:t>NR Band n77</w:t>
            </w:r>
            <w:r w:rsidRPr="00F31B42">
              <w:rPr>
                <w:sz w:val="16"/>
                <w:szCs w:val="16"/>
                <w:lang w:val="de-DE" w:eastAsia="zh-CN"/>
              </w:rPr>
              <w:t>, n78, n79</w:t>
            </w:r>
          </w:p>
        </w:tc>
        <w:tc>
          <w:tcPr>
            <w:tcW w:w="750" w:type="dxa"/>
            <w:shd w:val="clear" w:color="auto" w:fill="auto"/>
            <w:noWrap/>
            <w:vAlign w:val="center"/>
          </w:tcPr>
          <w:p w14:paraId="59D27131"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noWrap/>
            <w:vAlign w:val="center"/>
          </w:tcPr>
          <w:p w14:paraId="794D4FB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25F84DC4"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41CC1ED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EC8C2C6"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6E51281" w14:textId="77777777" w:rsidR="007356A6" w:rsidRPr="00236B7A" w:rsidRDefault="007356A6" w:rsidP="00C10A68">
            <w:pPr>
              <w:pStyle w:val="TAC"/>
              <w:rPr>
                <w:rFonts w:cs="Arial"/>
                <w:sz w:val="16"/>
                <w:szCs w:val="16"/>
              </w:rPr>
            </w:pPr>
          </w:p>
        </w:tc>
      </w:tr>
      <w:tr w:rsidR="007356A6" w:rsidRPr="00236B7A" w14:paraId="7907D743" w14:textId="77777777" w:rsidTr="007356A6">
        <w:trPr>
          <w:trHeight w:val="225"/>
          <w:jc w:val="center"/>
        </w:trPr>
        <w:tc>
          <w:tcPr>
            <w:tcW w:w="952" w:type="dxa"/>
            <w:vMerge/>
            <w:shd w:val="clear" w:color="auto" w:fill="auto"/>
            <w:noWrap/>
          </w:tcPr>
          <w:p w14:paraId="2E343838"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245D7524"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3063B3C8"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noWrap/>
            <w:vAlign w:val="center"/>
          </w:tcPr>
          <w:p w14:paraId="7BF4C0F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779CB918"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noWrap/>
            <w:vAlign w:val="center"/>
          </w:tcPr>
          <w:p w14:paraId="5275D26A"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0D1620BA"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24F2287C" w14:textId="77777777" w:rsidR="007356A6" w:rsidRPr="00236B7A" w:rsidRDefault="007356A6" w:rsidP="00C10A68">
            <w:pPr>
              <w:pStyle w:val="TAC"/>
              <w:rPr>
                <w:rFonts w:cs="Arial"/>
                <w:sz w:val="16"/>
                <w:szCs w:val="16"/>
              </w:rPr>
            </w:pPr>
          </w:p>
        </w:tc>
      </w:tr>
      <w:tr w:rsidR="007356A6" w:rsidRPr="00236B7A" w14:paraId="364698E5" w14:textId="77777777" w:rsidTr="007356A6">
        <w:trPr>
          <w:trHeight w:val="125"/>
          <w:jc w:val="center"/>
        </w:trPr>
        <w:tc>
          <w:tcPr>
            <w:tcW w:w="952" w:type="dxa"/>
            <w:vMerge/>
            <w:shd w:val="clear" w:color="auto" w:fill="auto"/>
            <w:noWrap/>
            <w:vAlign w:val="bottom"/>
          </w:tcPr>
          <w:p w14:paraId="3CDA2AB6"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18A56E3F"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noWrap/>
            <w:vAlign w:val="center"/>
          </w:tcPr>
          <w:p w14:paraId="1D833078"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noWrap/>
            <w:vAlign w:val="center"/>
          </w:tcPr>
          <w:p w14:paraId="4CE72D4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BC1EEA3"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noWrap/>
            <w:vAlign w:val="center"/>
          </w:tcPr>
          <w:p w14:paraId="39ECD33C"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4D706D7A"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6D24C280"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6F5C0C41" w14:textId="77777777" w:rsidTr="007356A6">
        <w:trPr>
          <w:trHeight w:val="125"/>
          <w:jc w:val="center"/>
        </w:trPr>
        <w:tc>
          <w:tcPr>
            <w:tcW w:w="952" w:type="dxa"/>
            <w:vMerge/>
            <w:shd w:val="clear" w:color="auto" w:fill="auto"/>
            <w:noWrap/>
            <w:vAlign w:val="bottom"/>
          </w:tcPr>
          <w:p w14:paraId="4D644E5A"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1C1E9F46"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5DD10C55" w14:textId="77777777" w:rsidR="007356A6" w:rsidRPr="00236B7A" w:rsidRDefault="007356A6" w:rsidP="00C10A68">
            <w:pPr>
              <w:pStyle w:val="TAR"/>
              <w:rPr>
                <w:rFonts w:cs="Arial"/>
                <w:sz w:val="16"/>
                <w:szCs w:val="16"/>
              </w:rPr>
            </w:pPr>
            <w:r w:rsidRPr="00236B7A">
              <w:rPr>
                <w:rFonts w:cs="Arial"/>
                <w:sz w:val="16"/>
                <w:szCs w:val="16"/>
              </w:rPr>
              <w:t>2545</w:t>
            </w:r>
          </w:p>
        </w:tc>
        <w:tc>
          <w:tcPr>
            <w:tcW w:w="364" w:type="dxa"/>
            <w:shd w:val="clear" w:color="auto" w:fill="auto"/>
            <w:noWrap/>
            <w:vAlign w:val="center"/>
          </w:tcPr>
          <w:p w14:paraId="37D2F2C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32B92E63"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noWrap/>
            <w:vAlign w:val="center"/>
          </w:tcPr>
          <w:p w14:paraId="0535613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BE00965"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CD5564A" w14:textId="77777777" w:rsidR="007356A6" w:rsidRPr="00236B7A" w:rsidRDefault="007356A6" w:rsidP="00C10A68">
            <w:pPr>
              <w:pStyle w:val="TAC"/>
              <w:rPr>
                <w:rFonts w:cs="Arial"/>
                <w:sz w:val="16"/>
                <w:szCs w:val="16"/>
              </w:rPr>
            </w:pPr>
          </w:p>
        </w:tc>
      </w:tr>
      <w:tr w:rsidR="007356A6" w:rsidRPr="00236B7A" w14:paraId="2EBDEC2B" w14:textId="77777777" w:rsidTr="007356A6">
        <w:trPr>
          <w:trHeight w:val="225"/>
          <w:jc w:val="center"/>
        </w:trPr>
        <w:tc>
          <w:tcPr>
            <w:tcW w:w="952" w:type="dxa"/>
            <w:vMerge/>
            <w:shd w:val="clear" w:color="auto" w:fill="auto"/>
            <w:noWrap/>
          </w:tcPr>
          <w:p w14:paraId="394EFC5F"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26348B93"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48DB4FAF" w14:textId="77777777" w:rsidR="007356A6" w:rsidRPr="00236B7A" w:rsidRDefault="007356A6" w:rsidP="00C10A68">
            <w:pPr>
              <w:pStyle w:val="TAR"/>
              <w:rPr>
                <w:rFonts w:cs="Arial"/>
                <w:sz w:val="16"/>
                <w:szCs w:val="16"/>
              </w:rPr>
            </w:pPr>
            <w:r w:rsidRPr="00236B7A">
              <w:rPr>
                <w:rFonts w:cs="Arial"/>
                <w:sz w:val="16"/>
                <w:szCs w:val="16"/>
              </w:rPr>
              <w:t>2595</w:t>
            </w:r>
          </w:p>
        </w:tc>
        <w:tc>
          <w:tcPr>
            <w:tcW w:w="364" w:type="dxa"/>
            <w:shd w:val="clear" w:color="auto" w:fill="auto"/>
            <w:noWrap/>
            <w:vAlign w:val="center"/>
          </w:tcPr>
          <w:p w14:paraId="208CB8C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19979B7" w14:textId="77777777" w:rsidR="007356A6" w:rsidRPr="00236B7A" w:rsidRDefault="007356A6" w:rsidP="00C10A68">
            <w:pPr>
              <w:pStyle w:val="TAL"/>
              <w:rPr>
                <w:rFonts w:cs="Arial"/>
                <w:sz w:val="16"/>
                <w:szCs w:val="16"/>
              </w:rPr>
            </w:pPr>
            <w:r w:rsidRPr="00236B7A">
              <w:rPr>
                <w:rFonts w:cs="Arial"/>
                <w:sz w:val="16"/>
                <w:szCs w:val="16"/>
              </w:rPr>
              <w:t>2645</w:t>
            </w:r>
          </w:p>
        </w:tc>
        <w:tc>
          <w:tcPr>
            <w:tcW w:w="1106" w:type="dxa"/>
            <w:shd w:val="clear" w:color="auto" w:fill="auto"/>
            <w:noWrap/>
            <w:vAlign w:val="center"/>
          </w:tcPr>
          <w:p w14:paraId="07DF5001"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1D0CE6C5"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2FDD415" w14:textId="77777777" w:rsidR="007356A6" w:rsidRPr="00236B7A" w:rsidRDefault="007356A6" w:rsidP="00C10A68">
            <w:pPr>
              <w:pStyle w:val="TAC"/>
              <w:rPr>
                <w:rFonts w:cs="Arial"/>
                <w:sz w:val="16"/>
                <w:szCs w:val="16"/>
              </w:rPr>
            </w:pPr>
          </w:p>
        </w:tc>
      </w:tr>
      <w:tr w:rsidR="007356A6" w:rsidRPr="00236B7A" w14:paraId="3B17DE6B" w14:textId="77777777" w:rsidTr="007356A6">
        <w:trPr>
          <w:trHeight w:val="225"/>
          <w:jc w:val="center"/>
        </w:trPr>
        <w:tc>
          <w:tcPr>
            <w:tcW w:w="952" w:type="dxa"/>
            <w:vMerge w:val="restart"/>
            <w:shd w:val="clear" w:color="auto" w:fill="auto"/>
            <w:noWrap/>
          </w:tcPr>
          <w:p w14:paraId="4719EC7C" w14:textId="77777777" w:rsidR="007356A6" w:rsidRPr="00236B7A" w:rsidRDefault="007356A6" w:rsidP="00C10A68">
            <w:pPr>
              <w:pStyle w:val="TAC"/>
              <w:rPr>
                <w:rFonts w:cs="Arial"/>
                <w:sz w:val="16"/>
                <w:szCs w:val="16"/>
              </w:rPr>
            </w:pPr>
            <w:r w:rsidRPr="00236B7A">
              <w:rPr>
                <w:rFonts w:cs="Arial"/>
                <w:sz w:val="16"/>
                <w:szCs w:val="16"/>
              </w:rPr>
              <w:t>22</w:t>
            </w:r>
          </w:p>
        </w:tc>
        <w:tc>
          <w:tcPr>
            <w:tcW w:w="3179" w:type="dxa"/>
            <w:gridSpan w:val="2"/>
            <w:shd w:val="clear" w:color="auto" w:fill="auto"/>
            <w:noWrap/>
            <w:vAlign w:val="center"/>
          </w:tcPr>
          <w:p w14:paraId="48923A19" w14:textId="77777777" w:rsidR="007356A6" w:rsidRPr="00236B7A" w:rsidRDefault="007356A6" w:rsidP="00C10A6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50" w:type="dxa"/>
            <w:shd w:val="clear" w:color="auto" w:fill="auto"/>
            <w:noWrap/>
            <w:vAlign w:val="center"/>
          </w:tcPr>
          <w:p w14:paraId="2CCB9DE3"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noWrap/>
            <w:vAlign w:val="center"/>
          </w:tcPr>
          <w:p w14:paraId="1A74C7E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0D260333"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noWrap/>
            <w:vAlign w:val="center"/>
          </w:tcPr>
          <w:p w14:paraId="06556EE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68D6B2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A5507C5" w14:textId="77777777" w:rsidR="007356A6" w:rsidRPr="00236B7A" w:rsidRDefault="007356A6" w:rsidP="00C10A68">
            <w:pPr>
              <w:pStyle w:val="TAC"/>
              <w:rPr>
                <w:rFonts w:cs="Arial"/>
                <w:sz w:val="16"/>
                <w:szCs w:val="16"/>
              </w:rPr>
            </w:pPr>
          </w:p>
        </w:tc>
      </w:tr>
      <w:tr w:rsidR="007356A6" w:rsidRPr="00236B7A" w14:paraId="5B11BD64" w14:textId="77777777" w:rsidTr="007356A6">
        <w:trPr>
          <w:trHeight w:val="225"/>
          <w:jc w:val="center"/>
        </w:trPr>
        <w:tc>
          <w:tcPr>
            <w:tcW w:w="952" w:type="dxa"/>
            <w:vMerge/>
            <w:shd w:val="clear" w:color="auto" w:fill="auto"/>
            <w:noWrap/>
            <w:vAlign w:val="bottom"/>
          </w:tcPr>
          <w:p w14:paraId="1DBC7E26"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63403206"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30CBEF31" w14:textId="77777777" w:rsidR="007356A6" w:rsidRPr="00236B7A" w:rsidRDefault="007356A6" w:rsidP="00C10A68">
            <w:pPr>
              <w:pStyle w:val="TAR"/>
              <w:rPr>
                <w:rFonts w:cs="Arial"/>
                <w:sz w:val="16"/>
                <w:szCs w:val="16"/>
              </w:rPr>
            </w:pPr>
            <w:r w:rsidRPr="00236B7A">
              <w:rPr>
                <w:rFonts w:cs="Arial" w:hint="eastAsia"/>
                <w:sz w:val="16"/>
                <w:szCs w:val="16"/>
              </w:rPr>
              <w:t>3510</w:t>
            </w:r>
          </w:p>
        </w:tc>
        <w:tc>
          <w:tcPr>
            <w:tcW w:w="364" w:type="dxa"/>
            <w:shd w:val="clear" w:color="auto" w:fill="auto"/>
            <w:noWrap/>
            <w:vAlign w:val="center"/>
          </w:tcPr>
          <w:p w14:paraId="1AA3EA9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1D6A8642" w14:textId="77777777" w:rsidR="007356A6" w:rsidRPr="00236B7A" w:rsidRDefault="007356A6" w:rsidP="00C10A68">
            <w:pPr>
              <w:pStyle w:val="TAL"/>
              <w:rPr>
                <w:rFonts w:cs="Arial"/>
                <w:sz w:val="16"/>
                <w:szCs w:val="16"/>
              </w:rPr>
            </w:pPr>
            <w:r w:rsidRPr="00236B7A">
              <w:rPr>
                <w:rFonts w:cs="Arial" w:hint="eastAsia"/>
                <w:sz w:val="16"/>
                <w:szCs w:val="16"/>
              </w:rPr>
              <w:t>3525</w:t>
            </w:r>
          </w:p>
        </w:tc>
        <w:tc>
          <w:tcPr>
            <w:tcW w:w="1106" w:type="dxa"/>
            <w:shd w:val="clear" w:color="auto" w:fill="auto"/>
            <w:noWrap/>
            <w:vAlign w:val="center"/>
          </w:tcPr>
          <w:p w14:paraId="1AAD53B1"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06706C3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1F5502E"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60E6AD64" w14:textId="77777777" w:rsidTr="007356A6">
        <w:trPr>
          <w:trHeight w:val="225"/>
          <w:jc w:val="center"/>
        </w:trPr>
        <w:tc>
          <w:tcPr>
            <w:tcW w:w="952" w:type="dxa"/>
            <w:vMerge/>
            <w:shd w:val="clear" w:color="auto" w:fill="auto"/>
          </w:tcPr>
          <w:p w14:paraId="529B8682"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384199F"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6DD7ADEB" w14:textId="77777777" w:rsidR="007356A6" w:rsidRPr="00236B7A" w:rsidRDefault="007356A6" w:rsidP="00C10A68">
            <w:pPr>
              <w:pStyle w:val="TAR"/>
              <w:rPr>
                <w:rFonts w:cs="Arial"/>
                <w:sz w:val="16"/>
                <w:szCs w:val="16"/>
              </w:rPr>
            </w:pPr>
            <w:r w:rsidRPr="00236B7A">
              <w:rPr>
                <w:rFonts w:cs="Arial" w:hint="eastAsia"/>
                <w:sz w:val="16"/>
                <w:szCs w:val="16"/>
              </w:rPr>
              <w:t>3525</w:t>
            </w:r>
          </w:p>
        </w:tc>
        <w:tc>
          <w:tcPr>
            <w:tcW w:w="364" w:type="dxa"/>
            <w:shd w:val="clear" w:color="auto" w:fill="auto"/>
            <w:vAlign w:val="center"/>
          </w:tcPr>
          <w:p w14:paraId="0638035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DE3E01E" w14:textId="77777777" w:rsidR="007356A6" w:rsidRPr="00236B7A" w:rsidRDefault="007356A6" w:rsidP="00C10A68">
            <w:pPr>
              <w:pStyle w:val="TAL"/>
              <w:rPr>
                <w:rFonts w:cs="Arial"/>
                <w:sz w:val="16"/>
                <w:szCs w:val="16"/>
              </w:rPr>
            </w:pPr>
            <w:r w:rsidRPr="00236B7A">
              <w:rPr>
                <w:rFonts w:cs="Arial" w:hint="eastAsia"/>
                <w:sz w:val="16"/>
                <w:szCs w:val="16"/>
              </w:rPr>
              <w:t>3590</w:t>
            </w:r>
          </w:p>
        </w:tc>
        <w:tc>
          <w:tcPr>
            <w:tcW w:w="1106" w:type="dxa"/>
            <w:shd w:val="clear" w:color="auto" w:fill="auto"/>
            <w:vAlign w:val="center"/>
          </w:tcPr>
          <w:p w14:paraId="1A19A06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42AC65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808B3CD" w14:textId="77777777" w:rsidR="007356A6" w:rsidRPr="00236B7A" w:rsidRDefault="007356A6" w:rsidP="00C10A68">
            <w:pPr>
              <w:pStyle w:val="TAC"/>
              <w:rPr>
                <w:rFonts w:cs="Arial"/>
                <w:sz w:val="16"/>
                <w:szCs w:val="16"/>
              </w:rPr>
            </w:pPr>
          </w:p>
        </w:tc>
      </w:tr>
      <w:tr w:rsidR="007356A6" w:rsidRPr="00236B7A" w14:paraId="5CE99784" w14:textId="77777777" w:rsidTr="007356A6">
        <w:trPr>
          <w:trHeight w:val="225"/>
          <w:jc w:val="center"/>
        </w:trPr>
        <w:tc>
          <w:tcPr>
            <w:tcW w:w="952" w:type="dxa"/>
            <w:shd w:val="clear" w:color="auto" w:fill="auto"/>
          </w:tcPr>
          <w:p w14:paraId="0C96C114" w14:textId="77777777" w:rsidR="007356A6" w:rsidRPr="00236B7A" w:rsidRDefault="007356A6" w:rsidP="00C10A68">
            <w:pPr>
              <w:pStyle w:val="TAC"/>
              <w:rPr>
                <w:rFonts w:cs="Arial"/>
                <w:sz w:val="16"/>
                <w:szCs w:val="16"/>
              </w:rPr>
            </w:pPr>
            <w:r w:rsidRPr="00236B7A">
              <w:rPr>
                <w:rFonts w:cs="Arial"/>
                <w:sz w:val="16"/>
                <w:szCs w:val="16"/>
              </w:rPr>
              <w:t>23</w:t>
            </w:r>
          </w:p>
        </w:tc>
        <w:tc>
          <w:tcPr>
            <w:tcW w:w="3179" w:type="dxa"/>
            <w:gridSpan w:val="2"/>
            <w:shd w:val="clear" w:color="auto" w:fill="auto"/>
            <w:vAlign w:val="center"/>
          </w:tcPr>
          <w:p w14:paraId="0E79D763" w14:textId="77777777" w:rsidR="007356A6" w:rsidRPr="00236B7A" w:rsidRDefault="007356A6" w:rsidP="00C10A68">
            <w:pPr>
              <w:pStyle w:val="TAL"/>
              <w:rPr>
                <w:rFonts w:cs="Arial"/>
                <w:sz w:val="16"/>
                <w:szCs w:val="16"/>
              </w:rPr>
            </w:pPr>
            <w:r w:rsidRPr="00236B7A">
              <w:rPr>
                <w:rFonts w:cs="Arial"/>
                <w:sz w:val="16"/>
                <w:szCs w:val="16"/>
              </w:rPr>
              <w:t>E-UTRA Band 4, 5,  12, 13, 14, 17, 23, 24, 26, 27, 29, 30, 41, 66</w:t>
            </w:r>
          </w:p>
        </w:tc>
        <w:tc>
          <w:tcPr>
            <w:tcW w:w="750" w:type="dxa"/>
            <w:shd w:val="clear" w:color="auto" w:fill="auto"/>
            <w:vAlign w:val="center"/>
          </w:tcPr>
          <w:p w14:paraId="7348B080"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6A81FE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ADCAF12"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3F350A5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0D9E23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1C991C1" w14:textId="77777777" w:rsidR="007356A6" w:rsidRPr="00236B7A" w:rsidRDefault="007356A6" w:rsidP="00C10A68">
            <w:pPr>
              <w:pStyle w:val="TAC"/>
              <w:rPr>
                <w:rFonts w:cs="Arial"/>
                <w:sz w:val="16"/>
                <w:szCs w:val="16"/>
              </w:rPr>
            </w:pPr>
          </w:p>
        </w:tc>
      </w:tr>
      <w:tr w:rsidR="007356A6" w:rsidRPr="00236B7A" w14:paraId="73C2B744" w14:textId="77777777" w:rsidTr="007356A6">
        <w:trPr>
          <w:trHeight w:val="225"/>
          <w:jc w:val="center"/>
        </w:trPr>
        <w:tc>
          <w:tcPr>
            <w:tcW w:w="952" w:type="dxa"/>
            <w:shd w:val="clear" w:color="auto" w:fill="auto"/>
          </w:tcPr>
          <w:p w14:paraId="08668D48" w14:textId="77777777" w:rsidR="007356A6" w:rsidRPr="00236B7A" w:rsidRDefault="007356A6" w:rsidP="00C10A68">
            <w:pPr>
              <w:pStyle w:val="TAC"/>
              <w:rPr>
                <w:rFonts w:cs="Arial"/>
                <w:sz w:val="16"/>
                <w:szCs w:val="16"/>
              </w:rPr>
            </w:pPr>
            <w:r w:rsidRPr="00236B7A">
              <w:rPr>
                <w:rFonts w:cs="Arial"/>
                <w:sz w:val="16"/>
                <w:szCs w:val="16"/>
              </w:rPr>
              <w:t>24</w:t>
            </w:r>
          </w:p>
        </w:tc>
        <w:tc>
          <w:tcPr>
            <w:tcW w:w="3179" w:type="dxa"/>
            <w:gridSpan w:val="2"/>
            <w:shd w:val="clear" w:color="auto" w:fill="auto"/>
            <w:vAlign w:val="center"/>
          </w:tcPr>
          <w:p w14:paraId="6146ACF7" w14:textId="77777777" w:rsidR="007356A6" w:rsidRPr="00236B7A" w:rsidRDefault="007356A6" w:rsidP="00C10A68">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50" w:type="dxa"/>
            <w:shd w:val="clear" w:color="auto" w:fill="auto"/>
            <w:vAlign w:val="center"/>
          </w:tcPr>
          <w:p w14:paraId="6F666734"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692302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14EF29B"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7CBE105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2864A34"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4D969F6" w14:textId="77777777" w:rsidR="007356A6" w:rsidRPr="00236B7A" w:rsidRDefault="007356A6" w:rsidP="00C10A68">
            <w:pPr>
              <w:pStyle w:val="TAC"/>
              <w:rPr>
                <w:rFonts w:cs="Arial"/>
                <w:sz w:val="16"/>
                <w:szCs w:val="16"/>
              </w:rPr>
            </w:pPr>
          </w:p>
        </w:tc>
      </w:tr>
      <w:tr w:rsidR="007356A6" w:rsidRPr="00236B7A" w14:paraId="1574F058" w14:textId="77777777" w:rsidTr="007356A6">
        <w:trPr>
          <w:trHeight w:val="225"/>
          <w:jc w:val="center"/>
        </w:trPr>
        <w:tc>
          <w:tcPr>
            <w:tcW w:w="952" w:type="dxa"/>
            <w:vMerge w:val="restart"/>
            <w:shd w:val="clear" w:color="auto" w:fill="auto"/>
          </w:tcPr>
          <w:p w14:paraId="0FFD8EB0" w14:textId="77777777" w:rsidR="007356A6" w:rsidRPr="00236B7A" w:rsidRDefault="007356A6" w:rsidP="00C10A68">
            <w:pPr>
              <w:pStyle w:val="TAC"/>
              <w:rPr>
                <w:rFonts w:cs="Arial"/>
                <w:sz w:val="16"/>
                <w:szCs w:val="16"/>
              </w:rPr>
            </w:pPr>
            <w:r w:rsidRPr="00236B7A">
              <w:rPr>
                <w:rFonts w:cs="Arial"/>
                <w:sz w:val="16"/>
                <w:szCs w:val="16"/>
              </w:rPr>
              <w:t>25</w:t>
            </w:r>
          </w:p>
        </w:tc>
        <w:tc>
          <w:tcPr>
            <w:tcW w:w="3179" w:type="dxa"/>
            <w:gridSpan w:val="2"/>
            <w:shd w:val="clear" w:color="auto" w:fill="auto"/>
            <w:vAlign w:val="center"/>
          </w:tcPr>
          <w:p w14:paraId="0D57A778" w14:textId="77777777" w:rsidR="007356A6" w:rsidRPr="00236B7A" w:rsidRDefault="007356A6" w:rsidP="00C10A68">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50" w:type="dxa"/>
            <w:shd w:val="clear" w:color="auto" w:fill="auto"/>
            <w:vAlign w:val="center"/>
          </w:tcPr>
          <w:p w14:paraId="76C05C8A"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CAB11F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9DC3579"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FFC448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BDD4276"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24B7FDC" w14:textId="77777777" w:rsidR="007356A6" w:rsidRPr="00236B7A" w:rsidRDefault="007356A6" w:rsidP="00C10A68">
            <w:pPr>
              <w:pStyle w:val="TAC"/>
              <w:rPr>
                <w:rFonts w:cs="Arial"/>
                <w:sz w:val="16"/>
                <w:szCs w:val="16"/>
              </w:rPr>
            </w:pPr>
          </w:p>
        </w:tc>
      </w:tr>
      <w:tr w:rsidR="007356A6" w:rsidRPr="00236B7A" w14:paraId="5AD88FC9" w14:textId="77777777" w:rsidTr="007356A6">
        <w:trPr>
          <w:trHeight w:val="225"/>
          <w:jc w:val="center"/>
        </w:trPr>
        <w:tc>
          <w:tcPr>
            <w:tcW w:w="952" w:type="dxa"/>
            <w:vMerge/>
            <w:shd w:val="clear" w:color="auto" w:fill="auto"/>
          </w:tcPr>
          <w:p w14:paraId="4235162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99F496F" w14:textId="77777777" w:rsidR="007356A6" w:rsidRPr="00236B7A" w:rsidRDefault="007356A6" w:rsidP="00C10A68">
            <w:pPr>
              <w:pStyle w:val="TAL"/>
              <w:rPr>
                <w:rFonts w:cs="Arial"/>
                <w:sz w:val="16"/>
                <w:szCs w:val="16"/>
              </w:rPr>
            </w:pPr>
            <w:r w:rsidRPr="00236B7A">
              <w:rPr>
                <w:rFonts w:cs="Arial"/>
                <w:sz w:val="16"/>
                <w:szCs w:val="16"/>
              </w:rPr>
              <w:t>E-UTRA Band 2</w:t>
            </w:r>
          </w:p>
        </w:tc>
        <w:tc>
          <w:tcPr>
            <w:tcW w:w="750" w:type="dxa"/>
            <w:shd w:val="clear" w:color="auto" w:fill="auto"/>
            <w:vAlign w:val="center"/>
          </w:tcPr>
          <w:p w14:paraId="3ED0DF72"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6E18F42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E5A560D"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7AA4163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3F673D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0C5AF08"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06519BAE" w14:textId="77777777" w:rsidTr="007356A6">
        <w:trPr>
          <w:trHeight w:val="225"/>
          <w:jc w:val="center"/>
        </w:trPr>
        <w:tc>
          <w:tcPr>
            <w:tcW w:w="952" w:type="dxa"/>
            <w:vMerge/>
            <w:shd w:val="clear" w:color="auto" w:fill="auto"/>
          </w:tcPr>
          <w:p w14:paraId="4110EF9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1C4E221" w14:textId="77777777" w:rsidR="007356A6" w:rsidRPr="00236B7A" w:rsidRDefault="007356A6" w:rsidP="00C10A68">
            <w:pPr>
              <w:pStyle w:val="TAL"/>
              <w:rPr>
                <w:rFonts w:cs="Arial"/>
                <w:sz w:val="16"/>
                <w:szCs w:val="16"/>
              </w:rPr>
            </w:pPr>
            <w:r w:rsidRPr="00236B7A">
              <w:rPr>
                <w:rFonts w:cs="Arial"/>
                <w:sz w:val="16"/>
                <w:szCs w:val="16"/>
              </w:rPr>
              <w:t>E-UTRA Band 25</w:t>
            </w:r>
          </w:p>
        </w:tc>
        <w:tc>
          <w:tcPr>
            <w:tcW w:w="750" w:type="dxa"/>
            <w:shd w:val="clear" w:color="auto" w:fill="auto"/>
            <w:vAlign w:val="center"/>
          </w:tcPr>
          <w:p w14:paraId="3923D724"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2F01610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2F471C1"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56BCF0F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9765874"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C2C309C"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6622F840" w14:textId="77777777" w:rsidTr="007356A6">
        <w:trPr>
          <w:trHeight w:val="225"/>
          <w:jc w:val="center"/>
        </w:trPr>
        <w:tc>
          <w:tcPr>
            <w:tcW w:w="952" w:type="dxa"/>
            <w:vMerge/>
            <w:shd w:val="clear" w:color="auto" w:fill="auto"/>
          </w:tcPr>
          <w:p w14:paraId="03CE0EDF"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31D3E62" w14:textId="77777777" w:rsidR="007356A6" w:rsidRPr="00236B7A" w:rsidRDefault="007356A6" w:rsidP="00C10A68">
            <w:pPr>
              <w:pStyle w:val="TAL"/>
              <w:rPr>
                <w:rFonts w:cs="Arial"/>
                <w:sz w:val="16"/>
                <w:szCs w:val="16"/>
              </w:rPr>
            </w:pPr>
            <w:r w:rsidRPr="00236B7A">
              <w:rPr>
                <w:rFonts w:cs="Arial"/>
                <w:sz w:val="16"/>
                <w:szCs w:val="16"/>
              </w:rPr>
              <w:t>E-UTRA Band 43</w:t>
            </w:r>
          </w:p>
        </w:tc>
        <w:tc>
          <w:tcPr>
            <w:tcW w:w="750" w:type="dxa"/>
            <w:shd w:val="clear" w:color="auto" w:fill="auto"/>
            <w:vAlign w:val="center"/>
          </w:tcPr>
          <w:p w14:paraId="63EEE002"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5E14A59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92144CE"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C59807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0A1D86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BF6CCFE"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3D04A4D5" w14:textId="77777777" w:rsidTr="007356A6">
        <w:trPr>
          <w:trHeight w:val="225"/>
          <w:jc w:val="center"/>
        </w:trPr>
        <w:tc>
          <w:tcPr>
            <w:tcW w:w="952" w:type="dxa"/>
            <w:vMerge w:val="restart"/>
            <w:shd w:val="clear" w:color="auto" w:fill="auto"/>
          </w:tcPr>
          <w:p w14:paraId="669A9021" w14:textId="77777777" w:rsidR="007356A6" w:rsidRPr="00236B7A" w:rsidRDefault="007356A6" w:rsidP="00C10A68">
            <w:pPr>
              <w:pStyle w:val="TAC"/>
              <w:rPr>
                <w:rFonts w:cs="Arial"/>
                <w:sz w:val="16"/>
                <w:szCs w:val="16"/>
              </w:rPr>
            </w:pPr>
            <w:r w:rsidRPr="00236B7A">
              <w:rPr>
                <w:rFonts w:cs="Arial"/>
                <w:sz w:val="16"/>
                <w:szCs w:val="16"/>
              </w:rPr>
              <w:t>26</w:t>
            </w:r>
          </w:p>
        </w:tc>
        <w:tc>
          <w:tcPr>
            <w:tcW w:w="3179" w:type="dxa"/>
            <w:gridSpan w:val="2"/>
            <w:shd w:val="clear" w:color="auto" w:fill="auto"/>
            <w:vAlign w:val="center"/>
          </w:tcPr>
          <w:p w14:paraId="52983CDF" w14:textId="77777777" w:rsidR="007356A6" w:rsidRPr="00236B7A" w:rsidRDefault="007356A6" w:rsidP="00C10A6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50" w:type="dxa"/>
            <w:shd w:val="clear" w:color="auto" w:fill="auto"/>
            <w:vAlign w:val="center"/>
          </w:tcPr>
          <w:p w14:paraId="35640CA8"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5A46541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7159029"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71485480"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EDEAA0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F2D0424" w14:textId="77777777" w:rsidR="007356A6" w:rsidRPr="00236B7A" w:rsidRDefault="007356A6" w:rsidP="00C10A68">
            <w:pPr>
              <w:pStyle w:val="TAC"/>
              <w:rPr>
                <w:rFonts w:cs="Arial"/>
                <w:sz w:val="16"/>
                <w:szCs w:val="16"/>
              </w:rPr>
            </w:pPr>
          </w:p>
        </w:tc>
      </w:tr>
      <w:tr w:rsidR="007356A6" w:rsidRPr="00236B7A" w14:paraId="13480DFF" w14:textId="77777777" w:rsidTr="007356A6">
        <w:trPr>
          <w:trHeight w:val="225"/>
          <w:jc w:val="center"/>
        </w:trPr>
        <w:tc>
          <w:tcPr>
            <w:tcW w:w="952" w:type="dxa"/>
            <w:vMerge/>
            <w:shd w:val="clear" w:color="auto" w:fill="auto"/>
          </w:tcPr>
          <w:p w14:paraId="76344B5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F3BC2F1"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41</w:t>
            </w:r>
          </w:p>
          <w:p w14:paraId="42B26C25" w14:textId="77777777" w:rsidR="007356A6" w:rsidRPr="00F31B42" w:rsidRDefault="007356A6" w:rsidP="00C10A68">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 n78, n79</w:t>
            </w:r>
          </w:p>
        </w:tc>
        <w:tc>
          <w:tcPr>
            <w:tcW w:w="750" w:type="dxa"/>
            <w:shd w:val="clear" w:color="auto" w:fill="auto"/>
            <w:vAlign w:val="center"/>
          </w:tcPr>
          <w:p w14:paraId="51EBA40D"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5801740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ACDA45C"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4E273982"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1D6132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CA8D034"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00142A5A" w14:textId="77777777" w:rsidTr="007356A6">
        <w:trPr>
          <w:trHeight w:val="225"/>
          <w:jc w:val="center"/>
        </w:trPr>
        <w:tc>
          <w:tcPr>
            <w:tcW w:w="952" w:type="dxa"/>
            <w:vMerge/>
            <w:shd w:val="clear" w:color="auto" w:fill="auto"/>
          </w:tcPr>
          <w:p w14:paraId="4E4D9E7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2C5293A"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0CB626C" w14:textId="77777777" w:rsidR="007356A6" w:rsidRPr="00236B7A" w:rsidRDefault="007356A6" w:rsidP="00C10A68">
            <w:pPr>
              <w:pStyle w:val="TAR"/>
              <w:rPr>
                <w:rFonts w:cs="Arial"/>
                <w:sz w:val="16"/>
                <w:szCs w:val="16"/>
              </w:rPr>
            </w:pPr>
            <w:r w:rsidRPr="00236B7A">
              <w:rPr>
                <w:rFonts w:cs="Arial"/>
                <w:sz w:val="16"/>
                <w:szCs w:val="16"/>
              </w:rPr>
              <w:t>703</w:t>
            </w:r>
          </w:p>
        </w:tc>
        <w:tc>
          <w:tcPr>
            <w:tcW w:w="364" w:type="dxa"/>
            <w:shd w:val="clear" w:color="auto" w:fill="auto"/>
            <w:vAlign w:val="center"/>
          </w:tcPr>
          <w:p w14:paraId="058BA69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982FB7F" w14:textId="77777777" w:rsidR="007356A6" w:rsidRPr="00236B7A" w:rsidRDefault="007356A6" w:rsidP="00C10A68">
            <w:pPr>
              <w:pStyle w:val="TAL"/>
              <w:rPr>
                <w:rFonts w:cs="Arial"/>
                <w:sz w:val="16"/>
                <w:szCs w:val="16"/>
              </w:rPr>
            </w:pPr>
            <w:r w:rsidRPr="00236B7A">
              <w:rPr>
                <w:rFonts w:cs="Arial"/>
                <w:sz w:val="16"/>
                <w:szCs w:val="16"/>
              </w:rPr>
              <w:t>799</w:t>
            </w:r>
          </w:p>
        </w:tc>
        <w:tc>
          <w:tcPr>
            <w:tcW w:w="1106" w:type="dxa"/>
            <w:shd w:val="clear" w:color="auto" w:fill="auto"/>
            <w:vAlign w:val="center"/>
          </w:tcPr>
          <w:p w14:paraId="10F70EA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0F9FC8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158A08D" w14:textId="77777777" w:rsidR="007356A6" w:rsidRPr="00236B7A" w:rsidRDefault="007356A6" w:rsidP="00C10A68">
            <w:pPr>
              <w:pStyle w:val="TAC"/>
              <w:rPr>
                <w:rFonts w:cs="Arial"/>
                <w:sz w:val="16"/>
                <w:szCs w:val="16"/>
              </w:rPr>
            </w:pPr>
          </w:p>
        </w:tc>
      </w:tr>
      <w:tr w:rsidR="007356A6" w:rsidRPr="00236B7A" w14:paraId="41989895" w14:textId="77777777" w:rsidTr="007356A6">
        <w:trPr>
          <w:trHeight w:val="225"/>
          <w:jc w:val="center"/>
        </w:trPr>
        <w:tc>
          <w:tcPr>
            <w:tcW w:w="952" w:type="dxa"/>
            <w:vMerge/>
            <w:shd w:val="clear" w:color="auto" w:fill="auto"/>
          </w:tcPr>
          <w:p w14:paraId="20A96C1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EA4FE23"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AB639EA" w14:textId="77777777" w:rsidR="007356A6" w:rsidRPr="00236B7A" w:rsidRDefault="007356A6" w:rsidP="00C10A68">
            <w:pPr>
              <w:pStyle w:val="TAR"/>
              <w:rPr>
                <w:rFonts w:cs="Arial"/>
                <w:sz w:val="16"/>
                <w:szCs w:val="16"/>
              </w:rPr>
            </w:pPr>
            <w:r w:rsidRPr="00236B7A">
              <w:rPr>
                <w:rFonts w:cs="Arial"/>
                <w:sz w:val="16"/>
                <w:szCs w:val="16"/>
              </w:rPr>
              <w:t>799</w:t>
            </w:r>
          </w:p>
        </w:tc>
        <w:tc>
          <w:tcPr>
            <w:tcW w:w="364" w:type="dxa"/>
            <w:shd w:val="clear" w:color="auto" w:fill="auto"/>
            <w:vAlign w:val="center"/>
          </w:tcPr>
          <w:p w14:paraId="7BD89E7F"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0455BD5" w14:textId="77777777" w:rsidR="007356A6" w:rsidRPr="00236B7A" w:rsidRDefault="007356A6" w:rsidP="00C10A68">
            <w:pPr>
              <w:pStyle w:val="TAL"/>
              <w:rPr>
                <w:rFonts w:cs="Arial"/>
                <w:sz w:val="16"/>
                <w:szCs w:val="16"/>
              </w:rPr>
            </w:pPr>
            <w:r w:rsidRPr="00236B7A">
              <w:rPr>
                <w:rFonts w:cs="Arial"/>
                <w:sz w:val="16"/>
                <w:szCs w:val="16"/>
              </w:rPr>
              <w:t>803</w:t>
            </w:r>
          </w:p>
        </w:tc>
        <w:tc>
          <w:tcPr>
            <w:tcW w:w="1106" w:type="dxa"/>
            <w:shd w:val="clear" w:color="auto" w:fill="auto"/>
            <w:vAlign w:val="center"/>
          </w:tcPr>
          <w:p w14:paraId="3FE0D139"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2EC73F3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CCFF938" w14:textId="77777777" w:rsidR="007356A6" w:rsidRPr="00236B7A" w:rsidRDefault="007356A6" w:rsidP="00C10A68">
            <w:pPr>
              <w:pStyle w:val="TAC"/>
              <w:rPr>
                <w:rFonts w:cs="Arial"/>
                <w:sz w:val="16"/>
                <w:szCs w:val="16"/>
              </w:rPr>
            </w:pPr>
            <w:r w:rsidRPr="00236B7A">
              <w:rPr>
                <w:rFonts w:cs="Arial" w:hint="eastAsia"/>
                <w:sz w:val="16"/>
                <w:szCs w:val="16"/>
              </w:rPr>
              <w:t>15</w:t>
            </w:r>
          </w:p>
        </w:tc>
      </w:tr>
      <w:tr w:rsidR="007356A6" w:rsidRPr="00236B7A" w14:paraId="338A44DC" w14:textId="77777777" w:rsidTr="007356A6">
        <w:trPr>
          <w:trHeight w:val="225"/>
          <w:jc w:val="center"/>
        </w:trPr>
        <w:tc>
          <w:tcPr>
            <w:tcW w:w="952" w:type="dxa"/>
            <w:vMerge/>
            <w:shd w:val="clear" w:color="auto" w:fill="auto"/>
          </w:tcPr>
          <w:p w14:paraId="162271A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26F1897"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3B0F3B89"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vAlign w:val="center"/>
          </w:tcPr>
          <w:p w14:paraId="526BD91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E7393BC"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vAlign w:val="center"/>
          </w:tcPr>
          <w:p w14:paraId="02F74102"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6285958F"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39C772C2" w14:textId="77777777" w:rsidR="007356A6" w:rsidRPr="00236B7A" w:rsidRDefault="007356A6" w:rsidP="00C10A68">
            <w:pPr>
              <w:pStyle w:val="TAC"/>
              <w:rPr>
                <w:rFonts w:cs="Arial"/>
                <w:sz w:val="16"/>
                <w:szCs w:val="16"/>
              </w:rPr>
            </w:pPr>
          </w:p>
        </w:tc>
      </w:tr>
      <w:tr w:rsidR="007356A6" w:rsidRPr="00236B7A" w14:paraId="578AEFC0" w14:textId="77777777" w:rsidTr="007356A6">
        <w:trPr>
          <w:trHeight w:val="225"/>
          <w:jc w:val="center"/>
        </w:trPr>
        <w:tc>
          <w:tcPr>
            <w:tcW w:w="952" w:type="dxa"/>
            <w:vMerge/>
            <w:shd w:val="clear" w:color="auto" w:fill="auto"/>
          </w:tcPr>
          <w:p w14:paraId="5A80713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C84BEF3"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5B9E33F0"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5F3B58D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2CC74CC"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78A9622A"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1527DDF9"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357B557A"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5205386F" w14:textId="77777777" w:rsidTr="007356A6">
        <w:trPr>
          <w:trHeight w:val="225"/>
          <w:jc w:val="center"/>
        </w:trPr>
        <w:tc>
          <w:tcPr>
            <w:tcW w:w="952" w:type="dxa"/>
            <w:vMerge w:val="restart"/>
            <w:shd w:val="clear" w:color="auto" w:fill="auto"/>
          </w:tcPr>
          <w:p w14:paraId="081C8F11" w14:textId="77777777" w:rsidR="007356A6" w:rsidRPr="00236B7A" w:rsidRDefault="007356A6" w:rsidP="00C10A68">
            <w:pPr>
              <w:pStyle w:val="TAC"/>
              <w:rPr>
                <w:rFonts w:cs="Arial"/>
                <w:sz w:val="16"/>
                <w:szCs w:val="16"/>
              </w:rPr>
            </w:pPr>
            <w:r w:rsidRPr="00236B7A">
              <w:rPr>
                <w:rFonts w:cs="Arial"/>
                <w:sz w:val="16"/>
                <w:szCs w:val="16"/>
              </w:rPr>
              <w:t>27</w:t>
            </w:r>
          </w:p>
        </w:tc>
        <w:tc>
          <w:tcPr>
            <w:tcW w:w="3179" w:type="dxa"/>
            <w:gridSpan w:val="2"/>
            <w:shd w:val="clear" w:color="auto" w:fill="auto"/>
            <w:vAlign w:val="center"/>
          </w:tcPr>
          <w:p w14:paraId="4AA92B62" w14:textId="77777777" w:rsidR="007356A6" w:rsidRPr="00236B7A" w:rsidRDefault="007356A6" w:rsidP="00C10A68">
            <w:pPr>
              <w:pStyle w:val="TAL"/>
              <w:rPr>
                <w:rFonts w:cs="Arial"/>
                <w:sz w:val="16"/>
                <w:szCs w:val="16"/>
              </w:rPr>
            </w:pPr>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50" w:type="dxa"/>
            <w:shd w:val="clear" w:color="auto" w:fill="auto"/>
            <w:vAlign w:val="center"/>
          </w:tcPr>
          <w:p w14:paraId="56F22EE2"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23FD7D9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EC84D31"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75463F3E"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2F523B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166DBA6" w14:textId="77777777" w:rsidR="007356A6" w:rsidRPr="00236B7A" w:rsidRDefault="007356A6" w:rsidP="00C10A68">
            <w:pPr>
              <w:pStyle w:val="TAC"/>
              <w:rPr>
                <w:rFonts w:cs="Arial"/>
                <w:sz w:val="16"/>
                <w:szCs w:val="16"/>
              </w:rPr>
            </w:pPr>
          </w:p>
        </w:tc>
      </w:tr>
      <w:tr w:rsidR="007356A6" w:rsidRPr="00236B7A" w14:paraId="5F00E5B9" w14:textId="77777777" w:rsidTr="007356A6">
        <w:trPr>
          <w:trHeight w:val="225"/>
          <w:jc w:val="center"/>
        </w:trPr>
        <w:tc>
          <w:tcPr>
            <w:tcW w:w="952" w:type="dxa"/>
            <w:vMerge/>
            <w:shd w:val="clear" w:color="auto" w:fill="auto"/>
          </w:tcPr>
          <w:p w14:paraId="2D52DEF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F400E4E" w14:textId="77777777" w:rsidR="007356A6" w:rsidRPr="00236B7A" w:rsidRDefault="007356A6" w:rsidP="00C10A68">
            <w:pPr>
              <w:pStyle w:val="TAL"/>
              <w:rPr>
                <w:rFonts w:cs="Arial"/>
                <w:sz w:val="16"/>
                <w:szCs w:val="16"/>
              </w:rPr>
            </w:pPr>
            <w:r w:rsidRPr="00236B7A">
              <w:rPr>
                <w:rFonts w:cs="Arial"/>
                <w:sz w:val="16"/>
                <w:szCs w:val="16"/>
              </w:rPr>
              <w:t>E-UTRA Band 28</w:t>
            </w:r>
          </w:p>
        </w:tc>
        <w:tc>
          <w:tcPr>
            <w:tcW w:w="750" w:type="dxa"/>
            <w:shd w:val="clear" w:color="auto" w:fill="auto"/>
            <w:vAlign w:val="center"/>
          </w:tcPr>
          <w:p w14:paraId="3771B41B"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20174D9F"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909901F" w14:textId="77777777" w:rsidR="007356A6" w:rsidRPr="00236B7A" w:rsidRDefault="007356A6" w:rsidP="00C10A68">
            <w:pPr>
              <w:pStyle w:val="TAL"/>
              <w:rPr>
                <w:rFonts w:cs="Arial"/>
                <w:sz w:val="16"/>
                <w:szCs w:val="16"/>
              </w:rPr>
            </w:pPr>
            <w:r w:rsidRPr="00236B7A">
              <w:rPr>
                <w:rFonts w:cs="Arial"/>
                <w:sz w:val="16"/>
                <w:szCs w:val="16"/>
              </w:rPr>
              <w:t>790</w:t>
            </w:r>
          </w:p>
        </w:tc>
        <w:tc>
          <w:tcPr>
            <w:tcW w:w="1106" w:type="dxa"/>
            <w:shd w:val="clear" w:color="auto" w:fill="auto"/>
            <w:vAlign w:val="center"/>
          </w:tcPr>
          <w:p w14:paraId="3EEADA6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2C9F69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905CFC8" w14:textId="77777777" w:rsidR="007356A6" w:rsidRPr="00236B7A" w:rsidRDefault="007356A6" w:rsidP="00C10A68">
            <w:pPr>
              <w:pStyle w:val="TAC"/>
              <w:rPr>
                <w:rFonts w:cs="Arial"/>
                <w:sz w:val="16"/>
                <w:szCs w:val="16"/>
              </w:rPr>
            </w:pPr>
          </w:p>
        </w:tc>
      </w:tr>
      <w:tr w:rsidR="007356A6" w:rsidRPr="00236B7A" w14:paraId="635C4090" w14:textId="77777777" w:rsidTr="007356A6">
        <w:trPr>
          <w:trHeight w:val="225"/>
          <w:jc w:val="center"/>
        </w:trPr>
        <w:tc>
          <w:tcPr>
            <w:tcW w:w="952" w:type="dxa"/>
            <w:vMerge/>
            <w:shd w:val="clear" w:color="auto" w:fill="auto"/>
          </w:tcPr>
          <w:p w14:paraId="4079E1A5"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ED23EF3"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02C5B91D" w14:textId="77777777" w:rsidR="007356A6" w:rsidRPr="00236B7A" w:rsidRDefault="007356A6" w:rsidP="00C10A68">
            <w:pPr>
              <w:pStyle w:val="TAR"/>
              <w:rPr>
                <w:rFonts w:cs="Arial"/>
                <w:sz w:val="16"/>
                <w:szCs w:val="16"/>
              </w:rPr>
            </w:pPr>
            <w:r w:rsidRPr="00236B7A">
              <w:rPr>
                <w:rFonts w:cs="Arial"/>
                <w:sz w:val="16"/>
                <w:szCs w:val="16"/>
              </w:rPr>
              <w:t>799</w:t>
            </w:r>
          </w:p>
        </w:tc>
        <w:tc>
          <w:tcPr>
            <w:tcW w:w="364" w:type="dxa"/>
            <w:shd w:val="clear" w:color="auto" w:fill="auto"/>
            <w:vAlign w:val="center"/>
          </w:tcPr>
          <w:p w14:paraId="765B2FE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34A7F41" w14:textId="77777777" w:rsidR="007356A6" w:rsidRPr="00236B7A" w:rsidRDefault="007356A6" w:rsidP="00C10A68">
            <w:pPr>
              <w:pStyle w:val="TAL"/>
              <w:rPr>
                <w:rFonts w:cs="Arial"/>
                <w:sz w:val="16"/>
                <w:szCs w:val="16"/>
              </w:rPr>
            </w:pPr>
            <w:r w:rsidRPr="00236B7A">
              <w:rPr>
                <w:rFonts w:cs="Arial"/>
                <w:sz w:val="16"/>
                <w:szCs w:val="16"/>
              </w:rPr>
              <w:t>805</w:t>
            </w:r>
          </w:p>
        </w:tc>
        <w:tc>
          <w:tcPr>
            <w:tcW w:w="1106" w:type="dxa"/>
            <w:shd w:val="clear" w:color="auto" w:fill="auto"/>
            <w:vAlign w:val="center"/>
          </w:tcPr>
          <w:p w14:paraId="7C00973C" w14:textId="77777777" w:rsidR="007356A6" w:rsidRPr="00236B7A" w:rsidRDefault="007356A6" w:rsidP="00C10A68">
            <w:pPr>
              <w:pStyle w:val="TAC"/>
              <w:rPr>
                <w:rFonts w:cs="Arial"/>
                <w:sz w:val="16"/>
                <w:szCs w:val="16"/>
              </w:rPr>
            </w:pPr>
            <w:r w:rsidRPr="00236B7A">
              <w:rPr>
                <w:rFonts w:cs="Arial"/>
                <w:sz w:val="16"/>
                <w:szCs w:val="16"/>
              </w:rPr>
              <w:t>-35</w:t>
            </w:r>
          </w:p>
        </w:tc>
        <w:tc>
          <w:tcPr>
            <w:tcW w:w="899" w:type="dxa"/>
            <w:shd w:val="clear" w:color="auto" w:fill="auto"/>
            <w:noWrap/>
            <w:vAlign w:val="center"/>
          </w:tcPr>
          <w:p w14:paraId="3DB6C299" w14:textId="77777777" w:rsidR="007356A6" w:rsidRPr="00236B7A" w:rsidRDefault="007356A6" w:rsidP="00C10A68">
            <w:pPr>
              <w:pStyle w:val="TAC"/>
              <w:rPr>
                <w:rFonts w:cs="Arial"/>
                <w:sz w:val="16"/>
                <w:szCs w:val="16"/>
              </w:rPr>
            </w:pPr>
            <w:r w:rsidRPr="00236B7A">
              <w:rPr>
                <w:rFonts w:cs="Arial"/>
                <w:sz w:val="16"/>
                <w:szCs w:val="16"/>
              </w:rPr>
              <w:t>0.00625</w:t>
            </w:r>
          </w:p>
        </w:tc>
        <w:tc>
          <w:tcPr>
            <w:tcW w:w="851" w:type="dxa"/>
            <w:shd w:val="clear" w:color="auto" w:fill="auto"/>
            <w:noWrap/>
            <w:vAlign w:val="center"/>
          </w:tcPr>
          <w:p w14:paraId="27542D58" w14:textId="77777777" w:rsidR="007356A6" w:rsidRPr="00236B7A" w:rsidRDefault="007356A6" w:rsidP="00C10A68">
            <w:pPr>
              <w:pStyle w:val="TAC"/>
              <w:rPr>
                <w:rFonts w:cs="Arial"/>
                <w:sz w:val="16"/>
                <w:szCs w:val="16"/>
              </w:rPr>
            </w:pPr>
          </w:p>
        </w:tc>
      </w:tr>
      <w:tr w:rsidR="007356A6" w:rsidRPr="00236B7A" w14:paraId="73A52B15" w14:textId="77777777" w:rsidTr="007356A6">
        <w:trPr>
          <w:trHeight w:val="225"/>
          <w:jc w:val="center"/>
        </w:trPr>
        <w:tc>
          <w:tcPr>
            <w:tcW w:w="952" w:type="dxa"/>
            <w:vMerge w:val="restart"/>
            <w:shd w:val="clear" w:color="auto" w:fill="auto"/>
          </w:tcPr>
          <w:p w14:paraId="6525CBF9" w14:textId="77777777" w:rsidR="007356A6" w:rsidRPr="00236B7A" w:rsidRDefault="007356A6" w:rsidP="00C10A68">
            <w:pPr>
              <w:pStyle w:val="TAC"/>
              <w:rPr>
                <w:rFonts w:cs="Arial"/>
                <w:sz w:val="16"/>
                <w:szCs w:val="16"/>
              </w:rPr>
            </w:pPr>
            <w:r w:rsidRPr="00236B7A">
              <w:rPr>
                <w:rFonts w:cs="Arial"/>
                <w:sz w:val="16"/>
                <w:szCs w:val="16"/>
              </w:rPr>
              <w:t>28</w:t>
            </w:r>
          </w:p>
        </w:tc>
        <w:tc>
          <w:tcPr>
            <w:tcW w:w="3179" w:type="dxa"/>
            <w:gridSpan w:val="2"/>
            <w:shd w:val="clear" w:color="auto" w:fill="auto"/>
            <w:vAlign w:val="center"/>
          </w:tcPr>
          <w:p w14:paraId="760EEC5D" w14:textId="77777777" w:rsidR="007356A6" w:rsidRPr="005F6744" w:rsidRDefault="007356A6" w:rsidP="00C10A68">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358EB4FB" w14:textId="77777777" w:rsidR="007356A6" w:rsidRPr="00F31B42" w:rsidRDefault="007356A6" w:rsidP="00C10A68">
            <w:pPr>
              <w:pStyle w:val="TAL"/>
              <w:rPr>
                <w:rFonts w:cs="Arial"/>
                <w:sz w:val="16"/>
                <w:szCs w:val="16"/>
                <w:lang w:val="de-DE"/>
              </w:rPr>
            </w:pPr>
            <w:r w:rsidRPr="005F6744">
              <w:rPr>
                <w:sz w:val="16"/>
                <w:szCs w:val="16"/>
                <w:lang w:val="de-DE"/>
              </w:rPr>
              <w:t>NR Band n77, n78</w:t>
            </w:r>
          </w:p>
        </w:tc>
        <w:tc>
          <w:tcPr>
            <w:tcW w:w="750" w:type="dxa"/>
            <w:shd w:val="clear" w:color="auto" w:fill="auto"/>
            <w:vAlign w:val="center"/>
          </w:tcPr>
          <w:p w14:paraId="3EC1CB23"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2B9AE24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FE741C3"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15D2C7B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2452E5E"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310B965" w14:textId="77777777" w:rsidR="007356A6" w:rsidRPr="00236B7A" w:rsidRDefault="007356A6" w:rsidP="00C10A68">
            <w:pPr>
              <w:pStyle w:val="TAC"/>
              <w:rPr>
                <w:rFonts w:cs="Arial"/>
                <w:sz w:val="16"/>
                <w:szCs w:val="16"/>
              </w:rPr>
            </w:pPr>
            <w:r w:rsidRPr="00236B7A">
              <w:rPr>
                <w:rFonts w:cs="Arial" w:hint="eastAsia"/>
                <w:sz w:val="16"/>
                <w:szCs w:val="16"/>
              </w:rPr>
              <w:t>2</w:t>
            </w:r>
          </w:p>
        </w:tc>
      </w:tr>
      <w:tr w:rsidR="007356A6" w:rsidRPr="00236B7A" w14:paraId="3E3752F0" w14:textId="77777777" w:rsidTr="007356A6">
        <w:trPr>
          <w:trHeight w:val="225"/>
          <w:jc w:val="center"/>
        </w:trPr>
        <w:tc>
          <w:tcPr>
            <w:tcW w:w="952" w:type="dxa"/>
            <w:vMerge/>
            <w:shd w:val="clear" w:color="auto" w:fill="auto"/>
          </w:tcPr>
          <w:p w14:paraId="2272CB3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8EA460F" w14:textId="77777777" w:rsidR="007356A6" w:rsidRPr="00236B7A" w:rsidRDefault="007356A6" w:rsidP="00C10A6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50" w:type="dxa"/>
            <w:shd w:val="clear" w:color="auto" w:fill="auto"/>
            <w:vAlign w:val="center"/>
          </w:tcPr>
          <w:p w14:paraId="3E8E81D2"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7C171CF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1DC035F6"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71E2D13E"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5821E2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BCC787F" w14:textId="77777777" w:rsidR="007356A6" w:rsidRPr="00236B7A" w:rsidRDefault="007356A6" w:rsidP="00C10A6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7356A6" w:rsidRPr="00236B7A" w14:paraId="5916AD4A" w14:textId="77777777" w:rsidTr="007356A6">
        <w:trPr>
          <w:trHeight w:val="225"/>
          <w:jc w:val="center"/>
        </w:trPr>
        <w:tc>
          <w:tcPr>
            <w:tcW w:w="952" w:type="dxa"/>
            <w:vMerge/>
            <w:shd w:val="clear" w:color="auto" w:fill="auto"/>
          </w:tcPr>
          <w:p w14:paraId="6B75A0D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AA96321" w14:textId="77777777" w:rsidR="007356A6" w:rsidRPr="005F6744" w:rsidRDefault="007356A6" w:rsidP="00C10A68">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6F4CB3D7" w14:textId="77777777" w:rsidR="007356A6" w:rsidRPr="00F31B42" w:rsidRDefault="007356A6" w:rsidP="00C10A68">
            <w:pPr>
              <w:pStyle w:val="TAL"/>
              <w:rPr>
                <w:rFonts w:cs="Arial"/>
                <w:sz w:val="16"/>
                <w:szCs w:val="16"/>
                <w:lang w:val="de-DE"/>
              </w:rPr>
            </w:pPr>
            <w:r w:rsidRPr="005F6744">
              <w:rPr>
                <w:sz w:val="16"/>
                <w:szCs w:val="16"/>
                <w:lang w:val="de-DE"/>
              </w:rPr>
              <w:t>NR Band n79</w:t>
            </w:r>
          </w:p>
        </w:tc>
        <w:tc>
          <w:tcPr>
            <w:tcW w:w="750" w:type="dxa"/>
            <w:shd w:val="clear" w:color="auto" w:fill="auto"/>
            <w:vAlign w:val="center"/>
          </w:tcPr>
          <w:p w14:paraId="6C9C2A8D"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3E194F5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C05C100"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33CA1BA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B92C86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91FEEBC" w14:textId="77777777" w:rsidR="007356A6" w:rsidRPr="00236B7A" w:rsidRDefault="007356A6" w:rsidP="00C10A68">
            <w:pPr>
              <w:pStyle w:val="TAC"/>
              <w:rPr>
                <w:rFonts w:cs="Arial"/>
                <w:sz w:val="16"/>
                <w:szCs w:val="16"/>
              </w:rPr>
            </w:pPr>
          </w:p>
        </w:tc>
      </w:tr>
      <w:tr w:rsidR="007356A6" w:rsidRPr="00236B7A" w14:paraId="3E27976F" w14:textId="77777777" w:rsidTr="007356A6">
        <w:trPr>
          <w:trHeight w:val="225"/>
          <w:jc w:val="center"/>
        </w:trPr>
        <w:tc>
          <w:tcPr>
            <w:tcW w:w="952" w:type="dxa"/>
            <w:vMerge/>
            <w:shd w:val="clear" w:color="auto" w:fill="auto"/>
          </w:tcPr>
          <w:p w14:paraId="5602C79F"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3B11380" w14:textId="77777777" w:rsidR="007356A6" w:rsidRPr="00236B7A" w:rsidRDefault="007356A6" w:rsidP="00C10A68">
            <w:pPr>
              <w:pStyle w:val="TAL"/>
              <w:rPr>
                <w:rFonts w:cs="Arial"/>
                <w:sz w:val="16"/>
                <w:szCs w:val="16"/>
              </w:rPr>
            </w:pPr>
            <w:r w:rsidRPr="00236B7A">
              <w:rPr>
                <w:rFonts w:cs="Arial"/>
                <w:sz w:val="16"/>
                <w:szCs w:val="16"/>
              </w:rPr>
              <w:t>E-UTRA Band 11, 21</w:t>
            </w:r>
          </w:p>
        </w:tc>
        <w:tc>
          <w:tcPr>
            <w:tcW w:w="750" w:type="dxa"/>
            <w:shd w:val="clear" w:color="auto" w:fill="auto"/>
            <w:vAlign w:val="center"/>
          </w:tcPr>
          <w:p w14:paraId="7B45EF30"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44F5EE8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9CCDF67"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33A33FE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8D706F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C33E6BD" w14:textId="77777777" w:rsidR="007356A6" w:rsidRPr="00236B7A" w:rsidRDefault="007356A6" w:rsidP="00C10A6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7356A6" w:rsidRPr="00236B7A" w14:paraId="62350093" w14:textId="77777777" w:rsidTr="007356A6">
        <w:trPr>
          <w:trHeight w:val="225"/>
          <w:jc w:val="center"/>
        </w:trPr>
        <w:tc>
          <w:tcPr>
            <w:tcW w:w="952" w:type="dxa"/>
            <w:vMerge/>
            <w:shd w:val="clear" w:color="auto" w:fill="auto"/>
          </w:tcPr>
          <w:p w14:paraId="0FE94EB3"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47CE68C"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46A54135" w14:textId="77777777" w:rsidR="007356A6" w:rsidRPr="00236B7A" w:rsidRDefault="007356A6" w:rsidP="00C10A68">
            <w:pPr>
              <w:pStyle w:val="TAR"/>
              <w:rPr>
                <w:rFonts w:cs="Arial"/>
                <w:sz w:val="16"/>
                <w:szCs w:val="16"/>
              </w:rPr>
            </w:pPr>
            <w:r w:rsidRPr="00236B7A">
              <w:rPr>
                <w:rFonts w:cs="Arial"/>
                <w:sz w:val="16"/>
                <w:szCs w:val="16"/>
              </w:rPr>
              <w:t>470</w:t>
            </w:r>
          </w:p>
        </w:tc>
        <w:tc>
          <w:tcPr>
            <w:tcW w:w="364" w:type="dxa"/>
            <w:shd w:val="clear" w:color="auto" w:fill="auto"/>
            <w:vAlign w:val="center"/>
          </w:tcPr>
          <w:p w14:paraId="4CC35882"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D274D49" w14:textId="77777777" w:rsidR="007356A6" w:rsidRPr="00236B7A" w:rsidRDefault="007356A6" w:rsidP="00C10A68">
            <w:pPr>
              <w:pStyle w:val="TAL"/>
              <w:rPr>
                <w:rFonts w:cs="Arial"/>
                <w:sz w:val="16"/>
                <w:szCs w:val="16"/>
              </w:rPr>
            </w:pPr>
            <w:r w:rsidRPr="00236B7A">
              <w:rPr>
                <w:rFonts w:cs="Arial"/>
                <w:sz w:val="16"/>
                <w:szCs w:val="16"/>
              </w:rPr>
              <w:t>694</w:t>
            </w:r>
          </w:p>
        </w:tc>
        <w:tc>
          <w:tcPr>
            <w:tcW w:w="1106" w:type="dxa"/>
            <w:shd w:val="clear" w:color="auto" w:fill="auto"/>
            <w:vAlign w:val="center"/>
          </w:tcPr>
          <w:p w14:paraId="67CCF675" w14:textId="77777777" w:rsidR="007356A6" w:rsidRPr="00236B7A" w:rsidRDefault="007356A6" w:rsidP="00C10A68">
            <w:pPr>
              <w:pStyle w:val="TAC"/>
              <w:rPr>
                <w:rFonts w:cs="Arial"/>
                <w:sz w:val="16"/>
                <w:szCs w:val="16"/>
              </w:rPr>
            </w:pPr>
            <w:r w:rsidRPr="00236B7A">
              <w:rPr>
                <w:rFonts w:cs="Arial" w:hint="eastAsia"/>
                <w:sz w:val="16"/>
                <w:szCs w:val="16"/>
              </w:rPr>
              <w:t>-</w:t>
            </w:r>
            <w:r w:rsidRPr="00236B7A">
              <w:rPr>
                <w:rFonts w:cs="Arial"/>
                <w:sz w:val="16"/>
                <w:szCs w:val="16"/>
              </w:rPr>
              <w:t>42</w:t>
            </w:r>
          </w:p>
        </w:tc>
        <w:tc>
          <w:tcPr>
            <w:tcW w:w="899" w:type="dxa"/>
            <w:shd w:val="clear" w:color="auto" w:fill="auto"/>
            <w:noWrap/>
            <w:vAlign w:val="center"/>
          </w:tcPr>
          <w:p w14:paraId="3D17D9F8" w14:textId="77777777" w:rsidR="007356A6" w:rsidRPr="00236B7A" w:rsidRDefault="007356A6" w:rsidP="00C10A68">
            <w:pPr>
              <w:pStyle w:val="TAC"/>
              <w:rPr>
                <w:rFonts w:cs="Arial"/>
                <w:sz w:val="16"/>
                <w:szCs w:val="16"/>
              </w:rPr>
            </w:pPr>
            <w:r w:rsidRPr="00236B7A">
              <w:rPr>
                <w:rFonts w:cs="Arial"/>
                <w:sz w:val="16"/>
                <w:szCs w:val="16"/>
              </w:rPr>
              <w:t>8</w:t>
            </w:r>
          </w:p>
        </w:tc>
        <w:tc>
          <w:tcPr>
            <w:tcW w:w="851" w:type="dxa"/>
            <w:shd w:val="clear" w:color="auto" w:fill="auto"/>
            <w:noWrap/>
            <w:vAlign w:val="center"/>
          </w:tcPr>
          <w:p w14:paraId="5711D569" w14:textId="77777777" w:rsidR="007356A6" w:rsidRPr="00236B7A" w:rsidRDefault="007356A6" w:rsidP="00C10A68">
            <w:pPr>
              <w:pStyle w:val="TAC"/>
              <w:rPr>
                <w:rFonts w:cs="Arial"/>
                <w:sz w:val="16"/>
                <w:szCs w:val="16"/>
              </w:rPr>
            </w:pPr>
            <w:r w:rsidRPr="00236B7A">
              <w:rPr>
                <w:rFonts w:cs="Arial"/>
                <w:sz w:val="16"/>
                <w:szCs w:val="16"/>
              </w:rPr>
              <w:t>15, 35</w:t>
            </w:r>
          </w:p>
        </w:tc>
      </w:tr>
      <w:tr w:rsidR="007356A6" w:rsidRPr="00236B7A" w14:paraId="7EF92AB8" w14:textId="77777777" w:rsidTr="007356A6">
        <w:trPr>
          <w:trHeight w:val="225"/>
          <w:jc w:val="center"/>
        </w:trPr>
        <w:tc>
          <w:tcPr>
            <w:tcW w:w="952" w:type="dxa"/>
            <w:vMerge/>
            <w:shd w:val="clear" w:color="auto" w:fill="auto"/>
          </w:tcPr>
          <w:p w14:paraId="2663E2A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0FB76BD"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2A07087A" w14:textId="77777777" w:rsidR="007356A6" w:rsidRPr="00236B7A" w:rsidRDefault="007356A6" w:rsidP="00C10A68">
            <w:pPr>
              <w:pStyle w:val="TAR"/>
              <w:rPr>
                <w:rFonts w:cs="Arial"/>
                <w:sz w:val="16"/>
                <w:szCs w:val="16"/>
              </w:rPr>
            </w:pPr>
            <w:r w:rsidRPr="00236B7A">
              <w:rPr>
                <w:rFonts w:cs="Arial"/>
                <w:sz w:val="16"/>
                <w:szCs w:val="16"/>
              </w:rPr>
              <w:t>470</w:t>
            </w:r>
          </w:p>
        </w:tc>
        <w:tc>
          <w:tcPr>
            <w:tcW w:w="364" w:type="dxa"/>
            <w:shd w:val="clear" w:color="auto" w:fill="auto"/>
            <w:vAlign w:val="center"/>
          </w:tcPr>
          <w:p w14:paraId="6ADD05A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C2F2054" w14:textId="77777777" w:rsidR="007356A6" w:rsidRPr="00236B7A" w:rsidRDefault="007356A6" w:rsidP="00C10A68">
            <w:pPr>
              <w:pStyle w:val="TAL"/>
              <w:rPr>
                <w:rFonts w:cs="Arial"/>
                <w:sz w:val="16"/>
                <w:szCs w:val="16"/>
              </w:rPr>
            </w:pPr>
            <w:r w:rsidRPr="00236B7A">
              <w:rPr>
                <w:rFonts w:cs="Arial"/>
                <w:sz w:val="16"/>
                <w:szCs w:val="16"/>
              </w:rPr>
              <w:t>710</w:t>
            </w:r>
          </w:p>
        </w:tc>
        <w:tc>
          <w:tcPr>
            <w:tcW w:w="1106" w:type="dxa"/>
            <w:shd w:val="clear" w:color="auto" w:fill="auto"/>
            <w:vAlign w:val="center"/>
          </w:tcPr>
          <w:p w14:paraId="76F7FAC6" w14:textId="77777777" w:rsidR="007356A6" w:rsidRPr="00236B7A" w:rsidRDefault="007356A6" w:rsidP="00C10A68">
            <w:pPr>
              <w:pStyle w:val="TAC"/>
              <w:rPr>
                <w:rFonts w:cs="Arial"/>
                <w:sz w:val="16"/>
                <w:szCs w:val="16"/>
              </w:rPr>
            </w:pPr>
            <w:r w:rsidRPr="00236B7A">
              <w:rPr>
                <w:rFonts w:cs="Arial" w:hint="eastAsia"/>
                <w:sz w:val="16"/>
                <w:szCs w:val="16"/>
              </w:rPr>
              <w:t>-26.2</w:t>
            </w:r>
          </w:p>
        </w:tc>
        <w:tc>
          <w:tcPr>
            <w:tcW w:w="899" w:type="dxa"/>
            <w:shd w:val="clear" w:color="auto" w:fill="auto"/>
            <w:noWrap/>
            <w:vAlign w:val="center"/>
          </w:tcPr>
          <w:p w14:paraId="225C69FA" w14:textId="77777777" w:rsidR="007356A6" w:rsidRPr="00236B7A" w:rsidRDefault="007356A6" w:rsidP="00C10A68">
            <w:pPr>
              <w:pStyle w:val="TAC"/>
              <w:rPr>
                <w:rFonts w:cs="Arial"/>
                <w:sz w:val="16"/>
                <w:szCs w:val="16"/>
              </w:rPr>
            </w:pPr>
            <w:r w:rsidRPr="00236B7A">
              <w:rPr>
                <w:rFonts w:cs="Arial"/>
                <w:sz w:val="16"/>
                <w:szCs w:val="16"/>
              </w:rPr>
              <w:t>6</w:t>
            </w:r>
          </w:p>
        </w:tc>
        <w:tc>
          <w:tcPr>
            <w:tcW w:w="851" w:type="dxa"/>
            <w:shd w:val="clear" w:color="auto" w:fill="auto"/>
            <w:noWrap/>
            <w:vAlign w:val="center"/>
          </w:tcPr>
          <w:p w14:paraId="4E5A72F6" w14:textId="77777777" w:rsidR="007356A6" w:rsidRPr="00236B7A" w:rsidRDefault="007356A6" w:rsidP="00C10A68">
            <w:pPr>
              <w:pStyle w:val="TAC"/>
              <w:rPr>
                <w:rFonts w:cs="Arial"/>
                <w:sz w:val="16"/>
                <w:szCs w:val="16"/>
              </w:rPr>
            </w:pPr>
            <w:r w:rsidRPr="00236B7A">
              <w:rPr>
                <w:rFonts w:cs="Arial"/>
                <w:sz w:val="16"/>
                <w:szCs w:val="16"/>
              </w:rPr>
              <w:t>34</w:t>
            </w:r>
          </w:p>
        </w:tc>
      </w:tr>
      <w:tr w:rsidR="007356A6" w:rsidRPr="00236B7A" w14:paraId="5A89486D" w14:textId="77777777" w:rsidTr="007356A6">
        <w:trPr>
          <w:trHeight w:val="225"/>
          <w:jc w:val="center"/>
        </w:trPr>
        <w:tc>
          <w:tcPr>
            <w:tcW w:w="952" w:type="dxa"/>
            <w:vMerge/>
            <w:shd w:val="clear" w:color="auto" w:fill="auto"/>
          </w:tcPr>
          <w:p w14:paraId="37E8CF81"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96D48AC"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089F341" w14:textId="77777777" w:rsidR="007356A6" w:rsidRPr="00236B7A" w:rsidRDefault="007356A6" w:rsidP="00C10A68">
            <w:pPr>
              <w:pStyle w:val="TAR"/>
              <w:rPr>
                <w:rFonts w:cs="Arial"/>
                <w:sz w:val="16"/>
                <w:szCs w:val="16"/>
              </w:rPr>
            </w:pPr>
            <w:r w:rsidRPr="00236B7A">
              <w:rPr>
                <w:rFonts w:cs="Arial" w:hint="eastAsia"/>
                <w:sz w:val="16"/>
                <w:szCs w:val="16"/>
              </w:rPr>
              <w:t>662</w:t>
            </w:r>
          </w:p>
        </w:tc>
        <w:tc>
          <w:tcPr>
            <w:tcW w:w="364" w:type="dxa"/>
            <w:shd w:val="clear" w:color="auto" w:fill="auto"/>
            <w:vAlign w:val="center"/>
          </w:tcPr>
          <w:p w14:paraId="7745FFB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3702077" w14:textId="77777777" w:rsidR="007356A6" w:rsidRPr="00236B7A" w:rsidRDefault="007356A6" w:rsidP="00C10A68">
            <w:pPr>
              <w:pStyle w:val="TAL"/>
              <w:rPr>
                <w:rFonts w:cs="Arial"/>
                <w:sz w:val="16"/>
                <w:szCs w:val="16"/>
              </w:rPr>
            </w:pPr>
            <w:r w:rsidRPr="00236B7A">
              <w:rPr>
                <w:rFonts w:cs="Arial" w:hint="eastAsia"/>
                <w:sz w:val="16"/>
                <w:szCs w:val="16"/>
              </w:rPr>
              <w:t>694</w:t>
            </w:r>
          </w:p>
        </w:tc>
        <w:tc>
          <w:tcPr>
            <w:tcW w:w="1106" w:type="dxa"/>
            <w:shd w:val="clear" w:color="auto" w:fill="auto"/>
            <w:vAlign w:val="center"/>
          </w:tcPr>
          <w:p w14:paraId="0F9A615B" w14:textId="77777777" w:rsidR="007356A6" w:rsidRPr="00236B7A" w:rsidRDefault="007356A6" w:rsidP="00C10A68">
            <w:pPr>
              <w:pStyle w:val="TAC"/>
              <w:rPr>
                <w:rFonts w:cs="Arial"/>
                <w:sz w:val="16"/>
                <w:szCs w:val="16"/>
              </w:rPr>
            </w:pPr>
            <w:r w:rsidRPr="00236B7A">
              <w:rPr>
                <w:rFonts w:cs="Arial" w:hint="eastAsia"/>
                <w:sz w:val="16"/>
                <w:szCs w:val="16"/>
              </w:rPr>
              <w:t>-26.2</w:t>
            </w:r>
          </w:p>
        </w:tc>
        <w:tc>
          <w:tcPr>
            <w:tcW w:w="899" w:type="dxa"/>
            <w:shd w:val="clear" w:color="auto" w:fill="auto"/>
            <w:noWrap/>
            <w:vAlign w:val="center"/>
          </w:tcPr>
          <w:p w14:paraId="309597A8" w14:textId="77777777" w:rsidR="007356A6" w:rsidRPr="00236B7A" w:rsidRDefault="007356A6" w:rsidP="00C10A68">
            <w:pPr>
              <w:pStyle w:val="TAC"/>
              <w:rPr>
                <w:rFonts w:cs="Arial"/>
                <w:sz w:val="16"/>
                <w:szCs w:val="16"/>
              </w:rPr>
            </w:pPr>
            <w:r w:rsidRPr="00236B7A">
              <w:rPr>
                <w:rFonts w:cs="Arial"/>
                <w:sz w:val="16"/>
                <w:szCs w:val="16"/>
              </w:rPr>
              <w:t>6</w:t>
            </w:r>
          </w:p>
        </w:tc>
        <w:tc>
          <w:tcPr>
            <w:tcW w:w="851" w:type="dxa"/>
            <w:shd w:val="clear" w:color="auto" w:fill="auto"/>
            <w:noWrap/>
            <w:vAlign w:val="center"/>
          </w:tcPr>
          <w:p w14:paraId="75E7D953"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2D163C96" w14:textId="77777777" w:rsidTr="007356A6">
        <w:trPr>
          <w:trHeight w:val="225"/>
          <w:jc w:val="center"/>
        </w:trPr>
        <w:tc>
          <w:tcPr>
            <w:tcW w:w="952" w:type="dxa"/>
            <w:vMerge/>
            <w:shd w:val="clear" w:color="auto" w:fill="auto"/>
          </w:tcPr>
          <w:p w14:paraId="5FAC606D"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2FC25D6"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E4486B1" w14:textId="77777777" w:rsidR="007356A6" w:rsidRPr="00236B7A" w:rsidRDefault="007356A6" w:rsidP="00C10A68">
            <w:pPr>
              <w:pStyle w:val="TAR"/>
              <w:rPr>
                <w:rFonts w:cs="Arial"/>
                <w:sz w:val="16"/>
                <w:szCs w:val="16"/>
              </w:rPr>
            </w:pPr>
            <w:r w:rsidRPr="00236B7A">
              <w:rPr>
                <w:rFonts w:cs="Arial"/>
                <w:sz w:val="16"/>
                <w:szCs w:val="16"/>
              </w:rPr>
              <w:t>758</w:t>
            </w:r>
          </w:p>
        </w:tc>
        <w:tc>
          <w:tcPr>
            <w:tcW w:w="364" w:type="dxa"/>
            <w:shd w:val="clear" w:color="auto" w:fill="auto"/>
            <w:vAlign w:val="center"/>
          </w:tcPr>
          <w:p w14:paraId="35F00932"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49D9549" w14:textId="77777777" w:rsidR="007356A6" w:rsidRPr="00236B7A" w:rsidRDefault="007356A6" w:rsidP="00C10A68">
            <w:pPr>
              <w:pStyle w:val="TAL"/>
              <w:rPr>
                <w:rFonts w:cs="Arial"/>
                <w:sz w:val="16"/>
                <w:szCs w:val="16"/>
              </w:rPr>
            </w:pPr>
            <w:r w:rsidRPr="00236B7A">
              <w:rPr>
                <w:rFonts w:cs="Arial"/>
                <w:sz w:val="16"/>
                <w:szCs w:val="16"/>
              </w:rPr>
              <w:t>7</w:t>
            </w:r>
            <w:r w:rsidRPr="00236B7A">
              <w:rPr>
                <w:rFonts w:cs="Arial" w:hint="eastAsia"/>
                <w:sz w:val="16"/>
                <w:szCs w:val="16"/>
              </w:rPr>
              <w:t>73</w:t>
            </w:r>
          </w:p>
        </w:tc>
        <w:tc>
          <w:tcPr>
            <w:tcW w:w="1106" w:type="dxa"/>
            <w:shd w:val="clear" w:color="auto" w:fill="auto"/>
            <w:vAlign w:val="center"/>
          </w:tcPr>
          <w:p w14:paraId="3C74EE5B" w14:textId="77777777" w:rsidR="007356A6" w:rsidRPr="00236B7A" w:rsidRDefault="007356A6" w:rsidP="00C10A68">
            <w:pPr>
              <w:pStyle w:val="TAC"/>
              <w:rPr>
                <w:rFonts w:cs="Arial"/>
                <w:sz w:val="16"/>
                <w:szCs w:val="16"/>
              </w:rPr>
            </w:pPr>
            <w:r w:rsidRPr="00236B7A">
              <w:rPr>
                <w:rFonts w:cs="Arial"/>
                <w:sz w:val="16"/>
                <w:szCs w:val="16"/>
              </w:rPr>
              <w:t>-32</w:t>
            </w:r>
          </w:p>
        </w:tc>
        <w:tc>
          <w:tcPr>
            <w:tcW w:w="899" w:type="dxa"/>
            <w:shd w:val="clear" w:color="auto" w:fill="auto"/>
            <w:noWrap/>
            <w:vAlign w:val="center"/>
          </w:tcPr>
          <w:p w14:paraId="6CE8F4EB"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4008CFBC" w14:textId="77777777" w:rsidR="007356A6" w:rsidRPr="00236B7A" w:rsidRDefault="007356A6" w:rsidP="00C10A68">
            <w:pPr>
              <w:pStyle w:val="TAC"/>
              <w:rPr>
                <w:rFonts w:cs="Arial"/>
                <w:sz w:val="16"/>
                <w:szCs w:val="16"/>
              </w:rPr>
            </w:pPr>
            <w:r w:rsidRPr="00236B7A">
              <w:rPr>
                <w:rFonts w:cs="Arial" w:hint="eastAsia"/>
                <w:sz w:val="16"/>
                <w:szCs w:val="16"/>
              </w:rPr>
              <w:t>15</w:t>
            </w:r>
          </w:p>
        </w:tc>
      </w:tr>
      <w:tr w:rsidR="007356A6" w:rsidRPr="00236B7A" w14:paraId="6F24C0A2" w14:textId="77777777" w:rsidTr="007356A6">
        <w:trPr>
          <w:trHeight w:val="225"/>
          <w:jc w:val="center"/>
        </w:trPr>
        <w:tc>
          <w:tcPr>
            <w:tcW w:w="952" w:type="dxa"/>
            <w:vMerge/>
            <w:shd w:val="clear" w:color="auto" w:fill="auto"/>
          </w:tcPr>
          <w:p w14:paraId="491EFF70"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53A4753"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67CF1A9C" w14:textId="77777777" w:rsidR="007356A6" w:rsidRPr="00236B7A" w:rsidRDefault="007356A6" w:rsidP="00C10A68">
            <w:pPr>
              <w:pStyle w:val="TAR"/>
              <w:rPr>
                <w:rFonts w:cs="Arial"/>
                <w:sz w:val="16"/>
                <w:szCs w:val="16"/>
              </w:rPr>
            </w:pPr>
            <w:r w:rsidRPr="00236B7A">
              <w:rPr>
                <w:rFonts w:cs="Arial"/>
                <w:sz w:val="16"/>
                <w:szCs w:val="16"/>
              </w:rPr>
              <w:t>773</w:t>
            </w:r>
          </w:p>
        </w:tc>
        <w:tc>
          <w:tcPr>
            <w:tcW w:w="364" w:type="dxa"/>
            <w:shd w:val="clear" w:color="auto" w:fill="auto"/>
            <w:vAlign w:val="center"/>
          </w:tcPr>
          <w:p w14:paraId="0F3CBC4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0E941B" w14:textId="77777777" w:rsidR="007356A6" w:rsidRPr="00236B7A" w:rsidRDefault="007356A6" w:rsidP="00C10A68">
            <w:pPr>
              <w:pStyle w:val="TAL"/>
              <w:rPr>
                <w:rFonts w:cs="Arial"/>
                <w:sz w:val="16"/>
                <w:szCs w:val="16"/>
              </w:rPr>
            </w:pPr>
            <w:r w:rsidRPr="00236B7A">
              <w:rPr>
                <w:rFonts w:cs="Arial" w:hint="eastAsia"/>
                <w:sz w:val="16"/>
                <w:szCs w:val="16"/>
              </w:rPr>
              <w:t>803</w:t>
            </w:r>
          </w:p>
        </w:tc>
        <w:tc>
          <w:tcPr>
            <w:tcW w:w="1106" w:type="dxa"/>
            <w:shd w:val="clear" w:color="auto" w:fill="auto"/>
            <w:vAlign w:val="center"/>
          </w:tcPr>
          <w:p w14:paraId="525493C5"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11B5BCBE"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04168624" w14:textId="77777777" w:rsidR="007356A6" w:rsidRPr="00236B7A" w:rsidRDefault="007356A6" w:rsidP="00C10A68">
            <w:pPr>
              <w:pStyle w:val="TAC"/>
              <w:rPr>
                <w:rFonts w:cs="Arial"/>
                <w:sz w:val="16"/>
                <w:szCs w:val="16"/>
              </w:rPr>
            </w:pPr>
          </w:p>
        </w:tc>
      </w:tr>
      <w:tr w:rsidR="007356A6" w:rsidRPr="00236B7A" w14:paraId="122E3BD0" w14:textId="77777777" w:rsidTr="007356A6">
        <w:trPr>
          <w:trHeight w:val="225"/>
          <w:jc w:val="center"/>
        </w:trPr>
        <w:tc>
          <w:tcPr>
            <w:tcW w:w="952" w:type="dxa"/>
            <w:vMerge/>
            <w:shd w:val="clear" w:color="auto" w:fill="auto"/>
          </w:tcPr>
          <w:p w14:paraId="6FFEF17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2829B15"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07842C4E"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74A45E3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0C022F3"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4609A78F"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7B6DE646"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4227F6A7" w14:textId="77777777" w:rsidR="007356A6" w:rsidRPr="00236B7A" w:rsidRDefault="007356A6" w:rsidP="00C10A68">
            <w:pPr>
              <w:pStyle w:val="TAC"/>
              <w:rPr>
                <w:rFonts w:cs="Arial"/>
                <w:sz w:val="16"/>
                <w:szCs w:val="16"/>
              </w:rPr>
            </w:pPr>
            <w:r w:rsidRPr="00236B7A">
              <w:rPr>
                <w:rFonts w:cs="Arial"/>
                <w:sz w:val="16"/>
                <w:szCs w:val="16"/>
              </w:rPr>
              <w:t>8</w:t>
            </w:r>
            <w:r w:rsidRPr="00236B7A">
              <w:rPr>
                <w:rFonts w:cs="Arial" w:hint="eastAsia"/>
                <w:sz w:val="16"/>
                <w:szCs w:val="16"/>
              </w:rPr>
              <w:t>, 19</w:t>
            </w:r>
          </w:p>
        </w:tc>
      </w:tr>
      <w:tr w:rsidR="007356A6" w:rsidRPr="00236B7A" w14:paraId="5F2AF430" w14:textId="77777777" w:rsidTr="007356A6">
        <w:trPr>
          <w:trHeight w:val="225"/>
          <w:jc w:val="center"/>
        </w:trPr>
        <w:tc>
          <w:tcPr>
            <w:tcW w:w="952" w:type="dxa"/>
            <w:shd w:val="clear" w:color="auto" w:fill="auto"/>
          </w:tcPr>
          <w:p w14:paraId="12B9578F" w14:textId="77777777" w:rsidR="007356A6" w:rsidRPr="00236B7A" w:rsidRDefault="007356A6" w:rsidP="00C10A68">
            <w:pPr>
              <w:pStyle w:val="TAC"/>
              <w:rPr>
                <w:rFonts w:cs="Arial"/>
                <w:sz w:val="16"/>
                <w:szCs w:val="16"/>
              </w:rPr>
            </w:pPr>
            <w:r w:rsidRPr="00236B7A">
              <w:rPr>
                <w:rFonts w:cs="Arial"/>
                <w:sz w:val="16"/>
                <w:szCs w:val="16"/>
              </w:rPr>
              <w:t>30</w:t>
            </w:r>
          </w:p>
        </w:tc>
        <w:tc>
          <w:tcPr>
            <w:tcW w:w="3179" w:type="dxa"/>
            <w:gridSpan w:val="2"/>
            <w:shd w:val="clear" w:color="auto" w:fill="auto"/>
            <w:vAlign w:val="center"/>
          </w:tcPr>
          <w:p w14:paraId="6B60B6E1" w14:textId="77777777" w:rsidR="007356A6" w:rsidRPr="00236B7A" w:rsidRDefault="007356A6" w:rsidP="00C10A68">
            <w:pPr>
              <w:pStyle w:val="TAL"/>
              <w:rPr>
                <w:rFonts w:cs="Arial"/>
                <w:sz w:val="16"/>
                <w:szCs w:val="16"/>
              </w:rPr>
            </w:pPr>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50" w:type="dxa"/>
            <w:shd w:val="clear" w:color="auto" w:fill="auto"/>
            <w:vAlign w:val="center"/>
          </w:tcPr>
          <w:p w14:paraId="7854BCD6"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65DD5B8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80DE2CC"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47C29D40"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01784E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1518367" w14:textId="77777777" w:rsidR="007356A6" w:rsidRPr="00236B7A" w:rsidRDefault="007356A6" w:rsidP="00C10A68">
            <w:pPr>
              <w:pStyle w:val="TAC"/>
              <w:rPr>
                <w:rFonts w:cs="Arial"/>
                <w:sz w:val="16"/>
                <w:szCs w:val="16"/>
              </w:rPr>
            </w:pPr>
          </w:p>
        </w:tc>
      </w:tr>
      <w:tr w:rsidR="007356A6" w:rsidRPr="00236B7A" w14:paraId="098C0FE7" w14:textId="77777777" w:rsidTr="007356A6">
        <w:trPr>
          <w:trHeight w:val="225"/>
          <w:jc w:val="center"/>
        </w:trPr>
        <w:tc>
          <w:tcPr>
            <w:tcW w:w="952" w:type="dxa"/>
            <w:vMerge w:val="restart"/>
            <w:shd w:val="clear" w:color="auto" w:fill="auto"/>
          </w:tcPr>
          <w:p w14:paraId="0DE6B353" w14:textId="77777777" w:rsidR="007356A6" w:rsidRPr="00236B7A" w:rsidRDefault="007356A6" w:rsidP="00C10A68">
            <w:pPr>
              <w:pStyle w:val="TAC"/>
              <w:rPr>
                <w:rFonts w:cs="Arial"/>
                <w:sz w:val="16"/>
                <w:szCs w:val="16"/>
              </w:rPr>
            </w:pPr>
            <w:r w:rsidRPr="00236B7A">
              <w:rPr>
                <w:rFonts w:cs="Arial"/>
                <w:sz w:val="16"/>
                <w:szCs w:val="16"/>
              </w:rPr>
              <w:t>31</w:t>
            </w:r>
          </w:p>
        </w:tc>
        <w:tc>
          <w:tcPr>
            <w:tcW w:w="3179" w:type="dxa"/>
            <w:gridSpan w:val="2"/>
            <w:shd w:val="clear" w:color="auto" w:fill="auto"/>
            <w:vAlign w:val="center"/>
          </w:tcPr>
          <w:p w14:paraId="667A417B" w14:textId="77777777" w:rsidR="007356A6" w:rsidRPr="00236B7A" w:rsidRDefault="007356A6" w:rsidP="00C10A68">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50" w:type="dxa"/>
            <w:shd w:val="clear" w:color="auto" w:fill="auto"/>
            <w:vAlign w:val="center"/>
          </w:tcPr>
          <w:p w14:paraId="7B2EECB6"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523C0AEF"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47C66BD"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137E3A6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C94324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C5A917D" w14:textId="77777777" w:rsidR="007356A6" w:rsidRPr="00236B7A" w:rsidRDefault="007356A6" w:rsidP="00C10A68">
            <w:pPr>
              <w:pStyle w:val="TAC"/>
              <w:rPr>
                <w:rFonts w:cs="Arial"/>
                <w:sz w:val="16"/>
                <w:szCs w:val="16"/>
              </w:rPr>
            </w:pPr>
          </w:p>
        </w:tc>
      </w:tr>
      <w:tr w:rsidR="007356A6" w:rsidRPr="00236B7A" w14:paraId="34FE5857" w14:textId="77777777" w:rsidTr="007356A6">
        <w:trPr>
          <w:trHeight w:val="225"/>
          <w:jc w:val="center"/>
        </w:trPr>
        <w:tc>
          <w:tcPr>
            <w:tcW w:w="952" w:type="dxa"/>
            <w:vMerge/>
            <w:shd w:val="clear" w:color="auto" w:fill="auto"/>
          </w:tcPr>
          <w:p w14:paraId="5D4AB9D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6C7DA9A" w14:textId="77777777" w:rsidR="007356A6" w:rsidRPr="00236B7A" w:rsidRDefault="007356A6" w:rsidP="00C10A68">
            <w:pPr>
              <w:pStyle w:val="TAL"/>
              <w:rPr>
                <w:rFonts w:cs="Arial"/>
                <w:sz w:val="16"/>
                <w:szCs w:val="16"/>
              </w:rPr>
            </w:pPr>
            <w:r w:rsidRPr="00236B7A">
              <w:rPr>
                <w:rFonts w:cs="Arial"/>
                <w:sz w:val="16"/>
                <w:szCs w:val="16"/>
              </w:rPr>
              <w:t>E-UTRA Band 3</w:t>
            </w:r>
          </w:p>
        </w:tc>
        <w:tc>
          <w:tcPr>
            <w:tcW w:w="750" w:type="dxa"/>
            <w:shd w:val="clear" w:color="auto" w:fill="auto"/>
            <w:vAlign w:val="center"/>
          </w:tcPr>
          <w:p w14:paraId="0C19FE98"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5C48CCF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FECA920"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52118B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1BD7068"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B8E1668"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2BAE6C4C" w14:textId="77777777" w:rsidTr="007356A6">
        <w:trPr>
          <w:trHeight w:val="225"/>
          <w:jc w:val="center"/>
        </w:trPr>
        <w:tc>
          <w:tcPr>
            <w:tcW w:w="952" w:type="dxa"/>
            <w:vMerge/>
            <w:shd w:val="clear" w:color="auto" w:fill="auto"/>
          </w:tcPr>
          <w:p w14:paraId="1C8FE32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70A88C4"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4A2D9E1F" w14:textId="77777777" w:rsidR="007356A6" w:rsidRPr="00236B7A" w:rsidRDefault="007356A6" w:rsidP="00C10A68">
            <w:pPr>
              <w:pStyle w:val="TAR"/>
              <w:rPr>
                <w:rFonts w:cs="Arial"/>
                <w:sz w:val="16"/>
                <w:szCs w:val="16"/>
              </w:rPr>
            </w:pPr>
            <w:r w:rsidRPr="00236B7A">
              <w:rPr>
                <w:rFonts w:cs="Arial"/>
                <w:sz w:val="16"/>
                <w:szCs w:val="16"/>
              </w:rPr>
              <w:t>470</w:t>
            </w:r>
          </w:p>
        </w:tc>
        <w:tc>
          <w:tcPr>
            <w:tcW w:w="364" w:type="dxa"/>
            <w:shd w:val="clear" w:color="auto" w:fill="auto"/>
            <w:vAlign w:val="center"/>
          </w:tcPr>
          <w:p w14:paraId="5317D9B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507FBC6" w14:textId="77777777" w:rsidR="007356A6" w:rsidRPr="00236B7A" w:rsidRDefault="007356A6" w:rsidP="00C10A68">
            <w:pPr>
              <w:pStyle w:val="TAL"/>
              <w:rPr>
                <w:rFonts w:cs="Arial"/>
                <w:sz w:val="16"/>
                <w:szCs w:val="16"/>
              </w:rPr>
            </w:pPr>
            <w:r w:rsidRPr="00236B7A">
              <w:rPr>
                <w:rFonts w:cs="Arial"/>
                <w:sz w:val="16"/>
                <w:szCs w:val="16"/>
              </w:rPr>
              <w:t>694</w:t>
            </w:r>
          </w:p>
        </w:tc>
        <w:tc>
          <w:tcPr>
            <w:tcW w:w="1106" w:type="dxa"/>
            <w:shd w:val="clear" w:color="auto" w:fill="auto"/>
            <w:vAlign w:val="center"/>
          </w:tcPr>
          <w:p w14:paraId="2E52C0E9" w14:textId="77777777" w:rsidR="007356A6" w:rsidRPr="00236B7A" w:rsidRDefault="007356A6" w:rsidP="00C10A68">
            <w:pPr>
              <w:pStyle w:val="TAC"/>
              <w:rPr>
                <w:rFonts w:cs="Arial"/>
                <w:sz w:val="16"/>
                <w:szCs w:val="16"/>
              </w:rPr>
            </w:pPr>
            <w:r w:rsidRPr="00236B7A">
              <w:rPr>
                <w:rFonts w:cs="Arial" w:hint="eastAsia"/>
                <w:sz w:val="16"/>
                <w:szCs w:val="16"/>
              </w:rPr>
              <w:t>-</w:t>
            </w:r>
            <w:r w:rsidRPr="00236B7A">
              <w:rPr>
                <w:rFonts w:cs="Arial"/>
                <w:sz w:val="16"/>
                <w:szCs w:val="16"/>
              </w:rPr>
              <w:t>42</w:t>
            </w:r>
          </w:p>
        </w:tc>
        <w:tc>
          <w:tcPr>
            <w:tcW w:w="899" w:type="dxa"/>
            <w:shd w:val="clear" w:color="auto" w:fill="auto"/>
            <w:noWrap/>
            <w:vAlign w:val="center"/>
          </w:tcPr>
          <w:p w14:paraId="37BF664A" w14:textId="77777777" w:rsidR="007356A6" w:rsidRPr="00236B7A" w:rsidRDefault="007356A6" w:rsidP="00C10A68">
            <w:pPr>
              <w:pStyle w:val="TAC"/>
              <w:rPr>
                <w:rFonts w:cs="Arial"/>
                <w:sz w:val="16"/>
                <w:szCs w:val="16"/>
              </w:rPr>
            </w:pPr>
            <w:r w:rsidRPr="00236B7A">
              <w:rPr>
                <w:rFonts w:cs="Arial"/>
                <w:sz w:val="16"/>
                <w:szCs w:val="16"/>
              </w:rPr>
              <w:t>8</w:t>
            </w:r>
          </w:p>
        </w:tc>
        <w:tc>
          <w:tcPr>
            <w:tcW w:w="851" w:type="dxa"/>
            <w:shd w:val="clear" w:color="auto" w:fill="auto"/>
            <w:noWrap/>
            <w:vAlign w:val="center"/>
          </w:tcPr>
          <w:p w14:paraId="44C3EED6" w14:textId="77777777" w:rsidR="007356A6" w:rsidRPr="00236B7A" w:rsidRDefault="007356A6" w:rsidP="00C10A68">
            <w:pPr>
              <w:pStyle w:val="TAC"/>
              <w:rPr>
                <w:rFonts w:cs="Arial"/>
                <w:sz w:val="16"/>
                <w:szCs w:val="16"/>
              </w:rPr>
            </w:pPr>
          </w:p>
        </w:tc>
      </w:tr>
      <w:tr w:rsidR="007356A6" w:rsidRPr="00236B7A" w14:paraId="2222AA6A" w14:textId="77777777" w:rsidTr="007356A6">
        <w:trPr>
          <w:trHeight w:val="225"/>
          <w:jc w:val="center"/>
        </w:trPr>
        <w:tc>
          <w:tcPr>
            <w:tcW w:w="952" w:type="dxa"/>
            <w:shd w:val="clear" w:color="auto" w:fill="auto"/>
          </w:tcPr>
          <w:p w14:paraId="5D7D704E" w14:textId="77777777" w:rsidR="007356A6" w:rsidRPr="00236B7A" w:rsidRDefault="007356A6" w:rsidP="00C10A68">
            <w:pPr>
              <w:pStyle w:val="TAC"/>
              <w:rPr>
                <w:rFonts w:cs="Arial"/>
                <w:sz w:val="16"/>
                <w:szCs w:val="16"/>
              </w:rPr>
            </w:pPr>
            <w:r w:rsidRPr="00236B7A">
              <w:rPr>
                <w:rFonts w:cs="Arial"/>
                <w:sz w:val="16"/>
                <w:szCs w:val="16"/>
              </w:rPr>
              <w:t>…</w:t>
            </w:r>
          </w:p>
        </w:tc>
        <w:tc>
          <w:tcPr>
            <w:tcW w:w="3179" w:type="dxa"/>
            <w:gridSpan w:val="2"/>
            <w:shd w:val="clear" w:color="auto" w:fill="auto"/>
            <w:vAlign w:val="center"/>
          </w:tcPr>
          <w:p w14:paraId="304A523A" w14:textId="77777777" w:rsidR="007356A6" w:rsidRPr="00236B7A" w:rsidRDefault="007356A6" w:rsidP="00C10A68">
            <w:pPr>
              <w:pStyle w:val="TAL"/>
              <w:rPr>
                <w:rFonts w:cs="Arial"/>
                <w:sz w:val="16"/>
                <w:szCs w:val="16"/>
              </w:rPr>
            </w:pPr>
          </w:p>
        </w:tc>
        <w:tc>
          <w:tcPr>
            <w:tcW w:w="750" w:type="dxa"/>
            <w:shd w:val="clear" w:color="auto" w:fill="auto"/>
            <w:vAlign w:val="center"/>
          </w:tcPr>
          <w:p w14:paraId="2E415882" w14:textId="77777777" w:rsidR="007356A6" w:rsidRPr="00236B7A" w:rsidRDefault="007356A6" w:rsidP="00C10A68">
            <w:pPr>
              <w:pStyle w:val="TAR"/>
              <w:rPr>
                <w:rFonts w:cs="Arial"/>
                <w:sz w:val="16"/>
                <w:szCs w:val="16"/>
              </w:rPr>
            </w:pPr>
          </w:p>
        </w:tc>
        <w:tc>
          <w:tcPr>
            <w:tcW w:w="364" w:type="dxa"/>
            <w:shd w:val="clear" w:color="auto" w:fill="auto"/>
            <w:vAlign w:val="center"/>
          </w:tcPr>
          <w:p w14:paraId="1BED3A1C" w14:textId="77777777" w:rsidR="007356A6" w:rsidRPr="00236B7A" w:rsidRDefault="007356A6" w:rsidP="00C10A68">
            <w:pPr>
              <w:pStyle w:val="TAC"/>
              <w:rPr>
                <w:rFonts w:cs="Arial"/>
                <w:sz w:val="16"/>
                <w:szCs w:val="16"/>
              </w:rPr>
            </w:pPr>
          </w:p>
        </w:tc>
        <w:tc>
          <w:tcPr>
            <w:tcW w:w="825" w:type="dxa"/>
            <w:shd w:val="clear" w:color="auto" w:fill="auto"/>
            <w:vAlign w:val="center"/>
          </w:tcPr>
          <w:p w14:paraId="76DB1790" w14:textId="77777777" w:rsidR="007356A6" w:rsidRPr="00236B7A" w:rsidRDefault="007356A6" w:rsidP="00C10A68">
            <w:pPr>
              <w:pStyle w:val="TAL"/>
              <w:rPr>
                <w:rFonts w:cs="Arial"/>
                <w:sz w:val="16"/>
                <w:szCs w:val="16"/>
              </w:rPr>
            </w:pPr>
          </w:p>
        </w:tc>
        <w:tc>
          <w:tcPr>
            <w:tcW w:w="1106" w:type="dxa"/>
            <w:shd w:val="clear" w:color="auto" w:fill="auto"/>
            <w:vAlign w:val="center"/>
          </w:tcPr>
          <w:p w14:paraId="4E23F5E2"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549CC1A2"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1CBD3839" w14:textId="77777777" w:rsidR="007356A6" w:rsidRPr="00236B7A" w:rsidRDefault="007356A6" w:rsidP="00C10A68">
            <w:pPr>
              <w:pStyle w:val="TAC"/>
              <w:rPr>
                <w:rFonts w:cs="Arial"/>
                <w:sz w:val="16"/>
                <w:szCs w:val="16"/>
              </w:rPr>
            </w:pPr>
          </w:p>
        </w:tc>
      </w:tr>
      <w:tr w:rsidR="007356A6" w:rsidRPr="00236B7A" w14:paraId="59B1972B" w14:textId="77777777" w:rsidTr="007356A6">
        <w:trPr>
          <w:trHeight w:val="225"/>
          <w:jc w:val="center"/>
        </w:trPr>
        <w:tc>
          <w:tcPr>
            <w:tcW w:w="952" w:type="dxa"/>
            <w:vMerge w:val="restart"/>
            <w:shd w:val="clear" w:color="auto" w:fill="auto"/>
          </w:tcPr>
          <w:p w14:paraId="26F077D4" w14:textId="77777777" w:rsidR="007356A6" w:rsidRPr="00236B7A" w:rsidRDefault="007356A6" w:rsidP="00C10A68">
            <w:pPr>
              <w:pStyle w:val="TAC"/>
              <w:rPr>
                <w:rFonts w:cs="Arial"/>
                <w:sz w:val="16"/>
                <w:szCs w:val="16"/>
              </w:rPr>
            </w:pPr>
            <w:r w:rsidRPr="00236B7A">
              <w:rPr>
                <w:rFonts w:cs="Arial"/>
                <w:sz w:val="16"/>
                <w:szCs w:val="16"/>
              </w:rPr>
              <w:lastRenderedPageBreak/>
              <w:t>33</w:t>
            </w:r>
          </w:p>
        </w:tc>
        <w:tc>
          <w:tcPr>
            <w:tcW w:w="3179" w:type="dxa"/>
            <w:gridSpan w:val="2"/>
            <w:shd w:val="clear" w:color="auto" w:fill="auto"/>
            <w:vAlign w:val="center"/>
          </w:tcPr>
          <w:p w14:paraId="7231D941" w14:textId="77777777" w:rsidR="007356A6" w:rsidRPr="00236B7A" w:rsidRDefault="007356A6" w:rsidP="00C10A68">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50" w:type="dxa"/>
            <w:shd w:val="clear" w:color="auto" w:fill="auto"/>
            <w:vAlign w:val="center"/>
          </w:tcPr>
          <w:p w14:paraId="7D687943"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2C00F9D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C7DD312"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4217403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1066BC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E623C56" w14:textId="77777777" w:rsidR="007356A6" w:rsidRPr="00236B7A" w:rsidRDefault="007356A6" w:rsidP="00C10A68">
            <w:pPr>
              <w:pStyle w:val="TAC"/>
              <w:rPr>
                <w:rFonts w:cs="Arial"/>
                <w:sz w:val="16"/>
                <w:szCs w:val="16"/>
              </w:rPr>
            </w:pPr>
            <w:r w:rsidRPr="00236B7A">
              <w:rPr>
                <w:rFonts w:cs="Arial"/>
                <w:sz w:val="16"/>
                <w:szCs w:val="16"/>
              </w:rPr>
              <w:t>5</w:t>
            </w:r>
          </w:p>
        </w:tc>
      </w:tr>
      <w:tr w:rsidR="007356A6" w:rsidRPr="00236B7A" w14:paraId="078A4F34" w14:textId="77777777" w:rsidTr="007356A6">
        <w:trPr>
          <w:trHeight w:val="225"/>
          <w:jc w:val="center"/>
        </w:trPr>
        <w:tc>
          <w:tcPr>
            <w:tcW w:w="952" w:type="dxa"/>
            <w:vMerge/>
            <w:shd w:val="clear" w:color="auto" w:fill="auto"/>
          </w:tcPr>
          <w:p w14:paraId="0D0123F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FCE72CE" w14:textId="77777777" w:rsidR="007356A6" w:rsidRPr="00236B7A" w:rsidRDefault="007356A6" w:rsidP="00C10A68">
            <w:pPr>
              <w:pStyle w:val="TAL"/>
              <w:rPr>
                <w:rFonts w:cs="Arial"/>
                <w:sz w:val="16"/>
                <w:szCs w:val="16"/>
              </w:rPr>
            </w:pPr>
            <w:r w:rsidRPr="00236B7A">
              <w:rPr>
                <w:rFonts w:cs="Arial"/>
                <w:sz w:val="16"/>
                <w:szCs w:val="16"/>
              </w:rPr>
              <w:t>E-UTRA Band 3</w:t>
            </w:r>
          </w:p>
        </w:tc>
        <w:tc>
          <w:tcPr>
            <w:tcW w:w="750" w:type="dxa"/>
            <w:shd w:val="clear" w:color="auto" w:fill="auto"/>
            <w:vAlign w:val="center"/>
          </w:tcPr>
          <w:p w14:paraId="2E173722"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BAAD53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3C26BDB"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4B09857"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5D0E4C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9E4547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511008E1" w14:textId="77777777" w:rsidTr="007356A6">
        <w:trPr>
          <w:trHeight w:val="225"/>
          <w:jc w:val="center"/>
        </w:trPr>
        <w:tc>
          <w:tcPr>
            <w:tcW w:w="952" w:type="dxa"/>
            <w:vMerge w:val="restart"/>
            <w:shd w:val="clear" w:color="auto" w:fill="auto"/>
          </w:tcPr>
          <w:p w14:paraId="600D20CE" w14:textId="77777777" w:rsidR="007356A6" w:rsidRPr="00236B7A" w:rsidRDefault="007356A6" w:rsidP="00C10A68">
            <w:pPr>
              <w:pStyle w:val="TAC"/>
              <w:rPr>
                <w:rFonts w:cs="Arial"/>
                <w:sz w:val="16"/>
                <w:szCs w:val="16"/>
              </w:rPr>
            </w:pPr>
            <w:r w:rsidRPr="00236B7A">
              <w:rPr>
                <w:rFonts w:cs="Arial"/>
                <w:sz w:val="16"/>
                <w:szCs w:val="16"/>
              </w:rPr>
              <w:t>34</w:t>
            </w:r>
          </w:p>
        </w:tc>
        <w:tc>
          <w:tcPr>
            <w:tcW w:w="3179" w:type="dxa"/>
            <w:gridSpan w:val="2"/>
            <w:shd w:val="clear" w:color="auto" w:fill="auto"/>
            <w:vAlign w:val="center"/>
          </w:tcPr>
          <w:p w14:paraId="72B07166"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3, 7, 8, 11, </w:t>
            </w:r>
            <w:r w:rsidRPr="00F31B42">
              <w:rPr>
                <w:rFonts w:cs="Arial" w:hint="eastAsia"/>
                <w:sz w:val="16"/>
                <w:szCs w:val="16"/>
                <w:lang w:val="de-DE"/>
              </w:rPr>
              <w:t xml:space="preserve">18, 19, </w:t>
            </w:r>
            <w:r w:rsidRPr="00F31B42">
              <w:rPr>
                <w:rFonts w:cs="Arial"/>
                <w:sz w:val="16"/>
                <w:szCs w:val="16"/>
                <w:lang w:val="de-DE"/>
              </w:rPr>
              <w:t xml:space="preserve">20, 21, </w:t>
            </w:r>
            <w:r w:rsidRPr="00F31B42">
              <w:rPr>
                <w:rFonts w:cs="Arial" w:hint="eastAsia"/>
                <w:sz w:val="16"/>
                <w:szCs w:val="16"/>
                <w:lang w:val="de-DE"/>
              </w:rPr>
              <w:t xml:space="preserve">22, </w:t>
            </w:r>
            <w:r w:rsidRPr="00F31B42">
              <w:rPr>
                <w:rFonts w:cs="Arial"/>
                <w:sz w:val="16"/>
                <w:szCs w:val="16"/>
                <w:lang w:val="de-DE"/>
              </w:rPr>
              <w:t xml:space="preserve">26, </w:t>
            </w:r>
            <w:r w:rsidRPr="00F31B42">
              <w:rPr>
                <w:rFonts w:cs="Arial" w:hint="eastAsia"/>
                <w:sz w:val="16"/>
                <w:szCs w:val="16"/>
                <w:lang w:val="de-DE"/>
              </w:rPr>
              <w:t xml:space="preserve">28, </w:t>
            </w:r>
            <w:r w:rsidRPr="00F31B42">
              <w:rPr>
                <w:rFonts w:cs="Arial"/>
                <w:sz w:val="16"/>
                <w:szCs w:val="16"/>
                <w:lang w:val="de-DE"/>
              </w:rPr>
              <w:t>31, 32, 33, 38,39, 40</w:t>
            </w:r>
            <w:r w:rsidRPr="00F31B42">
              <w:rPr>
                <w:rFonts w:cs="Arial"/>
                <w:sz w:val="16"/>
                <w:szCs w:val="16"/>
                <w:lang w:val="de-DE" w:eastAsia="zh-CN"/>
              </w:rPr>
              <w:t>, 41, 42, 43, 44</w:t>
            </w:r>
            <w:r w:rsidRPr="00F31B42">
              <w:rPr>
                <w:rFonts w:cs="Arial" w:hint="eastAsia"/>
                <w:sz w:val="16"/>
                <w:szCs w:val="16"/>
                <w:lang w:val="de-DE" w:eastAsia="zh-CN"/>
              </w:rPr>
              <w:t>, 45</w:t>
            </w:r>
            <w:r w:rsidRPr="00F31B42">
              <w:rPr>
                <w:rFonts w:cs="Arial" w:hint="eastAsia"/>
                <w:sz w:val="16"/>
                <w:szCs w:val="16"/>
                <w:lang w:val="de-DE" w:eastAsia="ja-JP"/>
              </w:rPr>
              <w:t xml:space="preserve">, </w:t>
            </w:r>
            <w:r w:rsidRPr="00F31B42">
              <w:rPr>
                <w:rFonts w:cs="Arial"/>
                <w:sz w:val="16"/>
                <w:szCs w:val="16"/>
                <w:lang w:val="de-DE" w:eastAsia="ja-JP"/>
              </w:rPr>
              <w:t>50, 51</w:t>
            </w:r>
            <w:r w:rsidRPr="00F31B42">
              <w:rPr>
                <w:rFonts w:cs="Arial"/>
                <w:sz w:val="16"/>
                <w:szCs w:val="16"/>
                <w:lang w:val="de-DE"/>
              </w:rPr>
              <w:t>, 52</w:t>
            </w:r>
            <w:r w:rsidRPr="00F31B42">
              <w:rPr>
                <w:rFonts w:cs="Arial"/>
                <w:sz w:val="16"/>
                <w:szCs w:val="16"/>
                <w:lang w:val="de-DE" w:eastAsia="ja-JP"/>
              </w:rPr>
              <w:t xml:space="preserve">, </w:t>
            </w:r>
            <w:r w:rsidRPr="00F31B42">
              <w:rPr>
                <w:rFonts w:cs="Arial" w:hint="eastAsia"/>
                <w:sz w:val="16"/>
                <w:szCs w:val="16"/>
                <w:lang w:val="de-DE" w:eastAsia="ja-JP"/>
              </w:rPr>
              <w:t>65</w:t>
            </w:r>
            <w:r w:rsidRPr="00F31B42">
              <w:rPr>
                <w:rFonts w:cs="Arial"/>
                <w:sz w:val="16"/>
                <w:szCs w:val="16"/>
                <w:lang w:val="de-DE" w:eastAsia="zh-CN"/>
              </w:rPr>
              <w:t>, 67</w:t>
            </w:r>
            <w:r w:rsidRPr="00F31B42">
              <w:rPr>
                <w:rFonts w:cs="Arial"/>
                <w:sz w:val="16"/>
                <w:szCs w:val="16"/>
                <w:lang w:val="de-DE"/>
              </w:rPr>
              <w:t>, 69, 72</w:t>
            </w:r>
            <w:r w:rsidRPr="00F31B42">
              <w:rPr>
                <w:rFonts w:cs="Arial" w:hint="eastAsia"/>
                <w:sz w:val="16"/>
                <w:szCs w:val="16"/>
                <w:lang w:val="de-DE" w:eastAsia="ja-JP"/>
              </w:rPr>
              <w:t>,</w:t>
            </w:r>
            <w:r w:rsidRPr="00F31B42">
              <w:rPr>
                <w:rFonts w:cs="Arial"/>
                <w:sz w:val="16"/>
                <w:szCs w:val="16"/>
                <w:lang w:val="de-DE" w:eastAsia="ja-JP"/>
              </w:rPr>
              <w:t xml:space="preserve"> 73,</w:t>
            </w:r>
            <w:r w:rsidRPr="00F31B42">
              <w:rPr>
                <w:rFonts w:cs="Arial" w:hint="eastAsia"/>
                <w:sz w:val="16"/>
                <w:szCs w:val="16"/>
                <w:lang w:val="de-DE" w:eastAsia="ja-JP"/>
              </w:rPr>
              <w:t xml:space="preserve"> 74</w:t>
            </w:r>
            <w:r w:rsidRPr="00F31B42">
              <w:rPr>
                <w:rFonts w:cs="Arial"/>
                <w:sz w:val="16"/>
                <w:szCs w:val="16"/>
                <w:lang w:val="de-DE"/>
              </w:rPr>
              <w:t>, 75, 76</w:t>
            </w:r>
          </w:p>
          <w:p w14:paraId="75FB4BD7" w14:textId="77777777" w:rsidR="007356A6" w:rsidRPr="00F31B42" w:rsidRDefault="007356A6" w:rsidP="00C10A68">
            <w:pPr>
              <w:pStyle w:val="TAL"/>
              <w:rPr>
                <w:rFonts w:cs="Arial"/>
                <w:sz w:val="16"/>
                <w:szCs w:val="16"/>
                <w:lang w:val="de-DE"/>
              </w:rPr>
            </w:pPr>
            <w:r w:rsidRPr="00F31B42">
              <w:rPr>
                <w:rFonts w:cs="Arial" w:hint="eastAsia"/>
                <w:sz w:val="16"/>
                <w:szCs w:val="16"/>
                <w:lang w:val="de-DE" w:eastAsia="zh-CN"/>
              </w:rPr>
              <w:t>NR Band n78, n79</w:t>
            </w:r>
          </w:p>
        </w:tc>
        <w:tc>
          <w:tcPr>
            <w:tcW w:w="750" w:type="dxa"/>
            <w:shd w:val="clear" w:color="auto" w:fill="auto"/>
            <w:vAlign w:val="center"/>
          </w:tcPr>
          <w:p w14:paraId="449965A0"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BDC81F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572CE93"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06BC22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105445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21A9698" w14:textId="77777777" w:rsidR="007356A6" w:rsidRPr="00236B7A" w:rsidRDefault="007356A6" w:rsidP="00C10A68">
            <w:pPr>
              <w:pStyle w:val="TAC"/>
              <w:rPr>
                <w:rFonts w:cs="Arial"/>
                <w:sz w:val="16"/>
                <w:szCs w:val="16"/>
              </w:rPr>
            </w:pPr>
            <w:r w:rsidRPr="00236B7A">
              <w:rPr>
                <w:rFonts w:cs="Arial"/>
                <w:sz w:val="16"/>
                <w:szCs w:val="16"/>
              </w:rPr>
              <w:t>5</w:t>
            </w:r>
          </w:p>
        </w:tc>
      </w:tr>
      <w:tr w:rsidR="007356A6" w:rsidRPr="00236B7A" w14:paraId="5AFB59D2" w14:textId="77777777" w:rsidTr="007356A6">
        <w:trPr>
          <w:trHeight w:val="225"/>
          <w:jc w:val="center"/>
        </w:trPr>
        <w:tc>
          <w:tcPr>
            <w:tcW w:w="952" w:type="dxa"/>
            <w:vMerge/>
            <w:shd w:val="clear" w:color="auto" w:fill="auto"/>
          </w:tcPr>
          <w:p w14:paraId="6F317A6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831AA04" w14:textId="77777777" w:rsidR="007356A6" w:rsidRPr="00236B7A" w:rsidRDefault="007356A6" w:rsidP="00C10A68">
            <w:pPr>
              <w:pStyle w:val="TAL"/>
              <w:rPr>
                <w:rFonts w:cs="Arial"/>
                <w:sz w:val="16"/>
                <w:szCs w:val="16"/>
              </w:rPr>
            </w:pPr>
            <w:r w:rsidRPr="00236B7A">
              <w:rPr>
                <w:rFonts w:cs="Arial" w:hint="eastAsia"/>
                <w:sz w:val="16"/>
                <w:szCs w:val="16"/>
                <w:lang w:eastAsia="zh-CN"/>
              </w:rPr>
              <w:t>NR Band n77</w:t>
            </w:r>
          </w:p>
        </w:tc>
        <w:tc>
          <w:tcPr>
            <w:tcW w:w="750" w:type="dxa"/>
            <w:shd w:val="clear" w:color="auto" w:fill="auto"/>
            <w:vAlign w:val="center"/>
          </w:tcPr>
          <w:p w14:paraId="04544B2D"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30D4AA2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9908BD5"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951594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0DAA5A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F12B01F" w14:textId="77777777" w:rsidR="007356A6" w:rsidRPr="00236B7A" w:rsidRDefault="007356A6" w:rsidP="00C10A68">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7356A6" w:rsidRPr="00236B7A" w14:paraId="32639A4F" w14:textId="77777777" w:rsidTr="007356A6">
        <w:trPr>
          <w:trHeight w:val="186"/>
          <w:jc w:val="center"/>
        </w:trPr>
        <w:tc>
          <w:tcPr>
            <w:tcW w:w="952" w:type="dxa"/>
            <w:vMerge/>
            <w:shd w:val="clear" w:color="auto" w:fill="auto"/>
          </w:tcPr>
          <w:p w14:paraId="77B1AED8"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68D8156" w14:textId="77777777" w:rsidR="007356A6" w:rsidRPr="00236B7A" w:rsidRDefault="007356A6" w:rsidP="00C10A68">
            <w:pPr>
              <w:pStyle w:val="TAL"/>
              <w:rPr>
                <w:rFonts w:cs="Arial"/>
                <w:sz w:val="16"/>
                <w:szCs w:val="16"/>
              </w:rPr>
            </w:pPr>
            <w:r w:rsidRPr="00236B7A">
              <w:rPr>
                <w:rFonts w:cs="Arial"/>
                <w:sz w:val="16"/>
                <w:szCs w:val="16"/>
              </w:rPr>
              <w:t xml:space="preserve">Frequency range </w:t>
            </w:r>
          </w:p>
        </w:tc>
        <w:tc>
          <w:tcPr>
            <w:tcW w:w="750" w:type="dxa"/>
            <w:shd w:val="clear" w:color="auto" w:fill="auto"/>
            <w:vAlign w:val="center"/>
          </w:tcPr>
          <w:p w14:paraId="2DA7BD99"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17216C14"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83BF867"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2FB59003"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6362A206"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59EE9F56"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0F322F17" w14:textId="77777777" w:rsidTr="007356A6">
        <w:trPr>
          <w:trHeight w:val="225"/>
          <w:jc w:val="center"/>
        </w:trPr>
        <w:tc>
          <w:tcPr>
            <w:tcW w:w="952" w:type="dxa"/>
            <w:shd w:val="clear" w:color="auto" w:fill="auto"/>
          </w:tcPr>
          <w:p w14:paraId="32238A0A" w14:textId="77777777" w:rsidR="007356A6" w:rsidRPr="00236B7A" w:rsidRDefault="007356A6" w:rsidP="00C10A68">
            <w:pPr>
              <w:pStyle w:val="TAC"/>
              <w:rPr>
                <w:rFonts w:cs="Arial"/>
                <w:sz w:val="16"/>
                <w:szCs w:val="16"/>
              </w:rPr>
            </w:pPr>
            <w:r w:rsidRPr="00236B7A">
              <w:rPr>
                <w:rFonts w:cs="Arial"/>
                <w:sz w:val="16"/>
                <w:szCs w:val="16"/>
              </w:rPr>
              <w:t>35</w:t>
            </w:r>
          </w:p>
        </w:tc>
        <w:tc>
          <w:tcPr>
            <w:tcW w:w="3179" w:type="dxa"/>
            <w:gridSpan w:val="2"/>
            <w:shd w:val="clear" w:color="auto" w:fill="auto"/>
            <w:vAlign w:val="center"/>
          </w:tcPr>
          <w:p w14:paraId="18736419" w14:textId="77777777" w:rsidR="007356A6" w:rsidRPr="00236B7A" w:rsidRDefault="007356A6" w:rsidP="00C10A68">
            <w:pPr>
              <w:pStyle w:val="TAL"/>
              <w:rPr>
                <w:rFonts w:cs="Arial"/>
                <w:sz w:val="16"/>
                <w:szCs w:val="16"/>
              </w:rPr>
            </w:pPr>
          </w:p>
        </w:tc>
        <w:tc>
          <w:tcPr>
            <w:tcW w:w="750" w:type="dxa"/>
            <w:shd w:val="clear" w:color="auto" w:fill="auto"/>
            <w:vAlign w:val="center"/>
          </w:tcPr>
          <w:p w14:paraId="1DD3CAFB" w14:textId="77777777" w:rsidR="007356A6" w:rsidRPr="00236B7A" w:rsidRDefault="007356A6" w:rsidP="00C10A68">
            <w:pPr>
              <w:pStyle w:val="TAR"/>
              <w:rPr>
                <w:rFonts w:cs="Arial"/>
                <w:sz w:val="16"/>
                <w:szCs w:val="16"/>
              </w:rPr>
            </w:pPr>
          </w:p>
        </w:tc>
        <w:tc>
          <w:tcPr>
            <w:tcW w:w="364" w:type="dxa"/>
            <w:shd w:val="clear" w:color="auto" w:fill="auto"/>
            <w:vAlign w:val="center"/>
          </w:tcPr>
          <w:p w14:paraId="611EC5FD" w14:textId="77777777" w:rsidR="007356A6" w:rsidRPr="00236B7A" w:rsidRDefault="007356A6" w:rsidP="00C10A68">
            <w:pPr>
              <w:pStyle w:val="TAC"/>
              <w:rPr>
                <w:rFonts w:cs="Arial"/>
                <w:sz w:val="16"/>
                <w:szCs w:val="16"/>
              </w:rPr>
            </w:pPr>
          </w:p>
        </w:tc>
        <w:tc>
          <w:tcPr>
            <w:tcW w:w="825" w:type="dxa"/>
            <w:shd w:val="clear" w:color="auto" w:fill="auto"/>
            <w:vAlign w:val="center"/>
          </w:tcPr>
          <w:p w14:paraId="749E6DB3" w14:textId="77777777" w:rsidR="007356A6" w:rsidRPr="00236B7A" w:rsidRDefault="007356A6" w:rsidP="00C10A68">
            <w:pPr>
              <w:pStyle w:val="TAL"/>
              <w:rPr>
                <w:rFonts w:cs="Arial"/>
                <w:sz w:val="16"/>
                <w:szCs w:val="16"/>
              </w:rPr>
            </w:pPr>
          </w:p>
        </w:tc>
        <w:tc>
          <w:tcPr>
            <w:tcW w:w="1106" w:type="dxa"/>
            <w:shd w:val="clear" w:color="auto" w:fill="auto"/>
            <w:vAlign w:val="center"/>
          </w:tcPr>
          <w:p w14:paraId="7CE3505A"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378E954A"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740216D0" w14:textId="77777777" w:rsidR="007356A6" w:rsidRPr="00236B7A" w:rsidRDefault="007356A6" w:rsidP="00C10A68">
            <w:pPr>
              <w:pStyle w:val="TAC"/>
              <w:rPr>
                <w:rFonts w:cs="Arial"/>
                <w:sz w:val="16"/>
                <w:szCs w:val="16"/>
              </w:rPr>
            </w:pPr>
          </w:p>
        </w:tc>
      </w:tr>
      <w:tr w:rsidR="007356A6" w:rsidRPr="00236B7A" w14:paraId="4784A85E" w14:textId="77777777" w:rsidTr="007356A6">
        <w:trPr>
          <w:trHeight w:val="225"/>
          <w:jc w:val="center"/>
        </w:trPr>
        <w:tc>
          <w:tcPr>
            <w:tcW w:w="952" w:type="dxa"/>
            <w:shd w:val="clear" w:color="auto" w:fill="auto"/>
          </w:tcPr>
          <w:p w14:paraId="13452CD9" w14:textId="77777777" w:rsidR="007356A6" w:rsidRPr="00236B7A" w:rsidRDefault="007356A6" w:rsidP="00C10A68">
            <w:pPr>
              <w:pStyle w:val="TAC"/>
              <w:rPr>
                <w:rFonts w:cs="Arial"/>
                <w:sz w:val="16"/>
                <w:szCs w:val="16"/>
              </w:rPr>
            </w:pPr>
            <w:r w:rsidRPr="00236B7A">
              <w:rPr>
                <w:rFonts w:cs="Arial"/>
                <w:sz w:val="16"/>
                <w:szCs w:val="16"/>
              </w:rPr>
              <w:t>36</w:t>
            </w:r>
          </w:p>
        </w:tc>
        <w:tc>
          <w:tcPr>
            <w:tcW w:w="3179" w:type="dxa"/>
            <w:gridSpan w:val="2"/>
            <w:shd w:val="clear" w:color="auto" w:fill="auto"/>
            <w:vAlign w:val="center"/>
          </w:tcPr>
          <w:p w14:paraId="5FD629BE" w14:textId="77777777" w:rsidR="007356A6" w:rsidRPr="00236B7A" w:rsidRDefault="007356A6" w:rsidP="00C10A68">
            <w:pPr>
              <w:pStyle w:val="TAL"/>
              <w:rPr>
                <w:rFonts w:cs="Arial"/>
                <w:sz w:val="16"/>
                <w:szCs w:val="16"/>
              </w:rPr>
            </w:pPr>
          </w:p>
        </w:tc>
        <w:tc>
          <w:tcPr>
            <w:tcW w:w="750" w:type="dxa"/>
            <w:shd w:val="clear" w:color="auto" w:fill="auto"/>
            <w:vAlign w:val="center"/>
          </w:tcPr>
          <w:p w14:paraId="360C3E9B" w14:textId="77777777" w:rsidR="007356A6" w:rsidRPr="00236B7A" w:rsidRDefault="007356A6" w:rsidP="00C10A68">
            <w:pPr>
              <w:pStyle w:val="TAR"/>
              <w:rPr>
                <w:rFonts w:cs="Arial"/>
                <w:sz w:val="16"/>
                <w:szCs w:val="16"/>
              </w:rPr>
            </w:pPr>
          </w:p>
        </w:tc>
        <w:tc>
          <w:tcPr>
            <w:tcW w:w="364" w:type="dxa"/>
            <w:shd w:val="clear" w:color="auto" w:fill="auto"/>
            <w:vAlign w:val="center"/>
          </w:tcPr>
          <w:p w14:paraId="0ECA9F52" w14:textId="77777777" w:rsidR="007356A6" w:rsidRPr="00236B7A" w:rsidRDefault="007356A6" w:rsidP="00C10A68">
            <w:pPr>
              <w:pStyle w:val="TAC"/>
              <w:rPr>
                <w:rFonts w:cs="Arial"/>
                <w:sz w:val="16"/>
                <w:szCs w:val="16"/>
              </w:rPr>
            </w:pPr>
          </w:p>
        </w:tc>
        <w:tc>
          <w:tcPr>
            <w:tcW w:w="825" w:type="dxa"/>
            <w:shd w:val="clear" w:color="auto" w:fill="auto"/>
            <w:vAlign w:val="center"/>
          </w:tcPr>
          <w:p w14:paraId="0E4ECC8E" w14:textId="77777777" w:rsidR="007356A6" w:rsidRPr="00236B7A" w:rsidRDefault="007356A6" w:rsidP="00C10A68">
            <w:pPr>
              <w:pStyle w:val="TAL"/>
              <w:rPr>
                <w:rFonts w:cs="Arial"/>
                <w:sz w:val="16"/>
                <w:szCs w:val="16"/>
              </w:rPr>
            </w:pPr>
          </w:p>
        </w:tc>
        <w:tc>
          <w:tcPr>
            <w:tcW w:w="1106" w:type="dxa"/>
            <w:shd w:val="clear" w:color="auto" w:fill="auto"/>
            <w:vAlign w:val="center"/>
          </w:tcPr>
          <w:p w14:paraId="000A2D2B"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21738C56"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68DB7E2E" w14:textId="77777777" w:rsidR="007356A6" w:rsidRPr="00236B7A" w:rsidRDefault="007356A6" w:rsidP="00C10A68">
            <w:pPr>
              <w:pStyle w:val="TAC"/>
              <w:rPr>
                <w:rFonts w:cs="Arial"/>
                <w:sz w:val="16"/>
                <w:szCs w:val="16"/>
              </w:rPr>
            </w:pPr>
          </w:p>
        </w:tc>
      </w:tr>
      <w:tr w:rsidR="007356A6" w:rsidRPr="00236B7A" w14:paraId="2C03FAA9" w14:textId="77777777" w:rsidTr="007356A6">
        <w:trPr>
          <w:trHeight w:val="225"/>
          <w:jc w:val="center"/>
        </w:trPr>
        <w:tc>
          <w:tcPr>
            <w:tcW w:w="952" w:type="dxa"/>
            <w:shd w:val="clear" w:color="auto" w:fill="auto"/>
          </w:tcPr>
          <w:p w14:paraId="473BE914" w14:textId="77777777" w:rsidR="007356A6" w:rsidRPr="00236B7A" w:rsidRDefault="007356A6" w:rsidP="00C10A68">
            <w:pPr>
              <w:pStyle w:val="TAC"/>
              <w:rPr>
                <w:rFonts w:cs="Arial"/>
                <w:sz w:val="16"/>
                <w:szCs w:val="16"/>
              </w:rPr>
            </w:pPr>
            <w:r w:rsidRPr="00236B7A">
              <w:rPr>
                <w:rFonts w:cs="Arial"/>
                <w:sz w:val="16"/>
                <w:szCs w:val="16"/>
              </w:rPr>
              <w:t>37</w:t>
            </w:r>
          </w:p>
        </w:tc>
        <w:tc>
          <w:tcPr>
            <w:tcW w:w="3179" w:type="dxa"/>
            <w:gridSpan w:val="2"/>
            <w:shd w:val="clear" w:color="auto" w:fill="auto"/>
            <w:vAlign w:val="center"/>
          </w:tcPr>
          <w:p w14:paraId="60697051" w14:textId="77777777" w:rsidR="007356A6" w:rsidRPr="00236B7A" w:rsidRDefault="007356A6" w:rsidP="00C10A68">
            <w:pPr>
              <w:pStyle w:val="TAL"/>
              <w:rPr>
                <w:rFonts w:cs="Arial"/>
                <w:sz w:val="16"/>
                <w:szCs w:val="16"/>
              </w:rPr>
            </w:pPr>
          </w:p>
        </w:tc>
        <w:tc>
          <w:tcPr>
            <w:tcW w:w="750" w:type="dxa"/>
            <w:shd w:val="clear" w:color="auto" w:fill="auto"/>
            <w:vAlign w:val="center"/>
          </w:tcPr>
          <w:p w14:paraId="4806BB47" w14:textId="77777777" w:rsidR="007356A6" w:rsidRPr="00236B7A" w:rsidRDefault="007356A6" w:rsidP="00C10A68">
            <w:pPr>
              <w:pStyle w:val="TAR"/>
              <w:rPr>
                <w:rFonts w:cs="Arial"/>
                <w:sz w:val="16"/>
                <w:szCs w:val="16"/>
              </w:rPr>
            </w:pPr>
          </w:p>
        </w:tc>
        <w:tc>
          <w:tcPr>
            <w:tcW w:w="364" w:type="dxa"/>
            <w:shd w:val="clear" w:color="auto" w:fill="auto"/>
            <w:vAlign w:val="center"/>
          </w:tcPr>
          <w:p w14:paraId="454B633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82924D1" w14:textId="77777777" w:rsidR="007356A6" w:rsidRPr="00236B7A" w:rsidRDefault="007356A6" w:rsidP="00C10A68">
            <w:pPr>
              <w:pStyle w:val="TAL"/>
              <w:rPr>
                <w:rFonts w:cs="Arial"/>
                <w:sz w:val="16"/>
                <w:szCs w:val="16"/>
              </w:rPr>
            </w:pPr>
          </w:p>
        </w:tc>
        <w:tc>
          <w:tcPr>
            <w:tcW w:w="1106" w:type="dxa"/>
            <w:shd w:val="clear" w:color="auto" w:fill="auto"/>
            <w:vAlign w:val="center"/>
          </w:tcPr>
          <w:p w14:paraId="5D7653D8"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1F7B714B"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5DB60C55" w14:textId="77777777" w:rsidR="007356A6" w:rsidRPr="00236B7A" w:rsidRDefault="007356A6" w:rsidP="00C10A68">
            <w:pPr>
              <w:pStyle w:val="TAC"/>
              <w:rPr>
                <w:rFonts w:cs="Arial"/>
                <w:sz w:val="16"/>
                <w:szCs w:val="16"/>
              </w:rPr>
            </w:pPr>
          </w:p>
        </w:tc>
      </w:tr>
      <w:tr w:rsidR="007356A6" w:rsidRPr="00236B7A" w14:paraId="4D13C2EA" w14:textId="77777777" w:rsidTr="007356A6">
        <w:trPr>
          <w:trHeight w:val="225"/>
          <w:jc w:val="center"/>
        </w:trPr>
        <w:tc>
          <w:tcPr>
            <w:tcW w:w="952" w:type="dxa"/>
            <w:vMerge w:val="restart"/>
            <w:shd w:val="clear" w:color="auto" w:fill="auto"/>
          </w:tcPr>
          <w:p w14:paraId="2FB400CF" w14:textId="77777777" w:rsidR="007356A6" w:rsidRPr="00236B7A" w:rsidRDefault="007356A6" w:rsidP="00C10A68">
            <w:pPr>
              <w:pStyle w:val="TAC"/>
              <w:rPr>
                <w:rFonts w:cs="Arial"/>
                <w:sz w:val="16"/>
                <w:szCs w:val="16"/>
              </w:rPr>
            </w:pPr>
            <w:r w:rsidRPr="00236B7A">
              <w:rPr>
                <w:rFonts w:cs="Arial"/>
                <w:sz w:val="16"/>
                <w:szCs w:val="16"/>
              </w:rPr>
              <w:t>38</w:t>
            </w:r>
          </w:p>
        </w:tc>
        <w:tc>
          <w:tcPr>
            <w:tcW w:w="3179" w:type="dxa"/>
            <w:gridSpan w:val="2"/>
            <w:shd w:val="clear" w:color="auto" w:fill="auto"/>
            <w:vAlign w:val="center"/>
          </w:tcPr>
          <w:p w14:paraId="278FCFC1" w14:textId="77777777" w:rsidR="007356A6" w:rsidRPr="00236B7A" w:rsidRDefault="007356A6" w:rsidP="00C10A68">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50" w:type="dxa"/>
            <w:shd w:val="clear" w:color="auto" w:fill="auto"/>
            <w:vAlign w:val="center"/>
          </w:tcPr>
          <w:p w14:paraId="5321EEB0"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57CEAC0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EAA7D6F"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5D9ACC9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6A7785A"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1C0D0B7" w14:textId="77777777" w:rsidR="007356A6" w:rsidRPr="00236B7A" w:rsidRDefault="007356A6" w:rsidP="00C10A68">
            <w:pPr>
              <w:pStyle w:val="TAC"/>
              <w:rPr>
                <w:rFonts w:cs="Arial"/>
                <w:sz w:val="16"/>
                <w:szCs w:val="16"/>
              </w:rPr>
            </w:pPr>
          </w:p>
        </w:tc>
      </w:tr>
      <w:tr w:rsidR="007356A6" w:rsidRPr="00236B7A" w14:paraId="58083610" w14:textId="77777777" w:rsidTr="007356A6">
        <w:trPr>
          <w:trHeight w:val="225"/>
          <w:jc w:val="center"/>
        </w:trPr>
        <w:tc>
          <w:tcPr>
            <w:tcW w:w="952" w:type="dxa"/>
            <w:vMerge/>
            <w:shd w:val="clear" w:color="auto" w:fill="auto"/>
          </w:tcPr>
          <w:p w14:paraId="0A295AF6"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F933B93"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E6156AF" w14:textId="77777777" w:rsidR="007356A6" w:rsidRPr="00236B7A" w:rsidRDefault="007356A6" w:rsidP="00C10A68">
            <w:pPr>
              <w:pStyle w:val="TAR"/>
              <w:rPr>
                <w:rFonts w:cs="Arial"/>
                <w:sz w:val="16"/>
                <w:szCs w:val="16"/>
              </w:rPr>
            </w:pPr>
            <w:r w:rsidRPr="00236B7A">
              <w:rPr>
                <w:rFonts w:cs="Arial"/>
                <w:sz w:val="16"/>
                <w:szCs w:val="16"/>
              </w:rPr>
              <w:t>2620</w:t>
            </w:r>
          </w:p>
        </w:tc>
        <w:tc>
          <w:tcPr>
            <w:tcW w:w="364" w:type="dxa"/>
            <w:shd w:val="clear" w:color="auto" w:fill="auto"/>
            <w:vAlign w:val="center"/>
          </w:tcPr>
          <w:p w14:paraId="7747612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866C61A" w14:textId="77777777" w:rsidR="007356A6" w:rsidRPr="00236B7A" w:rsidRDefault="007356A6" w:rsidP="00C10A68">
            <w:pPr>
              <w:pStyle w:val="TAL"/>
              <w:rPr>
                <w:rFonts w:cs="Arial"/>
                <w:sz w:val="16"/>
                <w:szCs w:val="16"/>
              </w:rPr>
            </w:pPr>
            <w:r w:rsidRPr="00236B7A">
              <w:rPr>
                <w:rFonts w:cs="Arial"/>
                <w:sz w:val="16"/>
                <w:szCs w:val="16"/>
              </w:rPr>
              <w:t>2645</w:t>
            </w:r>
          </w:p>
        </w:tc>
        <w:tc>
          <w:tcPr>
            <w:tcW w:w="1106" w:type="dxa"/>
            <w:shd w:val="clear" w:color="auto" w:fill="auto"/>
            <w:vAlign w:val="center"/>
          </w:tcPr>
          <w:p w14:paraId="69CA7815" w14:textId="77777777" w:rsidR="007356A6" w:rsidRPr="00236B7A" w:rsidRDefault="007356A6" w:rsidP="00C10A68">
            <w:pPr>
              <w:pStyle w:val="TAC"/>
              <w:rPr>
                <w:rFonts w:cs="Arial"/>
                <w:sz w:val="16"/>
                <w:szCs w:val="16"/>
              </w:rPr>
            </w:pPr>
            <w:r w:rsidRPr="00236B7A">
              <w:rPr>
                <w:rFonts w:cs="Arial"/>
                <w:sz w:val="16"/>
                <w:szCs w:val="16"/>
              </w:rPr>
              <w:t>-15.5</w:t>
            </w:r>
          </w:p>
        </w:tc>
        <w:tc>
          <w:tcPr>
            <w:tcW w:w="899" w:type="dxa"/>
            <w:shd w:val="clear" w:color="auto" w:fill="auto"/>
            <w:noWrap/>
            <w:vAlign w:val="center"/>
          </w:tcPr>
          <w:p w14:paraId="176DB704"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6712D1D1" w14:textId="77777777" w:rsidR="007356A6" w:rsidRPr="00236B7A" w:rsidRDefault="007356A6" w:rsidP="00C10A68">
            <w:pPr>
              <w:pStyle w:val="TAC"/>
              <w:rPr>
                <w:rFonts w:cs="Arial"/>
                <w:sz w:val="16"/>
                <w:szCs w:val="16"/>
              </w:rPr>
            </w:pPr>
            <w:r w:rsidRPr="00236B7A">
              <w:rPr>
                <w:rFonts w:cs="Arial"/>
                <w:sz w:val="16"/>
                <w:szCs w:val="16"/>
              </w:rPr>
              <w:t>15, 22, 26</w:t>
            </w:r>
          </w:p>
        </w:tc>
      </w:tr>
      <w:tr w:rsidR="007356A6" w:rsidRPr="00236B7A" w14:paraId="04E81A6B" w14:textId="77777777" w:rsidTr="007356A6">
        <w:trPr>
          <w:trHeight w:val="225"/>
          <w:jc w:val="center"/>
        </w:trPr>
        <w:tc>
          <w:tcPr>
            <w:tcW w:w="952" w:type="dxa"/>
            <w:vMerge/>
            <w:shd w:val="clear" w:color="auto" w:fill="auto"/>
          </w:tcPr>
          <w:p w14:paraId="4E0ED64F"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A406E04"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04C956B7" w14:textId="77777777" w:rsidR="007356A6" w:rsidRPr="00236B7A" w:rsidRDefault="007356A6" w:rsidP="00C10A68">
            <w:pPr>
              <w:pStyle w:val="TAR"/>
              <w:rPr>
                <w:rFonts w:cs="Arial"/>
                <w:sz w:val="16"/>
                <w:szCs w:val="16"/>
              </w:rPr>
            </w:pPr>
            <w:r w:rsidRPr="00236B7A">
              <w:rPr>
                <w:rFonts w:cs="Arial"/>
                <w:sz w:val="16"/>
                <w:szCs w:val="16"/>
              </w:rPr>
              <w:t>2645</w:t>
            </w:r>
          </w:p>
        </w:tc>
        <w:tc>
          <w:tcPr>
            <w:tcW w:w="364" w:type="dxa"/>
            <w:shd w:val="clear" w:color="auto" w:fill="auto"/>
            <w:vAlign w:val="center"/>
          </w:tcPr>
          <w:p w14:paraId="3B1053F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C7302DF" w14:textId="77777777" w:rsidR="007356A6" w:rsidRPr="00236B7A" w:rsidRDefault="007356A6" w:rsidP="00C10A68">
            <w:pPr>
              <w:pStyle w:val="TAL"/>
              <w:rPr>
                <w:rFonts w:cs="Arial"/>
                <w:sz w:val="16"/>
                <w:szCs w:val="16"/>
              </w:rPr>
            </w:pPr>
            <w:r w:rsidRPr="00236B7A">
              <w:rPr>
                <w:rFonts w:cs="Arial"/>
                <w:sz w:val="16"/>
                <w:szCs w:val="16"/>
              </w:rPr>
              <w:t>2690</w:t>
            </w:r>
          </w:p>
        </w:tc>
        <w:tc>
          <w:tcPr>
            <w:tcW w:w="1106" w:type="dxa"/>
            <w:shd w:val="clear" w:color="auto" w:fill="auto"/>
            <w:vAlign w:val="center"/>
          </w:tcPr>
          <w:p w14:paraId="63422FC7"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7D2FCE6A"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E0EB2A4" w14:textId="77777777" w:rsidR="007356A6" w:rsidRPr="00236B7A" w:rsidRDefault="007356A6" w:rsidP="00C10A68">
            <w:pPr>
              <w:pStyle w:val="TAC"/>
              <w:rPr>
                <w:rFonts w:cs="Arial"/>
                <w:sz w:val="16"/>
                <w:szCs w:val="16"/>
              </w:rPr>
            </w:pPr>
            <w:r w:rsidRPr="00236B7A">
              <w:rPr>
                <w:rFonts w:cs="Arial"/>
                <w:sz w:val="16"/>
                <w:szCs w:val="16"/>
              </w:rPr>
              <w:t>15, 22</w:t>
            </w:r>
          </w:p>
        </w:tc>
      </w:tr>
      <w:tr w:rsidR="007356A6" w:rsidRPr="00236B7A" w14:paraId="32A03ED7" w14:textId="77777777" w:rsidTr="007356A6">
        <w:trPr>
          <w:trHeight w:val="225"/>
          <w:jc w:val="center"/>
        </w:trPr>
        <w:tc>
          <w:tcPr>
            <w:tcW w:w="952" w:type="dxa"/>
            <w:vMerge w:val="restart"/>
            <w:shd w:val="clear" w:color="auto" w:fill="auto"/>
          </w:tcPr>
          <w:p w14:paraId="574A305E" w14:textId="77777777" w:rsidR="007356A6" w:rsidRPr="00236B7A" w:rsidRDefault="007356A6" w:rsidP="00C10A68">
            <w:pPr>
              <w:pStyle w:val="TAC"/>
              <w:rPr>
                <w:rFonts w:cs="Arial"/>
                <w:sz w:val="16"/>
                <w:szCs w:val="16"/>
              </w:rPr>
            </w:pPr>
            <w:r w:rsidRPr="00236B7A">
              <w:rPr>
                <w:rFonts w:cs="Arial"/>
                <w:sz w:val="16"/>
                <w:szCs w:val="16"/>
              </w:rPr>
              <w:t>39</w:t>
            </w:r>
          </w:p>
        </w:tc>
        <w:tc>
          <w:tcPr>
            <w:tcW w:w="3179" w:type="dxa"/>
            <w:gridSpan w:val="2"/>
            <w:shd w:val="clear" w:color="auto" w:fill="auto"/>
            <w:vAlign w:val="center"/>
          </w:tcPr>
          <w:p w14:paraId="542E7A83"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1, 8, 22, 26, 34, 40, 41, 42, 44</w:t>
            </w:r>
            <w:r w:rsidRPr="00F31B42">
              <w:rPr>
                <w:rFonts w:cs="Arial" w:hint="eastAsia"/>
                <w:sz w:val="16"/>
                <w:szCs w:val="16"/>
                <w:lang w:val="de-DE" w:eastAsia="zh-CN"/>
              </w:rPr>
              <w:t>, 45</w:t>
            </w:r>
            <w:r w:rsidRPr="00F31B42">
              <w:rPr>
                <w:rFonts w:cs="Arial"/>
                <w:sz w:val="16"/>
                <w:szCs w:val="16"/>
                <w:lang w:val="de-DE" w:eastAsia="zh-CN"/>
              </w:rPr>
              <w:t>, 50, 51</w:t>
            </w:r>
            <w:r w:rsidRPr="00F31B42">
              <w:rPr>
                <w:rFonts w:cs="Arial"/>
                <w:sz w:val="16"/>
                <w:szCs w:val="16"/>
                <w:lang w:val="de-DE"/>
              </w:rPr>
              <w:t>, 52</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p>
          <w:p w14:paraId="161ED0CE" w14:textId="77777777" w:rsidR="007356A6" w:rsidRPr="00F31B42" w:rsidRDefault="007356A6" w:rsidP="00C10A68">
            <w:pPr>
              <w:pStyle w:val="TAL"/>
              <w:rPr>
                <w:rFonts w:cs="Arial"/>
                <w:sz w:val="16"/>
                <w:szCs w:val="16"/>
                <w:lang w:val="de-DE"/>
              </w:rPr>
            </w:pPr>
            <w:r w:rsidRPr="00F31B42">
              <w:rPr>
                <w:rFonts w:cs="Arial" w:hint="eastAsia"/>
                <w:sz w:val="16"/>
                <w:szCs w:val="16"/>
                <w:lang w:val="de-DE" w:eastAsia="zh-CN"/>
              </w:rPr>
              <w:t>NR Band n79</w:t>
            </w:r>
          </w:p>
        </w:tc>
        <w:tc>
          <w:tcPr>
            <w:tcW w:w="750" w:type="dxa"/>
            <w:shd w:val="clear" w:color="auto" w:fill="auto"/>
            <w:vAlign w:val="center"/>
          </w:tcPr>
          <w:p w14:paraId="373D20D0"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3F20AB52"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35947DF"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7327231B"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F7AAEA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08A3F03" w14:textId="77777777" w:rsidR="007356A6" w:rsidRPr="00236B7A" w:rsidRDefault="007356A6" w:rsidP="00C10A68">
            <w:pPr>
              <w:pStyle w:val="TAC"/>
              <w:rPr>
                <w:rFonts w:cs="Arial"/>
                <w:sz w:val="16"/>
                <w:szCs w:val="16"/>
              </w:rPr>
            </w:pPr>
          </w:p>
        </w:tc>
      </w:tr>
      <w:tr w:rsidR="007356A6" w:rsidRPr="00236B7A" w14:paraId="2AC74167" w14:textId="77777777" w:rsidTr="007356A6">
        <w:trPr>
          <w:trHeight w:val="225"/>
          <w:jc w:val="center"/>
        </w:trPr>
        <w:tc>
          <w:tcPr>
            <w:tcW w:w="952" w:type="dxa"/>
            <w:vMerge/>
            <w:shd w:val="clear" w:color="auto" w:fill="auto"/>
          </w:tcPr>
          <w:p w14:paraId="48979566"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A4B34FB" w14:textId="77777777" w:rsidR="007356A6" w:rsidRPr="00236B7A" w:rsidRDefault="007356A6" w:rsidP="00C10A68">
            <w:pPr>
              <w:pStyle w:val="TAL"/>
              <w:rPr>
                <w:rFonts w:cs="Arial"/>
                <w:sz w:val="16"/>
                <w:szCs w:val="16"/>
              </w:rPr>
            </w:pPr>
            <w:r w:rsidRPr="00236B7A">
              <w:rPr>
                <w:rFonts w:cs="Arial" w:hint="eastAsia"/>
                <w:sz w:val="16"/>
                <w:szCs w:val="16"/>
                <w:lang w:eastAsia="zh-CN"/>
              </w:rPr>
              <w:t>NR Band n77, n78</w:t>
            </w:r>
          </w:p>
        </w:tc>
        <w:tc>
          <w:tcPr>
            <w:tcW w:w="750" w:type="dxa"/>
            <w:shd w:val="clear" w:color="auto" w:fill="auto"/>
            <w:vAlign w:val="center"/>
          </w:tcPr>
          <w:p w14:paraId="323C739A"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542B9C82"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1FFE98"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E76DF1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15A49D4"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FCF323D" w14:textId="77777777" w:rsidR="007356A6" w:rsidRPr="00236B7A" w:rsidRDefault="007356A6" w:rsidP="00C10A68">
            <w:pPr>
              <w:pStyle w:val="TAC"/>
              <w:rPr>
                <w:rFonts w:cs="Arial"/>
                <w:sz w:val="16"/>
                <w:szCs w:val="16"/>
              </w:rPr>
            </w:pPr>
            <w:r w:rsidRPr="00236B7A">
              <w:rPr>
                <w:rFonts w:cs="Arial" w:hint="eastAsia"/>
                <w:sz w:val="16"/>
                <w:szCs w:val="16"/>
                <w:lang w:eastAsia="zh-CN"/>
              </w:rPr>
              <w:t>2</w:t>
            </w:r>
          </w:p>
        </w:tc>
      </w:tr>
      <w:tr w:rsidR="007356A6" w:rsidRPr="00236B7A" w14:paraId="0878F20C" w14:textId="77777777" w:rsidTr="007356A6">
        <w:trPr>
          <w:jc w:val="center"/>
        </w:trPr>
        <w:tc>
          <w:tcPr>
            <w:tcW w:w="952" w:type="dxa"/>
            <w:vMerge/>
            <w:shd w:val="clear" w:color="auto" w:fill="auto"/>
          </w:tcPr>
          <w:p w14:paraId="3924CDD5"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3F92DCF"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195F3857" w14:textId="77777777" w:rsidR="007356A6" w:rsidRPr="00236B7A" w:rsidRDefault="007356A6" w:rsidP="00C10A68">
            <w:pPr>
              <w:pStyle w:val="TAR"/>
              <w:rPr>
                <w:rFonts w:cs="Arial"/>
                <w:sz w:val="16"/>
                <w:szCs w:val="16"/>
              </w:rPr>
            </w:pPr>
            <w:r w:rsidRPr="00236B7A">
              <w:rPr>
                <w:rFonts w:cs="Arial" w:hint="eastAsia"/>
                <w:sz w:val="16"/>
                <w:szCs w:val="16"/>
              </w:rPr>
              <w:t>1805</w:t>
            </w:r>
          </w:p>
        </w:tc>
        <w:tc>
          <w:tcPr>
            <w:tcW w:w="364" w:type="dxa"/>
            <w:shd w:val="clear" w:color="auto" w:fill="auto"/>
            <w:vAlign w:val="center"/>
          </w:tcPr>
          <w:p w14:paraId="750128C9" w14:textId="77777777" w:rsidR="007356A6" w:rsidRPr="00236B7A" w:rsidRDefault="007356A6" w:rsidP="00C10A68">
            <w:pPr>
              <w:pStyle w:val="TAC"/>
              <w:rPr>
                <w:rFonts w:cs="Arial"/>
                <w:sz w:val="16"/>
                <w:szCs w:val="16"/>
              </w:rPr>
            </w:pPr>
          </w:p>
        </w:tc>
        <w:tc>
          <w:tcPr>
            <w:tcW w:w="825" w:type="dxa"/>
            <w:shd w:val="clear" w:color="auto" w:fill="auto"/>
            <w:vAlign w:val="center"/>
          </w:tcPr>
          <w:p w14:paraId="4886964A" w14:textId="77777777" w:rsidR="007356A6" w:rsidRPr="00236B7A" w:rsidRDefault="007356A6" w:rsidP="00C10A68">
            <w:pPr>
              <w:pStyle w:val="TAL"/>
              <w:rPr>
                <w:rFonts w:cs="Arial"/>
                <w:sz w:val="16"/>
                <w:szCs w:val="16"/>
              </w:rPr>
            </w:pPr>
            <w:r w:rsidRPr="00236B7A">
              <w:rPr>
                <w:rFonts w:cs="Arial" w:hint="eastAsia"/>
                <w:sz w:val="16"/>
                <w:szCs w:val="16"/>
              </w:rPr>
              <w:t>1855</w:t>
            </w:r>
          </w:p>
        </w:tc>
        <w:tc>
          <w:tcPr>
            <w:tcW w:w="1106" w:type="dxa"/>
            <w:shd w:val="clear" w:color="auto" w:fill="auto"/>
            <w:vAlign w:val="center"/>
          </w:tcPr>
          <w:p w14:paraId="6E4064AE" w14:textId="77777777" w:rsidR="007356A6" w:rsidRPr="00236B7A" w:rsidRDefault="007356A6" w:rsidP="00C10A68">
            <w:pPr>
              <w:pStyle w:val="TAC"/>
              <w:rPr>
                <w:rFonts w:cs="Arial"/>
                <w:sz w:val="16"/>
                <w:szCs w:val="16"/>
              </w:rPr>
            </w:pPr>
            <w:r w:rsidRPr="00236B7A">
              <w:rPr>
                <w:rFonts w:cs="Arial" w:hint="eastAsia"/>
                <w:sz w:val="16"/>
                <w:szCs w:val="16"/>
              </w:rPr>
              <w:t>-40</w:t>
            </w:r>
          </w:p>
        </w:tc>
        <w:tc>
          <w:tcPr>
            <w:tcW w:w="899" w:type="dxa"/>
            <w:shd w:val="clear" w:color="auto" w:fill="auto"/>
            <w:noWrap/>
            <w:vAlign w:val="center"/>
          </w:tcPr>
          <w:p w14:paraId="37635236"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7855A3C7" w14:textId="77777777" w:rsidR="007356A6" w:rsidRPr="00236B7A" w:rsidRDefault="007356A6" w:rsidP="00C10A68">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7356A6" w:rsidRPr="00236B7A" w14:paraId="3EA273C0" w14:textId="77777777" w:rsidTr="007356A6">
        <w:trPr>
          <w:trHeight w:val="225"/>
          <w:jc w:val="center"/>
        </w:trPr>
        <w:tc>
          <w:tcPr>
            <w:tcW w:w="952" w:type="dxa"/>
            <w:vMerge/>
            <w:shd w:val="clear" w:color="auto" w:fill="auto"/>
          </w:tcPr>
          <w:p w14:paraId="22EA6771"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58F0C8E" w14:textId="77777777" w:rsidR="007356A6" w:rsidRPr="00236B7A" w:rsidRDefault="007356A6" w:rsidP="00C10A68">
            <w:pPr>
              <w:pStyle w:val="TAL"/>
              <w:rPr>
                <w:rFonts w:cs="Arial"/>
                <w:sz w:val="16"/>
                <w:szCs w:val="16"/>
              </w:rPr>
            </w:pPr>
            <w:r w:rsidRPr="00236B7A">
              <w:rPr>
                <w:rFonts w:eastAsia="SimSun" w:cs="Arial" w:hint="eastAsia"/>
                <w:sz w:val="16"/>
                <w:szCs w:val="16"/>
                <w:lang w:eastAsia="zh-CN"/>
              </w:rPr>
              <w:t>Frequency range</w:t>
            </w:r>
          </w:p>
        </w:tc>
        <w:tc>
          <w:tcPr>
            <w:tcW w:w="750" w:type="dxa"/>
            <w:shd w:val="clear" w:color="auto" w:fill="auto"/>
            <w:vAlign w:val="center"/>
          </w:tcPr>
          <w:p w14:paraId="2BE16766" w14:textId="77777777" w:rsidR="007356A6" w:rsidRPr="00236B7A" w:rsidRDefault="007356A6" w:rsidP="00C10A68">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4" w:type="dxa"/>
            <w:shd w:val="clear" w:color="auto" w:fill="auto"/>
            <w:vAlign w:val="center"/>
          </w:tcPr>
          <w:p w14:paraId="0148764C" w14:textId="77777777" w:rsidR="007356A6" w:rsidRPr="00236B7A" w:rsidRDefault="007356A6" w:rsidP="00C10A68">
            <w:pPr>
              <w:pStyle w:val="TAC"/>
              <w:rPr>
                <w:rFonts w:cs="Arial"/>
                <w:sz w:val="16"/>
                <w:szCs w:val="16"/>
              </w:rPr>
            </w:pPr>
          </w:p>
        </w:tc>
        <w:tc>
          <w:tcPr>
            <w:tcW w:w="825" w:type="dxa"/>
            <w:shd w:val="clear" w:color="auto" w:fill="auto"/>
            <w:vAlign w:val="center"/>
          </w:tcPr>
          <w:p w14:paraId="53EEE49A" w14:textId="77777777" w:rsidR="007356A6" w:rsidRPr="00236B7A" w:rsidRDefault="007356A6" w:rsidP="00C10A68">
            <w:pPr>
              <w:pStyle w:val="TAL"/>
              <w:rPr>
                <w:rFonts w:cs="Arial"/>
                <w:sz w:val="16"/>
                <w:szCs w:val="16"/>
              </w:rPr>
            </w:pPr>
            <w:r w:rsidRPr="00236B7A">
              <w:rPr>
                <w:rFonts w:eastAsia="SimSun" w:cs="Arial" w:hint="eastAsia"/>
                <w:sz w:val="16"/>
                <w:szCs w:val="16"/>
                <w:lang w:eastAsia="zh-CN"/>
              </w:rPr>
              <w:t>1880</w:t>
            </w:r>
          </w:p>
        </w:tc>
        <w:tc>
          <w:tcPr>
            <w:tcW w:w="1106" w:type="dxa"/>
            <w:shd w:val="clear" w:color="auto" w:fill="auto"/>
            <w:vAlign w:val="center"/>
          </w:tcPr>
          <w:p w14:paraId="0EC4BB1F" w14:textId="77777777" w:rsidR="007356A6" w:rsidRPr="00236B7A" w:rsidRDefault="007356A6" w:rsidP="00C10A68">
            <w:pPr>
              <w:pStyle w:val="TAC"/>
              <w:rPr>
                <w:rFonts w:cs="Arial"/>
                <w:sz w:val="16"/>
                <w:szCs w:val="16"/>
              </w:rPr>
            </w:pPr>
            <w:r w:rsidRPr="00236B7A">
              <w:rPr>
                <w:rFonts w:eastAsia="SimSun" w:cs="Arial" w:hint="eastAsia"/>
                <w:sz w:val="16"/>
                <w:szCs w:val="16"/>
                <w:lang w:eastAsia="zh-CN"/>
              </w:rPr>
              <w:t>-15.5</w:t>
            </w:r>
          </w:p>
        </w:tc>
        <w:tc>
          <w:tcPr>
            <w:tcW w:w="899" w:type="dxa"/>
            <w:shd w:val="clear" w:color="auto" w:fill="auto"/>
            <w:noWrap/>
            <w:vAlign w:val="center"/>
          </w:tcPr>
          <w:p w14:paraId="2C4B44AB" w14:textId="77777777" w:rsidR="007356A6" w:rsidRPr="00236B7A" w:rsidRDefault="007356A6" w:rsidP="00C10A68">
            <w:pPr>
              <w:pStyle w:val="TAC"/>
              <w:rPr>
                <w:rFonts w:cs="Arial"/>
                <w:sz w:val="16"/>
                <w:szCs w:val="16"/>
              </w:rPr>
            </w:pPr>
            <w:r w:rsidRPr="00236B7A">
              <w:rPr>
                <w:rFonts w:eastAsia="SimSun" w:cs="Arial" w:hint="eastAsia"/>
                <w:sz w:val="16"/>
                <w:szCs w:val="16"/>
                <w:lang w:eastAsia="zh-CN"/>
              </w:rPr>
              <w:t>5</w:t>
            </w:r>
          </w:p>
        </w:tc>
        <w:tc>
          <w:tcPr>
            <w:tcW w:w="851" w:type="dxa"/>
            <w:shd w:val="clear" w:color="auto" w:fill="auto"/>
            <w:noWrap/>
            <w:vAlign w:val="center"/>
          </w:tcPr>
          <w:p w14:paraId="5E9614A2" w14:textId="77777777" w:rsidR="007356A6" w:rsidRPr="00236B7A" w:rsidRDefault="007356A6" w:rsidP="00C10A68">
            <w:pPr>
              <w:pStyle w:val="TAC"/>
              <w:rPr>
                <w:rFonts w:cs="Arial"/>
                <w:sz w:val="16"/>
                <w:szCs w:val="16"/>
              </w:rPr>
            </w:pPr>
            <w:r w:rsidRPr="00236B7A">
              <w:rPr>
                <w:rFonts w:cs="Arial" w:hint="eastAsia"/>
                <w:sz w:val="16"/>
                <w:szCs w:val="16"/>
              </w:rPr>
              <w:t>15,26,33</w:t>
            </w:r>
          </w:p>
        </w:tc>
      </w:tr>
      <w:tr w:rsidR="007356A6" w:rsidRPr="00236B7A" w14:paraId="605AD697" w14:textId="77777777" w:rsidTr="007356A6">
        <w:trPr>
          <w:trHeight w:val="225"/>
          <w:jc w:val="center"/>
        </w:trPr>
        <w:tc>
          <w:tcPr>
            <w:tcW w:w="952" w:type="dxa"/>
            <w:vMerge w:val="restart"/>
            <w:shd w:val="clear" w:color="auto" w:fill="auto"/>
          </w:tcPr>
          <w:p w14:paraId="793F71FA" w14:textId="77777777" w:rsidR="007356A6" w:rsidRPr="00236B7A" w:rsidRDefault="007356A6" w:rsidP="00C10A68">
            <w:pPr>
              <w:pStyle w:val="TAC"/>
              <w:rPr>
                <w:rFonts w:cs="Arial"/>
                <w:sz w:val="16"/>
                <w:szCs w:val="16"/>
              </w:rPr>
            </w:pPr>
            <w:r w:rsidRPr="00236B7A">
              <w:rPr>
                <w:rFonts w:cs="Arial"/>
                <w:sz w:val="16"/>
                <w:szCs w:val="16"/>
              </w:rPr>
              <w:t>40</w:t>
            </w:r>
          </w:p>
        </w:tc>
        <w:tc>
          <w:tcPr>
            <w:tcW w:w="3179" w:type="dxa"/>
            <w:gridSpan w:val="2"/>
            <w:tcBorders>
              <w:top w:val="single" w:sz="4" w:space="0" w:color="auto"/>
              <w:left w:val="single" w:sz="4" w:space="0" w:color="auto"/>
              <w:bottom w:val="single" w:sz="6" w:space="0" w:color="auto"/>
              <w:right w:val="single" w:sz="6" w:space="0" w:color="auto"/>
            </w:tcBorders>
            <w:vAlign w:val="center"/>
          </w:tcPr>
          <w:p w14:paraId="12046CDF" w14:textId="77777777" w:rsidR="007356A6" w:rsidRDefault="007356A6" w:rsidP="00C10A68">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p>
          <w:p w14:paraId="4ED173F6" w14:textId="77777777" w:rsidR="007356A6" w:rsidRPr="00F31B42" w:rsidRDefault="007356A6" w:rsidP="00C10A68">
            <w:pPr>
              <w:pStyle w:val="TAL"/>
              <w:rPr>
                <w:rFonts w:cs="Arial"/>
                <w:sz w:val="16"/>
                <w:szCs w:val="16"/>
                <w:lang w:val="de-DE"/>
              </w:rPr>
            </w:pPr>
            <w:r>
              <w:rPr>
                <w:rFonts w:cs="Arial"/>
                <w:sz w:val="16"/>
                <w:szCs w:val="16"/>
                <w:lang w:val="fr-FR" w:eastAsia="zh-CN"/>
              </w:rPr>
              <w:t>NR Band n77, n78</w:t>
            </w:r>
          </w:p>
        </w:tc>
        <w:tc>
          <w:tcPr>
            <w:tcW w:w="750" w:type="dxa"/>
            <w:tcBorders>
              <w:top w:val="single" w:sz="4" w:space="0" w:color="auto"/>
              <w:left w:val="single" w:sz="6" w:space="0" w:color="auto"/>
              <w:bottom w:val="single" w:sz="6" w:space="0" w:color="auto"/>
              <w:right w:val="single" w:sz="6" w:space="0" w:color="auto"/>
            </w:tcBorders>
            <w:vAlign w:val="center"/>
          </w:tcPr>
          <w:p w14:paraId="545A931C" w14:textId="77777777" w:rsidR="007356A6" w:rsidRPr="00236B7A" w:rsidRDefault="007356A6" w:rsidP="00C10A68">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364" w:type="dxa"/>
            <w:tcBorders>
              <w:top w:val="single" w:sz="4" w:space="0" w:color="auto"/>
              <w:left w:val="single" w:sz="6" w:space="0" w:color="auto"/>
              <w:bottom w:val="single" w:sz="6" w:space="0" w:color="auto"/>
              <w:right w:val="single" w:sz="6" w:space="0" w:color="auto"/>
            </w:tcBorders>
            <w:vAlign w:val="center"/>
          </w:tcPr>
          <w:p w14:paraId="31CA84D8" w14:textId="77777777" w:rsidR="007356A6" w:rsidRPr="00236B7A" w:rsidRDefault="007356A6" w:rsidP="00C10A68">
            <w:pPr>
              <w:pStyle w:val="TAC"/>
              <w:rPr>
                <w:rFonts w:cs="Arial"/>
                <w:sz w:val="16"/>
                <w:szCs w:val="16"/>
              </w:rPr>
            </w:pPr>
            <w:r>
              <w:rPr>
                <w:rFonts w:cs="Arial"/>
                <w:sz w:val="16"/>
                <w:szCs w:val="16"/>
                <w:lang w:val="fr-FR"/>
              </w:rPr>
              <w:t>-</w:t>
            </w:r>
          </w:p>
        </w:tc>
        <w:tc>
          <w:tcPr>
            <w:tcW w:w="825" w:type="dxa"/>
            <w:tcBorders>
              <w:top w:val="single" w:sz="4" w:space="0" w:color="auto"/>
              <w:left w:val="single" w:sz="6" w:space="0" w:color="auto"/>
              <w:bottom w:val="single" w:sz="6" w:space="0" w:color="auto"/>
              <w:right w:val="single" w:sz="6" w:space="0" w:color="auto"/>
            </w:tcBorders>
            <w:vAlign w:val="center"/>
          </w:tcPr>
          <w:p w14:paraId="41572CFB" w14:textId="77777777" w:rsidR="007356A6" w:rsidRPr="00236B7A" w:rsidRDefault="007356A6" w:rsidP="00C10A68">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06" w:type="dxa"/>
            <w:tcBorders>
              <w:top w:val="single" w:sz="4" w:space="0" w:color="auto"/>
              <w:left w:val="single" w:sz="6" w:space="0" w:color="auto"/>
              <w:bottom w:val="single" w:sz="6" w:space="0" w:color="auto"/>
              <w:right w:val="single" w:sz="6" w:space="0" w:color="auto"/>
            </w:tcBorders>
            <w:vAlign w:val="center"/>
          </w:tcPr>
          <w:p w14:paraId="48658335" w14:textId="77777777" w:rsidR="007356A6" w:rsidRPr="00236B7A" w:rsidRDefault="007356A6" w:rsidP="00C10A68">
            <w:pPr>
              <w:pStyle w:val="TAC"/>
              <w:rPr>
                <w:rFonts w:cs="Arial"/>
                <w:sz w:val="16"/>
                <w:szCs w:val="16"/>
              </w:rPr>
            </w:pPr>
            <w:r>
              <w:rPr>
                <w:rFonts w:cs="Arial"/>
                <w:sz w:val="16"/>
                <w:szCs w:val="16"/>
                <w:lang w:val="fr-FR"/>
              </w:rPr>
              <w:t>-50</w:t>
            </w:r>
          </w:p>
        </w:tc>
        <w:tc>
          <w:tcPr>
            <w:tcW w:w="899" w:type="dxa"/>
            <w:tcBorders>
              <w:top w:val="single" w:sz="4" w:space="0" w:color="auto"/>
              <w:left w:val="single" w:sz="6" w:space="0" w:color="auto"/>
              <w:bottom w:val="single" w:sz="6" w:space="0" w:color="auto"/>
              <w:right w:val="single" w:sz="6" w:space="0" w:color="auto"/>
            </w:tcBorders>
            <w:noWrap/>
            <w:vAlign w:val="center"/>
          </w:tcPr>
          <w:p w14:paraId="796762EA" w14:textId="77777777" w:rsidR="007356A6" w:rsidRPr="00236B7A" w:rsidRDefault="007356A6" w:rsidP="00C10A68">
            <w:pPr>
              <w:pStyle w:val="TAC"/>
              <w:rPr>
                <w:rFonts w:cs="Arial"/>
                <w:sz w:val="16"/>
                <w:szCs w:val="16"/>
              </w:rPr>
            </w:pPr>
            <w:r>
              <w:rPr>
                <w:rFonts w:cs="Arial"/>
                <w:sz w:val="16"/>
                <w:szCs w:val="16"/>
                <w:lang w:val="fr-FR"/>
              </w:rPr>
              <w:t>1</w:t>
            </w:r>
          </w:p>
        </w:tc>
        <w:tc>
          <w:tcPr>
            <w:tcW w:w="851" w:type="dxa"/>
            <w:tcBorders>
              <w:top w:val="single" w:sz="4" w:space="0" w:color="auto"/>
              <w:left w:val="single" w:sz="6" w:space="0" w:color="auto"/>
              <w:bottom w:val="single" w:sz="6" w:space="0" w:color="auto"/>
              <w:right w:val="single" w:sz="4" w:space="0" w:color="auto"/>
            </w:tcBorders>
            <w:noWrap/>
            <w:vAlign w:val="center"/>
          </w:tcPr>
          <w:p w14:paraId="0E4AA2F9" w14:textId="77777777" w:rsidR="007356A6" w:rsidRPr="00236B7A" w:rsidRDefault="007356A6" w:rsidP="00C10A68">
            <w:pPr>
              <w:pStyle w:val="TAC"/>
              <w:rPr>
                <w:rFonts w:cs="Arial"/>
                <w:sz w:val="16"/>
                <w:szCs w:val="16"/>
              </w:rPr>
            </w:pPr>
          </w:p>
        </w:tc>
      </w:tr>
      <w:tr w:rsidR="007356A6" w:rsidRPr="00236B7A" w14:paraId="27A353C9" w14:textId="77777777" w:rsidTr="007356A6">
        <w:trPr>
          <w:trHeight w:val="225"/>
          <w:jc w:val="center"/>
        </w:trPr>
        <w:tc>
          <w:tcPr>
            <w:tcW w:w="952" w:type="dxa"/>
            <w:vMerge/>
            <w:shd w:val="clear" w:color="auto" w:fill="auto"/>
          </w:tcPr>
          <w:p w14:paraId="17E7382C"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6" w:space="0" w:color="auto"/>
            </w:tcBorders>
            <w:vAlign w:val="center"/>
          </w:tcPr>
          <w:p w14:paraId="1C62B73E" w14:textId="77777777" w:rsidR="007356A6" w:rsidRPr="00236B7A" w:rsidRDefault="007356A6" w:rsidP="00C10A68">
            <w:pPr>
              <w:pStyle w:val="TAL"/>
              <w:rPr>
                <w:rFonts w:cs="Arial"/>
                <w:sz w:val="16"/>
                <w:szCs w:val="16"/>
              </w:rPr>
            </w:pPr>
            <w:r>
              <w:rPr>
                <w:rFonts w:cs="Arial"/>
                <w:sz w:val="16"/>
                <w:szCs w:val="16"/>
                <w:lang w:val="fr-FR" w:eastAsia="zh-CN"/>
              </w:rPr>
              <w:t>NR Band n79</w:t>
            </w:r>
          </w:p>
        </w:tc>
        <w:tc>
          <w:tcPr>
            <w:tcW w:w="750" w:type="dxa"/>
            <w:tcBorders>
              <w:top w:val="single" w:sz="6" w:space="0" w:color="auto"/>
              <w:left w:val="single" w:sz="6" w:space="0" w:color="auto"/>
              <w:bottom w:val="single" w:sz="6" w:space="0" w:color="auto"/>
              <w:right w:val="single" w:sz="6" w:space="0" w:color="auto"/>
            </w:tcBorders>
            <w:vAlign w:val="center"/>
          </w:tcPr>
          <w:p w14:paraId="121C9566" w14:textId="77777777" w:rsidR="007356A6" w:rsidRPr="00236B7A" w:rsidRDefault="007356A6" w:rsidP="00C10A68">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364" w:type="dxa"/>
            <w:tcBorders>
              <w:top w:val="single" w:sz="6" w:space="0" w:color="auto"/>
              <w:left w:val="single" w:sz="6" w:space="0" w:color="auto"/>
              <w:bottom w:val="single" w:sz="6" w:space="0" w:color="auto"/>
              <w:right w:val="single" w:sz="6" w:space="0" w:color="auto"/>
            </w:tcBorders>
            <w:vAlign w:val="center"/>
          </w:tcPr>
          <w:p w14:paraId="6D9C35A8" w14:textId="77777777" w:rsidR="007356A6" w:rsidRPr="00236B7A" w:rsidRDefault="007356A6" w:rsidP="00C10A68">
            <w:pPr>
              <w:pStyle w:val="TAC"/>
              <w:rPr>
                <w:rFonts w:cs="Arial"/>
                <w:sz w:val="16"/>
                <w:szCs w:val="16"/>
              </w:rPr>
            </w:pPr>
            <w:r>
              <w:rPr>
                <w:rFonts w:cs="Arial"/>
                <w:sz w:val="16"/>
                <w:szCs w:val="16"/>
                <w:lang w:val="fr-FR"/>
              </w:rPr>
              <w:t>-</w:t>
            </w:r>
          </w:p>
        </w:tc>
        <w:tc>
          <w:tcPr>
            <w:tcW w:w="825" w:type="dxa"/>
            <w:tcBorders>
              <w:top w:val="single" w:sz="6" w:space="0" w:color="auto"/>
              <w:left w:val="single" w:sz="6" w:space="0" w:color="auto"/>
              <w:bottom w:val="single" w:sz="6" w:space="0" w:color="auto"/>
              <w:right w:val="single" w:sz="6" w:space="0" w:color="auto"/>
            </w:tcBorders>
            <w:vAlign w:val="center"/>
          </w:tcPr>
          <w:p w14:paraId="1CC35270" w14:textId="77777777" w:rsidR="007356A6" w:rsidRPr="00236B7A" w:rsidRDefault="007356A6" w:rsidP="00C10A68">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06" w:type="dxa"/>
            <w:tcBorders>
              <w:top w:val="single" w:sz="6" w:space="0" w:color="auto"/>
              <w:left w:val="single" w:sz="6" w:space="0" w:color="auto"/>
              <w:bottom w:val="single" w:sz="6" w:space="0" w:color="auto"/>
              <w:right w:val="single" w:sz="6" w:space="0" w:color="auto"/>
            </w:tcBorders>
            <w:vAlign w:val="center"/>
          </w:tcPr>
          <w:p w14:paraId="0C3E5574" w14:textId="77777777" w:rsidR="007356A6" w:rsidRPr="00236B7A" w:rsidRDefault="007356A6" w:rsidP="00C10A68">
            <w:pPr>
              <w:pStyle w:val="TAC"/>
              <w:rPr>
                <w:rFonts w:cs="Arial"/>
                <w:sz w:val="16"/>
                <w:szCs w:val="16"/>
              </w:rPr>
            </w:pPr>
            <w:r>
              <w:rPr>
                <w:rFonts w:cs="Arial"/>
                <w:sz w:val="16"/>
                <w:szCs w:val="16"/>
                <w:lang w:val="fr-FR"/>
              </w:rPr>
              <w:t>-50</w:t>
            </w:r>
          </w:p>
        </w:tc>
        <w:tc>
          <w:tcPr>
            <w:tcW w:w="899" w:type="dxa"/>
            <w:tcBorders>
              <w:top w:val="single" w:sz="6" w:space="0" w:color="auto"/>
              <w:left w:val="single" w:sz="6" w:space="0" w:color="auto"/>
              <w:bottom w:val="single" w:sz="6" w:space="0" w:color="auto"/>
              <w:right w:val="single" w:sz="6" w:space="0" w:color="auto"/>
            </w:tcBorders>
            <w:noWrap/>
            <w:vAlign w:val="center"/>
          </w:tcPr>
          <w:p w14:paraId="4E60F08C" w14:textId="77777777" w:rsidR="007356A6" w:rsidRPr="00236B7A" w:rsidRDefault="007356A6" w:rsidP="00C10A68">
            <w:pPr>
              <w:pStyle w:val="TAC"/>
              <w:rPr>
                <w:rFonts w:cs="Arial"/>
                <w:sz w:val="16"/>
                <w:szCs w:val="16"/>
              </w:rPr>
            </w:pPr>
            <w:r>
              <w:rPr>
                <w:rFonts w:cs="Arial"/>
                <w:sz w:val="16"/>
                <w:szCs w:val="16"/>
                <w:lang w:val="fr-FR"/>
              </w:rPr>
              <w:t>1</w:t>
            </w:r>
          </w:p>
        </w:tc>
        <w:tc>
          <w:tcPr>
            <w:tcW w:w="851" w:type="dxa"/>
            <w:tcBorders>
              <w:top w:val="single" w:sz="6" w:space="0" w:color="auto"/>
              <w:left w:val="single" w:sz="6" w:space="0" w:color="auto"/>
              <w:bottom w:val="single" w:sz="6" w:space="0" w:color="auto"/>
              <w:right w:val="single" w:sz="4" w:space="0" w:color="auto"/>
            </w:tcBorders>
            <w:noWrap/>
            <w:vAlign w:val="center"/>
          </w:tcPr>
          <w:p w14:paraId="77F9078B" w14:textId="77777777" w:rsidR="007356A6" w:rsidRPr="00236B7A" w:rsidRDefault="007356A6" w:rsidP="00C10A68">
            <w:pPr>
              <w:pStyle w:val="TAC"/>
              <w:rPr>
                <w:rFonts w:cs="Arial"/>
                <w:sz w:val="16"/>
                <w:szCs w:val="16"/>
              </w:rPr>
            </w:pPr>
            <w:r>
              <w:rPr>
                <w:rFonts w:cs="Arial"/>
                <w:sz w:val="16"/>
                <w:szCs w:val="16"/>
                <w:lang w:val="fr-FR" w:eastAsia="zh-CN"/>
              </w:rPr>
              <w:t>2</w:t>
            </w:r>
          </w:p>
        </w:tc>
      </w:tr>
      <w:tr w:rsidR="007356A6" w:rsidRPr="00236B7A" w14:paraId="512A71C3" w14:textId="77777777" w:rsidTr="007356A6">
        <w:trPr>
          <w:trHeight w:val="225"/>
          <w:jc w:val="center"/>
        </w:trPr>
        <w:tc>
          <w:tcPr>
            <w:tcW w:w="952" w:type="dxa"/>
            <w:vMerge/>
            <w:shd w:val="clear" w:color="auto" w:fill="auto"/>
          </w:tcPr>
          <w:p w14:paraId="3FD21C43"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4" w:space="0" w:color="auto"/>
              <w:right w:val="single" w:sz="6" w:space="0" w:color="auto"/>
            </w:tcBorders>
            <w:vAlign w:val="center"/>
          </w:tcPr>
          <w:p w14:paraId="7A9312CC" w14:textId="77777777" w:rsidR="007356A6" w:rsidRPr="00236B7A" w:rsidRDefault="007356A6" w:rsidP="00C10A68">
            <w:pPr>
              <w:pStyle w:val="TAL"/>
              <w:rPr>
                <w:rFonts w:cs="Arial"/>
                <w:sz w:val="16"/>
                <w:szCs w:val="16"/>
                <w:lang w:eastAsia="zh-CN"/>
              </w:rPr>
            </w:pPr>
            <w:r>
              <w:rPr>
                <w:rFonts w:cs="Arial"/>
                <w:sz w:val="16"/>
                <w:szCs w:val="16"/>
                <w:lang w:val="fr-FR"/>
              </w:rPr>
              <w:t>Frequency range</w:t>
            </w:r>
          </w:p>
        </w:tc>
        <w:tc>
          <w:tcPr>
            <w:tcW w:w="750" w:type="dxa"/>
            <w:tcBorders>
              <w:top w:val="single" w:sz="6" w:space="0" w:color="auto"/>
              <w:left w:val="single" w:sz="6" w:space="0" w:color="auto"/>
              <w:bottom w:val="single" w:sz="4" w:space="0" w:color="auto"/>
              <w:right w:val="single" w:sz="6" w:space="0" w:color="auto"/>
            </w:tcBorders>
            <w:vAlign w:val="center"/>
          </w:tcPr>
          <w:p w14:paraId="774521DA" w14:textId="77777777" w:rsidR="007356A6" w:rsidRPr="00236B7A" w:rsidRDefault="007356A6" w:rsidP="00C10A68">
            <w:pPr>
              <w:pStyle w:val="TAR"/>
              <w:rPr>
                <w:rFonts w:cs="Arial"/>
                <w:sz w:val="16"/>
                <w:szCs w:val="16"/>
              </w:rPr>
            </w:pPr>
            <w:r>
              <w:rPr>
                <w:rFonts w:cs="Arial"/>
                <w:sz w:val="16"/>
                <w:szCs w:val="16"/>
                <w:lang w:val="fr-FR"/>
              </w:rPr>
              <w:t>1884.5</w:t>
            </w:r>
          </w:p>
        </w:tc>
        <w:tc>
          <w:tcPr>
            <w:tcW w:w="364" w:type="dxa"/>
            <w:tcBorders>
              <w:top w:val="single" w:sz="6" w:space="0" w:color="auto"/>
              <w:left w:val="single" w:sz="6" w:space="0" w:color="auto"/>
              <w:bottom w:val="single" w:sz="4" w:space="0" w:color="auto"/>
              <w:right w:val="single" w:sz="6" w:space="0" w:color="auto"/>
            </w:tcBorders>
            <w:vAlign w:val="center"/>
          </w:tcPr>
          <w:p w14:paraId="3230B13E" w14:textId="77777777" w:rsidR="007356A6" w:rsidRPr="00236B7A" w:rsidRDefault="007356A6" w:rsidP="00C10A68">
            <w:pPr>
              <w:pStyle w:val="TAC"/>
              <w:rPr>
                <w:rFonts w:cs="Arial"/>
                <w:sz w:val="16"/>
                <w:szCs w:val="16"/>
              </w:rPr>
            </w:pPr>
          </w:p>
        </w:tc>
        <w:tc>
          <w:tcPr>
            <w:tcW w:w="825" w:type="dxa"/>
            <w:tcBorders>
              <w:top w:val="single" w:sz="6" w:space="0" w:color="auto"/>
              <w:left w:val="single" w:sz="6" w:space="0" w:color="auto"/>
              <w:bottom w:val="single" w:sz="4" w:space="0" w:color="auto"/>
              <w:right w:val="single" w:sz="6" w:space="0" w:color="auto"/>
            </w:tcBorders>
            <w:vAlign w:val="center"/>
          </w:tcPr>
          <w:p w14:paraId="110C538B" w14:textId="77777777" w:rsidR="007356A6" w:rsidRPr="00236B7A" w:rsidRDefault="007356A6" w:rsidP="00C10A68">
            <w:pPr>
              <w:pStyle w:val="TAL"/>
              <w:rPr>
                <w:rFonts w:cs="Arial"/>
                <w:sz w:val="16"/>
                <w:szCs w:val="16"/>
              </w:rPr>
            </w:pPr>
            <w:r>
              <w:rPr>
                <w:rFonts w:cs="Arial"/>
                <w:sz w:val="16"/>
                <w:szCs w:val="16"/>
                <w:lang w:val="fr-FR"/>
              </w:rPr>
              <w:t>1915.7</w:t>
            </w:r>
          </w:p>
        </w:tc>
        <w:tc>
          <w:tcPr>
            <w:tcW w:w="1106" w:type="dxa"/>
            <w:tcBorders>
              <w:top w:val="single" w:sz="6" w:space="0" w:color="auto"/>
              <w:left w:val="single" w:sz="6" w:space="0" w:color="auto"/>
              <w:bottom w:val="single" w:sz="4" w:space="0" w:color="auto"/>
              <w:right w:val="single" w:sz="6" w:space="0" w:color="auto"/>
            </w:tcBorders>
            <w:vAlign w:val="center"/>
          </w:tcPr>
          <w:p w14:paraId="20EDC1EE" w14:textId="77777777" w:rsidR="007356A6" w:rsidRPr="00236B7A" w:rsidRDefault="007356A6" w:rsidP="00C10A68">
            <w:pPr>
              <w:pStyle w:val="TAC"/>
              <w:rPr>
                <w:rFonts w:cs="Arial"/>
                <w:sz w:val="16"/>
                <w:szCs w:val="16"/>
              </w:rPr>
            </w:pPr>
            <w:r>
              <w:rPr>
                <w:rFonts w:cs="Arial"/>
                <w:sz w:val="16"/>
                <w:szCs w:val="16"/>
                <w:lang w:val="fr-FR"/>
              </w:rPr>
              <w:t>-41</w:t>
            </w:r>
          </w:p>
        </w:tc>
        <w:tc>
          <w:tcPr>
            <w:tcW w:w="899" w:type="dxa"/>
            <w:tcBorders>
              <w:top w:val="single" w:sz="6" w:space="0" w:color="auto"/>
              <w:left w:val="single" w:sz="6" w:space="0" w:color="auto"/>
              <w:bottom w:val="single" w:sz="4" w:space="0" w:color="auto"/>
              <w:right w:val="single" w:sz="6" w:space="0" w:color="auto"/>
            </w:tcBorders>
            <w:noWrap/>
            <w:vAlign w:val="center"/>
          </w:tcPr>
          <w:p w14:paraId="5C359768" w14:textId="77777777" w:rsidR="007356A6" w:rsidRPr="00236B7A" w:rsidRDefault="007356A6" w:rsidP="00C10A68">
            <w:pPr>
              <w:pStyle w:val="TAC"/>
              <w:rPr>
                <w:rFonts w:cs="Arial"/>
                <w:sz w:val="16"/>
                <w:szCs w:val="16"/>
              </w:rPr>
            </w:pPr>
            <w:r>
              <w:rPr>
                <w:rFonts w:cs="Arial"/>
                <w:sz w:val="16"/>
                <w:szCs w:val="16"/>
                <w:lang w:val="fr-FR"/>
              </w:rPr>
              <w:t>0.3</w:t>
            </w:r>
          </w:p>
        </w:tc>
        <w:tc>
          <w:tcPr>
            <w:tcW w:w="851" w:type="dxa"/>
            <w:tcBorders>
              <w:top w:val="single" w:sz="6" w:space="0" w:color="auto"/>
              <w:left w:val="single" w:sz="6" w:space="0" w:color="auto"/>
              <w:bottom w:val="single" w:sz="4" w:space="0" w:color="auto"/>
              <w:right w:val="single" w:sz="4" w:space="0" w:color="auto"/>
            </w:tcBorders>
            <w:noWrap/>
            <w:vAlign w:val="center"/>
          </w:tcPr>
          <w:p w14:paraId="0EFE69B8" w14:textId="77777777" w:rsidR="007356A6" w:rsidRPr="00236B7A" w:rsidRDefault="007356A6" w:rsidP="00C10A68">
            <w:pPr>
              <w:pStyle w:val="TAC"/>
              <w:rPr>
                <w:rFonts w:cs="Arial"/>
                <w:sz w:val="16"/>
                <w:szCs w:val="16"/>
                <w:lang w:eastAsia="zh-CN"/>
              </w:rPr>
            </w:pPr>
            <w:r>
              <w:rPr>
                <w:rFonts w:cs="Arial"/>
                <w:sz w:val="16"/>
                <w:szCs w:val="16"/>
                <w:lang w:val="fr-FR"/>
              </w:rPr>
              <w:t>8</w:t>
            </w:r>
          </w:p>
        </w:tc>
      </w:tr>
      <w:tr w:rsidR="007356A6" w:rsidRPr="00236B7A" w14:paraId="3F514299" w14:textId="77777777" w:rsidTr="007356A6">
        <w:trPr>
          <w:trHeight w:val="225"/>
          <w:jc w:val="center"/>
        </w:trPr>
        <w:tc>
          <w:tcPr>
            <w:tcW w:w="952" w:type="dxa"/>
            <w:vMerge w:val="restart"/>
            <w:shd w:val="clear" w:color="auto" w:fill="auto"/>
          </w:tcPr>
          <w:p w14:paraId="645B2F56" w14:textId="77777777" w:rsidR="007356A6" w:rsidRPr="00236B7A" w:rsidRDefault="007356A6" w:rsidP="00C10A68">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79" w:type="dxa"/>
            <w:gridSpan w:val="2"/>
            <w:shd w:val="clear" w:color="auto" w:fill="auto"/>
            <w:vAlign w:val="center"/>
          </w:tcPr>
          <w:p w14:paraId="1933ECDB"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w:t>
            </w:r>
            <w:r w:rsidRPr="00F31B42">
              <w:rPr>
                <w:rFonts w:cs="Arial"/>
                <w:sz w:val="16"/>
                <w:szCs w:val="16"/>
                <w:lang w:val="de-DE" w:eastAsia="zh-CN"/>
              </w:rPr>
              <w:t>2</w:t>
            </w:r>
            <w:r w:rsidRPr="00F31B42">
              <w:rPr>
                <w:rFonts w:cs="Arial"/>
                <w:sz w:val="16"/>
                <w:szCs w:val="16"/>
                <w:lang w:val="de-DE"/>
              </w:rPr>
              <w:t xml:space="preserve">, 3, </w:t>
            </w:r>
            <w:r w:rsidRPr="00F31B42">
              <w:rPr>
                <w:rFonts w:cs="Arial"/>
                <w:sz w:val="16"/>
                <w:szCs w:val="16"/>
                <w:lang w:val="de-DE" w:eastAsia="zh-CN"/>
              </w:rPr>
              <w:t>4</w:t>
            </w:r>
            <w:r w:rsidRPr="00F31B42">
              <w:rPr>
                <w:rFonts w:cs="Arial"/>
                <w:sz w:val="16"/>
                <w:szCs w:val="16"/>
                <w:lang w:val="de-DE"/>
              </w:rPr>
              <w:t xml:space="preserve">, </w:t>
            </w:r>
            <w:r w:rsidRPr="00F31B42">
              <w:rPr>
                <w:rFonts w:cs="Arial"/>
                <w:sz w:val="16"/>
                <w:szCs w:val="16"/>
                <w:lang w:val="de-DE" w:eastAsia="zh-CN"/>
              </w:rPr>
              <w:t>5</w:t>
            </w:r>
            <w:r w:rsidRPr="00F31B42">
              <w:rPr>
                <w:rFonts w:cs="Arial"/>
                <w:sz w:val="16"/>
                <w:szCs w:val="16"/>
                <w:lang w:val="de-DE"/>
              </w:rPr>
              <w:t xml:space="preserve">, 8,  </w:t>
            </w:r>
            <w:r w:rsidRPr="00F31B42">
              <w:rPr>
                <w:rFonts w:cs="Arial"/>
                <w:sz w:val="16"/>
                <w:szCs w:val="16"/>
                <w:lang w:val="de-DE" w:eastAsia="zh-CN"/>
              </w:rPr>
              <w:t>12</w:t>
            </w:r>
            <w:r w:rsidRPr="00F31B42">
              <w:rPr>
                <w:rFonts w:cs="Arial"/>
                <w:sz w:val="16"/>
                <w:szCs w:val="16"/>
                <w:lang w:val="de-DE"/>
              </w:rPr>
              <w:t xml:space="preserve">, </w:t>
            </w:r>
            <w:r w:rsidRPr="00F31B42">
              <w:rPr>
                <w:rFonts w:cs="Arial"/>
                <w:sz w:val="16"/>
                <w:szCs w:val="16"/>
                <w:lang w:val="de-DE" w:eastAsia="zh-CN"/>
              </w:rPr>
              <w:t>13</w:t>
            </w:r>
            <w:r w:rsidRPr="00F31B42">
              <w:rPr>
                <w:rFonts w:cs="Arial"/>
                <w:sz w:val="16"/>
                <w:szCs w:val="16"/>
                <w:lang w:val="de-DE"/>
              </w:rPr>
              <w:t xml:space="preserve"> , </w:t>
            </w:r>
            <w:r w:rsidRPr="00F31B42">
              <w:rPr>
                <w:rFonts w:cs="Arial"/>
                <w:sz w:val="16"/>
                <w:szCs w:val="16"/>
                <w:lang w:val="de-DE" w:eastAsia="zh-CN"/>
              </w:rPr>
              <w:t>14</w:t>
            </w:r>
            <w:r w:rsidRPr="00F31B42">
              <w:rPr>
                <w:rFonts w:cs="Arial"/>
                <w:sz w:val="16"/>
                <w:szCs w:val="16"/>
                <w:lang w:val="de-DE"/>
              </w:rPr>
              <w:t xml:space="preserve">, </w:t>
            </w:r>
            <w:r w:rsidRPr="00F31B42">
              <w:rPr>
                <w:rFonts w:cs="Arial"/>
                <w:sz w:val="16"/>
                <w:szCs w:val="16"/>
                <w:lang w:val="de-DE" w:eastAsia="zh-CN"/>
              </w:rPr>
              <w:t>17, 24, 25, 26, 27</w:t>
            </w:r>
            <w:r w:rsidRPr="00F31B42">
              <w:rPr>
                <w:rFonts w:cs="Arial" w:hint="eastAsia"/>
                <w:sz w:val="16"/>
                <w:szCs w:val="16"/>
                <w:lang w:val="de-DE"/>
              </w:rPr>
              <w:t>, 28</w:t>
            </w:r>
            <w:r w:rsidRPr="00F31B42">
              <w:rPr>
                <w:rFonts w:cs="Arial"/>
                <w:sz w:val="16"/>
                <w:szCs w:val="16"/>
                <w:lang w:val="de-DE"/>
              </w:rPr>
              <w:t>, 29, 30, 34, 39, 40, 42, 44</w:t>
            </w:r>
            <w:r w:rsidRPr="00F31B42">
              <w:rPr>
                <w:rFonts w:cs="Arial" w:hint="eastAsia"/>
                <w:sz w:val="16"/>
                <w:szCs w:val="16"/>
                <w:lang w:val="de-DE" w:eastAsia="zh-CN"/>
              </w:rPr>
              <w:t>, 45</w:t>
            </w:r>
            <w:r w:rsidRPr="00F31B42">
              <w:rPr>
                <w:rFonts w:cs="Arial" w:hint="eastAsia"/>
                <w:sz w:val="16"/>
                <w:szCs w:val="16"/>
                <w:lang w:val="de-DE" w:eastAsia="ja-JP"/>
              </w:rPr>
              <w:t xml:space="preserve">, </w:t>
            </w:r>
            <w:r w:rsidRPr="00F31B42">
              <w:rPr>
                <w:rFonts w:cs="Arial"/>
                <w:sz w:val="16"/>
                <w:szCs w:val="16"/>
                <w:lang w:val="de-DE" w:eastAsia="ja-JP"/>
              </w:rPr>
              <w:t xml:space="preserve">48, </w:t>
            </w:r>
            <w:r w:rsidRPr="00F31B42">
              <w:rPr>
                <w:rFonts w:cs="Arial"/>
                <w:sz w:val="16"/>
                <w:szCs w:val="16"/>
                <w:lang w:val="de-DE"/>
              </w:rPr>
              <w:t xml:space="preserve">50, 51, 52, </w:t>
            </w:r>
            <w:r w:rsidRPr="00F31B42">
              <w:rPr>
                <w:rFonts w:cs="Arial" w:hint="eastAsia"/>
                <w:sz w:val="16"/>
                <w:szCs w:val="16"/>
                <w:lang w:val="de-DE" w:eastAsia="ja-JP"/>
              </w:rPr>
              <w:t>65</w:t>
            </w:r>
            <w:r w:rsidRPr="00F31B42">
              <w:rPr>
                <w:rFonts w:cs="Arial"/>
                <w:sz w:val="16"/>
                <w:szCs w:val="16"/>
                <w:lang w:val="de-DE"/>
              </w:rPr>
              <w:t>, 66, 70</w:t>
            </w:r>
            <w:r w:rsidRPr="00F31B42">
              <w:rPr>
                <w:rFonts w:cs="Arial"/>
                <w:sz w:val="16"/>
                <w:szCs w:val="16"/>
                <w:lang w:val="de-DE" w:eastAsia="zh-CN"/>
              </w:rPr>
              <w:t>, 71</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r w:rsidRPr="00F31B42">
              <w:rPr>
                <w:rFonts w:cs="Arial"/>
                <w:sz w:val="16"/>
                <w:szCs w:val="16"/>
                <w:lang w:val="de-DE" w:eastAsia="zh-CN"/>
              </w:rPr>
              <w:t>, 85</w:t>
            </w:r>
          </w:p>
          <w:p w14:paraId="781255A3" w14:textId="77777777" w:rsidR="007356A6" w:rsidRPr="00F31B42" w:rsidRDefault="007356A6" w:rsidP="00C10A68">
            <w:pPr>
              <w:pStyle w:val="TAL"/>
              <w:rPr>
                <w:rFonts w:cs="Arial"/>
                <w:sz w:val="16"/>
                <w:szCs w:val="16"/>
                <w:lang w:val="de-DE"/>
              </w:rPr>
            </w:pPr>
            <w:r w:rsidRPr="00F31B42">
              <w:rPr>
                <w:rFonts w:cs="Arial" w:hint="eastAsia"/>
                <w:sz w:val="16"/>
                <w:szCs w:val="16"/>
                <w:lang w:val="de-DE" w:eastAsia="zh-CN"/>
              </w:rPr>
              <w:t>NR Band  n77, n78</w:t>
            </w:r>
          </w:p>
        </w:tc>
        <w:tc>
          <w:tcPr>
            <w:tcW w:w="750" w:type="dxa"/>
            <w:shd w:val="clear" w:color="auto" w:fill="auto"/>
            <w:vAlign w:val="center"/>
          </w:tcPr>
          <w:p w14:paraId="726C4460"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3E8801F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2BF907D"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A16AA4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28F5FB5"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1575B2A" w14:textId="77777777" w:rsidR="007356A6" w:rsidRPr="00236B7A" w:rsidRDefault="007356A6" w:rsidP="00C10A68">
            <w:pPr>
              <w:pStyle w:val="TAC"/>
              <w:rPr>
                <w:rFonts w:cs="Arial"/>
                <w:sz w:val="16"/>
                <w:szCs w:val="16"/>
              </w:rPr>
            </w:pPr>
          </w:p>
        </w:tc>
      </w:tr>
      <w:tr w:rsidR="007356A6" w:rsidRPr="00236B7A" w14:paraId="2FB50393" w14:textId="77777777" w:rsidTr="007356A6">
        <w:trPr>
          <w:trHeight w:val="225"/>
          <w:jc w:val="center"/>
        </w:trPr>
        <w:tc>
          <w:tcPr>
            <w:tcW w:w="952" w:type="dxa"/>
            <w:vMerge/>
            <w:shd w:val="clear" w:color="auto" w:fill="auto"/>
          </w:tcPr>
          <w:p w14:paraId="2B74ABD8"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5F14327" w14:textId="77777777" w:rsidR="007356A6" w:rsidRPr="00236B7A" w:rsidRDefault="007356A6" w:rsidP="00C10A68">
            <w:pPr>
              <w:pStyle w:val="TAL"/>
              <w:rPr>
                <w:rFonts w:cs="Arial"/>
                <w:sz w:val="16"/>
                <w:szCs w:val="16"/>
              </w:rPr>
            </w:pPr>
            <w:r w:rsidRPr="00236B7A">
              <w:rPr>
                <w:rFonts w:cs="Arial"/>
                <w:sz w:val="16"/>
                <w:szCs w:val="16"/>
              </w:rPr>
              <w:t>E-UTRA Band 9, 11, 18, 19, 21</w:t>
            </w:r>
          </w:p>
        </w:tc>
        <w:tc>
          <w:tcPr>
            <w:tcW w:w="750" w:type="dxa"/>
            <w:shd w:val="clear" w:color="auto" w:fill="auto"/>
            <w:vAlign w:val="center"/>
          </w:tcPr>
          <w:p w14:paraId="03AA062A"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2CBB285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306619A"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46DB10E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D257F4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291D56A" w14:textId="77777777" w:rsidR="007356A6" w:rsidRPr="00236B7A" w:rsidRDefault="007356A6" w:rsidP="00C10A68">
            <w:pPr>
              <w:pStyle w:val="TAC"/>
              <w:rPr>
                <w:rFonts w:cs="Arial"/>
                <w:sz w:val="16"/>
                <w:szCs w:val="16"/>
              </w:rPr>
            </w:pPr>
            <w:r w:rsidRPr="00236B7A">
              <w:rPr>
                <w:rFonts w:cs="Arial"/>
                <w:sz w:val="16"/>
                <w:szCs w:val="16"/>
              </w:rPr>
              <w:t>30</w:t>
            </w:r>
          </w:p>
        </w:tc>
      </w:tr>
      <w:tr w:rsidR="007356A6" w:rsidRPr="00236B7A" w14:paraId="3CFE004C" w14:textId="77777777" w:rsidTr="007356A6">
        <w:trPr>
          <w:trHeight w:val="225"/>
          <w:jc w:val="center"/>
        </w:trPr>
        <w:tc>
          <w:tcPr>
            <w:tcW w:w="952" w:type="dxa"/>
            <w:vMerge/>
            <w:shd w:val="clear" w:color="auto" w:fill="auto"/>
          </w:tcPr>
          <w:p w14:paraId="4E56DD7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57C195D" w14:textId="77777777" w:rsidR="007356A6" w:rsidRPr="00236B7A" w:rsidRDefault="007356A6" w:rsidP="00C10A68">
            <w:pPr>
              <w:pStyle w:val="TAL"/>
              <w:rPr>
                <w:rFonts w:cs="Arial"/>
                <w:sz w:val="16"/>
                <w:szCs w:val="16"/>
              </w:rPr>
            </w:pPr>
            <w:r w:rsidRPr="00236B7A">
              <w:rPr>
                <w:rFonts w:cs="Arial" w:hint="eastAsia"/>
                <w:sz w:val="16"/>
                <w:szCs w:val="16"/>
                <w:lang w:eastAsia="zh-CN"/>
              </w:rPr>
              <w:t>NR Band n79</w:t>
            </w:r>
          </w:p>
        </w:tc>
        <w:tc>
          <w:tcPr>
            <w:tcW w:w="750" w:type="dxa"/>
            <w:shd w:val="clear" w:color="auto" w:fill="auto"/>
            <w:vAlign w:val="center"/>
          </w:tcPr>
          <w:p w14:paraId="34E608E2"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77EFA8E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030A2B4"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24DEB12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E3DFB6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AE1A182" w14:textId="77777777" w:rsidR="007356A6" w:rsidRPr="00236B7A" w:rsidRDefault="007356A6" w:rsidP="00C10A68">
            <w:pPr>
              <w:pStyle w:val="TAC"/>
              <w:rPr>
                <w:rFonts w:cs="Arial"/>
                <w:sz w:val="16"/>
                <w:szCs w:val="16"/>
              </w:rPr>
            </w:pPr>
            <w:r w:rsidRPr="00236B7A">
              <w:rPr>
                <w:rFonts w:cs="Arial" w:hint="eastAsia"/>
                <w:sz w:val="16"/>
                <w:szCs w:val="16"/>
                <w:lang w:eastAsia="zh-CN"/>
              </w:rPr>
              <w:t>2</w:t>
            </w:r>
          </w:p>
        </w:tc>
      </w:tr>
      <w:tr w:rsidR="007356A6" w:rsidRPr="00236B7A" w14:paraId="32929385" w14:textId="77777777" w:rsidTr="007356A6">
        <w:trPr>
          <w:trHeight w:val="225"/>
          <w:jc w:val="center"/>
        </w:trPr>
        <w:tc>
          <w:tcPr>
            <w:tcW w:w="952" w:type="dxa"/>
            <w:vMerge/>
            <w:shd w:val="clear" w:color="auto" w:fill="auto"/>
          </w:tcPr>
          <w:p w14:paraId="775E380D"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4993FC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62FEB31"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675E7810" w14:textId="77777777" w:rsidR="007356A6" w:rsidRPr="00236B7A" w:rsidRDefault="007356A6" w:rsidP="00C10A68">
            <w:pPr>
              <w:pStyle w:val="TAC"/>
              <w:rPr>
                <w:rFonts w:cs="Arial"/>
                <w:sz w:val="16"/>
                <w:szCs w:val="16"/>
              </w:rPr>
            </w:pPr>
          </w:p>
        </w:tc>
        <w:tc>
          <w:tcPr>
            <w:tcW w:w="825" w:type="dxa"/>
            <w:shd w:val="clear" w:color="auto" w:fill="auto"/>
            <w:vAlign w:val="center"/>
          </w:tcPr>
          <w:p w14:paraId="2E30DFAC"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24018581"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696B6C4B"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59266F8F" w14:textId="77777777" w:rsidR="007356A6" w:rsidRPr="00236B7A" w:rsidRDefault="007356A6" w:rsidP="00C10A68">
            <w:pPr>
              <w:pStyle w:val="TAC"/>
              <w:rPr>
                <w:rFonts w:cs="Arial"/>
                <w:sz w:val="16"/>
                <w:szCs w:val="16"/>
              </w:rPr>
            </w:pPr>
            <w:r w:rsidRPr="00236B7A">
              <w:rPr>
                <w:rFonts w:cs="Arial"/>
                <w:sz w:val="16"/>
                <w:szCs w:val="16"/>
              </w:rPr>
              <w:t>8, 30</w:t>
            </w:r>
          </w:p>
        </w:tc>
      </w:tr>
      <w:tr w:rsidR="007356A6" w:rsidRPr="00236B7A" w14:paraId="32428C40" w14:textId="77777777" w:rsidTr="007356A6">
        <w:trPr>
          <w:trHeight w:val="225"/>
          <w:jc w:val="center"/>
        </w:trPr>
        <w:tc>
          <w:tcPr>
            <w:tcW w:w="952" w:type="dxa"/>
            <w:vMerge w:val="restart"/>
            <w:shd w:val="clear" w:color="auto" w:fill="auto"/>
          </w:tcPr>
          <w:p w14:paraId="3C32359A" w14:textId="77777777" w:rsidR="007356A6" w:rsidRPr="00236B7A" w:rsidRDefault="007356A6" w:rsidP="00C10A68">
            <w:pPr>
              <w:pStyle w:val="TAC"/>
              <w:rPr>
                <w:rFonts w:cs="Arial"/>
                <w:sz w:val="16"/>
                <w:szCs w:val="16"/>
              </w:rPr>
            </w:pPr>
            <w:r w:rsidRPr="00236B7A">
              <w:rPr>
                <w:rFonts w:cs="Arial"/>
                <w:sz w:val="16"/>
                <w:szCs w:val="16"/>
              </w:rPr>
              <w:t>42</w:t>
            </w:r>
          </w:p>
        </w:tc>
        <w:tc>
          <w:tcPr>
            <w:tcW w:w="3179" w:type="dxa"/>
            <w:gridSpan w:val="2"/>
            <w:shd w:val="clear" w:color="auto" w:fill="auto"/>
            <w:vAlign w:val="center"/>
          </w:tcPr>
          <w:p w14:paraId="6D3F1814"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2, 3, 4, 5, 7, 8,  </w:t>
            </w:r>
            <w:r w:rsidRPr="00F31B42">
              <w:rPr>
                <w:rFonts w:cs="Arial" w:hint="eastAsia"/>
                <w:sz w:val="16"/>
                <w:szCs w:val="16"/>
                <w:lang w:val="de-DE" w:eastAsia="ja-JP"/>
              </w:rPr>
              <w:t xml:space="preserve">11, 18, 19, </w:t>
            </w:r>
            <w:r w:rsidRPr="00F31B42">
              <w:rPr>
                <w:rFonts w:cs="Arial"/>
                <w:sz w:val="16"/>
                <w:szCs w:val="16"/>
                <w:lang w:val="de-DE"/>
              </w:rPr>
              <w:t xml:space="preserve">20, </w:t>
            </w:r>
            <w:r w:rsidRPr="00F31B42">
              <w:rPr>
                <w:rFonts w:cs="Arial" w:hint="eastAsia"/>
                <w:sz w:val="16"/>
                <w:szCs w:val="16"/>
                <w:lang w:val="de-DE" w:eastAsia="ja-JP"/>
              </w:rPr>
              <w:t xml:space="preserve">21, </w:t>
            </w:r>
            <w:r w:rsidRPr="00F31B42">
              <w:rPr>
                <w:rFonts w:cs="Arial"/>
                <w:sz w:val="16"/>
                <w:szCs w:val="16"/>
                <w:lang w:val="de-DE"/>
              </w:rPr>
              <w:t xml:space="preserve">25, 26, 27, </w:t>
            </w:r>
            <w:r w:rsidRPr="00F31B42">
              <w:rPr>
                <w:rFonts w:cs="Arial" w:hint="eastAsia"/>
                <w:sz w:val="16"/>
                <w:szCs w:val="16"/>
                <w:lang w:val="de-DE"/>
              </w:rPr>
              <w:t xml:space="preserve">28, </w:t>
            </w:r>
            <w:r w:rsidRPr="00F31B42">
              <w:rPr>
                <w:rFonts w:cs="Arial"/>
                <w:sz w:val="16"/>
                <w:szCs w:val="16"/>
                <w:lang w:val="de-DE"/>
              </w:rPr>
              <w:t>31, 32, 33, 34, 38, 40, 41, 44</w:t>
            </w:r>
            <w:r w:rsidRPr="00F31B42">
              <w:rPr>
                <w:rFonts w:cs="Arial" w:hint="eastAsia"/>
                <w:sz w:val="16"/>
                <w:szCs w:val="16"/>
                <w:lang w:val="de-DE" w:eastAsia="zh-CN"/>
              </w:rPr>
              <w:t>, 45</w:t>
            </w:r>
            <w:r w:rsidRPr="00F31B42">
              <w:rPr>
                <w:rFonts w:cs="Arial"/>
                <w:sz w:val="16"/>
                <w:szCs w:val="16"/>
                <w:lang w:val="de-DE"/>
              </w:rPr>
              <w:t>, 50, 51, 65, 66, 67, 68, 69, 72</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r w:rsidRPr="00F31B42">
              <w:rPr>
                <w:rFonts w:cs="Arial"/>
                <w:sz w:val="16"/>
                <w:szCs w:val="16"/>
                <w:lang w:val="de-DE"/>
              </w:rPr>
              <w:t>, 75, 76</w:t>
            </w:r>
          </w:p>
          <w:p w14:paraId="288BADE1" w14:textId="77777777" w:rsidR="007356A6" w:rsidRPr="00F31B42" w:rsidRDefault="007356A6" w:rsidP="00C10A68">
            <w:pPr>
              <w:pStyle w:val="TAL"/>
              <w:rPr>
                <w:rFonts w:cs="Arial"/>
                <w:sz w:val="16"/>
                <w:szCs w:val="16"/>
                <w:lang w:val="de-DE"/>
              </w:rPr>
            </w:pPr>
            <w:r w:rsidRPr="00F31B42">
              <w:rPr>
                <w:rFonts w:cs="Arial" w:hint="eastAsia"/>
                <w:sz w:val="16"/>
                <w:szCs w:val="16"/>
                <w:lang w:val="de-DE" w:eastAsia="zh-CN"/>
              </w:rPr>
              <w:t>NR Band n79</w:t>
            </w:r>
          </w:p>
        </w:tc>
        <w:tc>
          <w:tcPr>
            <w:tcW w:w="750" w:type="dxa"/>
            <w:shd w:val="clear" w:color="auto" w:fill="auto"/>
            <w:vAlign w:val="center"/>
          </w:tcPr>
          <w:p w14:paraId="119A58E6"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69511FF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843E0E1"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F1700A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080527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5E7A219" w14:textId="77777777" w:rsidR="007356A6" w:rsidRPr="00236B7A" w:rsidRDefault="007356A6" w:rsidP="00C10A68">
            <w:pPr>
              <w:pStyle w:val="TAC"/>
              <w:rPr>
                <w:rFonts w:cs="Arial"/>
                <w:sz w:val="16"/>
                <w:szCs w:val="16"/>
              </w:rPr>
            </w:pPr>
          </w:p>
        </w:tc>
      </w:tr>
      <w:tr w:rsidR="007356A6" w:rsidRPr="00236B7A" w14:paraId="41A9E1AB" w14:textId="77777777" w:rsidTr="007356A6">
        <w:trPr>
          <w:trHeight w:val="225"/>
          <w:jc w:val="center"/>
        </w:trPr>
        <w:tc>
          <w:tcPr>
            <w:tcW w:w="952" w:type="dxa"/>
            <w:vMerge/>
            <w:shd w:val="clear" w:color="auto" w:fill="auto"/>
          </w:tcPr>
          <w:p w14:paraId="3E0B392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F9C9F6D"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69D0804"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11495F1E" w14:textId="77777777" w:rsidR="007356A6" w:rsidRPr="00236B7A" w:rsidRDefault="007356A6" w:rsidP="00C10A68">
            <w:pPr>
              <w:pStyle w:val="TAC"/>
              <w:rPr>
                <w:rFonts w:cs="Arial"/>
                <w:sz w:val="16"/>
                <w:szCs w:val="16"/>
              </w:rPr>
            </w:pPr>
            <w:r w:rsidRPr="00236B7A">
              <w:rPr>
                <w:rFonts w:cs="Arial" w:hint="eastAsia"/>
                <w:sz w:val="16"/>
                <w:szCs w:val="16"/>
                <w:lang w:eastAsia="ja-JP"/>
              </w:rPr>
              <w:t>-</w:t>
            </w:r>
          </w:p>
        </w:tc>
        <w:tc>
          <w:tcPr>
            <w:tcW w:w="825" w:type="dxa"/>
            <w:shd w:val="clear" w:color="auto" w:fill="auto"/>
            <w:vAlign w:val="center"/>
          </w:tcPr>
          <w:p w14:paraId="46D2B752"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1CCFB230"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66F39667"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29DDEBC0"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1C9BFCFA" w14:textId="77777777" w:rsidTr="007356A6">
        <w:trPr>
          <w:trHeight w:val="225"/>
          <w:jc w:val="center"/>
        </w:trPr>
        <w:tc>
          <w:tcPr>
            <w:tcW w:w="952" w:type="dxa"/>
            <w:shd w:val="clear" w:color="auto" w:fill="auto"/>
          </w:tcPr>
          <w:p w14:paraId="2D432A73" w14:textId="77777777" w:rsidR="007356A6" w:rsidRPr="00236B7A" w:rsidRDefault="007356A6" w:rsidP="00C10A68">
            <w:pPr>
              <w:pStyle w:val="TAC"/>
              <w:rPr>
                <w:rFonts w:cs="Arial"/>
                <w:sz w:val="16"/>
                <w:szCs w:val="16"/>
              </w:rPr>
            </w:pPr>
            <w:r w:rsidRPr="00236B7A">
              <w:rPr>
                <w:rFonts w:cs="Arial"/>
                <w:sz w:val="16"/>
                <w:szCs w:val="16"/>
              </w:rPr>
              <w:t>43</w:t>
            </w:r>
          </w:p>
        </w:tc>
        <w:tc>
          <w:tcPr>
            <w:tcW w:w="3179" w:type="dxa"/>
            <w:gridSpan w:val="2"/>
            <w:shd w:val="clear" w:color="auto" w:fill="auto"/>
            <w:vAlign w:val="center"/>
          </w:tcPr>
          <w:p w14:paraId="04C042A4" w14:textId="77777777" w:rsidR="007356A6" w:rsidRPr="00236B7A" w:rsidRDefault="007356A6" w:rsidP="00C10A68">
            <w:pPr>
              <w:pStyle w:val="TAL"/>
              <w:rPr>
                <w:rFonts w:cs="Arial"/>
                <w:sz w:val="16"/>
                <w:szCs w:val="16"/>
              </w:rPr>
            </w:pPr>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50" w:type="dxa"/>
            <w:shd w:val="clear" w:color="auto" w:fill="auto"/>
            <w:vAlign w:val="center"/>
          </w:tcPr>
          <w:p w14:paraId="5EC93E48"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69672C8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624A8EA"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3770D95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F4FEC79"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82FCB6E" w14:textId="77777777" w:rsidR="007356A6" w:rsidRPr="00236B7A" w:rsidRDefault="007356A6" w:rsidP="00C10A68">
            <w:pPr>
              <w:pStyle w:val="TAC"/>
              <w:rPr>
                <w:rFonts w:cs="Arial"/>
                <w:sz w:val="16"/>
                <w:szCs w:val="16"/>
              </w:rPr>
            </w:pPr>
          </w:p>
        </w:tc>
      </w:tr>
      <w:tr w:rsidR="007356A6" w:rsidRPr="00236B7A" w14:paraId="71D60CF6" w14:textId="77777777" w:rsidTr="007356A6">
        <w:trPr>
          <w:trHeight w:val="225"/>
          <w:jc w:val="center"/>
        </w:trPr>
        <w:tc>
          <w:tcPr>
            <w:tcW w:w="952" w:type="dxa"/>
            <w:vMerge w:val="restart"/>
            <w:shd w:val="clear" w:color="auto" w:fill="auto"/>
          </w:tcPr>
          <w:p w14:paraId="2744B746" w14:textId="77777777" w:rsidR="007356A6" w:rsidRPr="00236B7A" w:rsidRDefault="007356A6" w:rsidP="00C10A68">
            <w:pPr>
              <w:pStyle w:val="TAC"/>
              <w:rPr>
                <w:rFonts w:cs="Arial"/>
                <w:sz w:val="16"/>
                <w:szCs w:val="16"/>
              </w:rPr>
            </w:pPr>
            <w:r w:rsidRPr="00236B7A">
              <w:rPr>
                <w:rFonts w:cs="Arial"/>
                <w:sz w:val="16"/>
                <w:szCs w:val="16"/>
              </w:rPr>
              <w:t>44</w:t>
            </w:r>
          </w:p>
        </w:tc>
        <w:tc>
          <w:tcPr>
            <w:tcW w:w="3179" w:type="dxa"/>
            <w:gridSpan w:val="2"/>
            <w:shd w:val="clear" w:color="auto" w:fill="auto"/>
            <w:vAlign w:val="center"/>
          </w:tcPr>
          <w:p w14:paraId="1237B19A" w14:textId="77777777" w:rsidR="007356A6" w:rsidRPr="00236B7A" w:rsidRDefault="007356A6" w:rsidP="00C10A68">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50" w:type="dxa"/>
            <w:shd w:val="clear" w:color="auto" w:fill="auto"/>
            <w:vAlign w:val="center"/>
          </w:tcPr>
          <w:p w14:paraId="7DA52B1F"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44743DB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A70A69E"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EB4CF0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976C19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BECADD7"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78D1C6C3" w14:textId="77777777" w:rsidTr="007356A6">
        <w:trPr>
          <w:trHeight w:val="224"/>
          <w:jc w:val="center"/>
        </w:trPr>
        <w:tc>
          <w:tcPr>
            <w:tcW w:w="952" w:type="dxa"/>
            <w:vMerge/>
            <w:shd w:val="clear" w:color="auto" w:fill="auto"/>
          </w:tcPr>
          <w:p w14:paraId="3BBC1CF3"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AAF5930" w14:textId="77777777" w:rsidR="007356A6" w:rsidRPr="00236B7A" w:rsidRDefault="007356A6" w:rsidP="00C10A68">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50" w:type="dxa"/>
            <w:shd w:val="clear" w:color="auto" w:fill="auto"/>
            <w:vAlign w:val="center"/>
          </w:tcPr>
          <w:p w14:paraId="73FD6824"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5B9127E2"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AB3FE36"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162C5A27" w14:textId="77777777" w:rsidR="007356A6" w:rsidRPr="00236B7A" w:rsidRDefault="007356A6" w:rsidP="00C10A68">
            <w:pPr>
              <w:pStyle w:val="TAC"/>
              <w:rPr>
                <w:rFonts w:eastAsia="MS Mincho" w:cs="Arial"/>
                <w:sz w:val="16"/>
                <w:szCs w:val="16"/>
              </w:rPr>
            </w:pPr>
            <w:r w:rsidRPr="00236B7A">
              <w:rPr>
                <w:rFonts w:cs="Arial"/>
                <w:sz w:val="16"/>
                <w:szCs w:val="16"/>
              </w:rPr>
              <w:t>-50</w:t>
            </w:r>
          </w:p>
        </w:tc>
        <w:tc>
          <w:tcPr>
            <w:tcW w:w="899" w:type="dxa"/>
            <w:shd w:val="clear" w:color="auto" w:fill="auto"/>
            <w:noWrap/>
            <w:vAlign w:val="center"/>
          </w:tcPr>
          <w:p w14:paraId="3E8B394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E21FC1C" w14:textId="77777777" w:rsidR="007356A6" w:rsidRPr="00236B7A" w:rsidRDefault="007356A6" w:rsidP="00C10A68">
            <w:pPr>
              <w:pStyle w:val="TAC"/>
              <w:rPr>
                <w:rFonts w:cs="Arial"/>
                <w:sz w:val="16"/>
                <w:szCs w:val="16"/>
              </w:rPr>
            </w:pPr>
          </w:p>
        </w:tc>
      </w:tr>
      <w:tr w:rsidR="007356A6" w:rsidRPr="00236B7A" w14:paraId="1F4D1143" w14:textId="77777777" w:rsidTr="007356A6">
        <w:trPr>
          <w:trHeight w:val="224"/>
          <w:jc w:val="center"/>
        </w:trPr>
        <w:tc>
          <w:tcPr>
            <w:tcW w:w="952" w:type="dxa"/>
            <w:shd w:val="clear" w:color="auto" w:fill="auto"/>
          </w:tcPr>
          <w:p w14:paraId="22C32C24" w14:textId="77777777" w:rsidR="007356A6" w:rsidRPr="00236B7A" w:rsidRDefault="007356A6" w:rsidP="00C10A68">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79" w:type="dxa"/>
            <w:gridSpan w:val="2"/>
            <w:shd w:val="clear" w:color="auto" w:fill="auto"/>
          </w:tcPr>
          <w:p w14:paraId="348119F3" w14:textId="77777777" w:rsidR="007356A6" w:rsidRPr="00236B7A" w:rsidRDefault="007356A6" w:rsidP="00C10A68">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50" w:type="dxa"/>
            <w:shd w:val="clear" w:color="auto" w:fill="auto"/>
          </w:tcPr>
          <w:p w14:paraId="57CD53F2" w14:textId="77777777" w:rsidR="007356A6" w:rsidRPr="00236B7A" w:rsidRDefault="007356A6" w:rsidP="00C10A6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4" w:type="dxa"/>
            <w:shd w:val="clear" w:color="auto" w:fill="auto"/>
          </w:tcPr>
          <w:p w14:paraId="7B1A4E7E"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w:t>
            </w:r>
          </w:p>
        </w:tc>
        <w:tc>
          <w:tcPr>
            <w:tcW w:w="825" w:type="dxa"/>
            <w:shd w:val="clear" w:color="auto" w:fill="auto"/>
          </w:tcPr>
          <w:p w14:paraId="3B4220F9" w14:textId="77777777" w:rsidR="007356A6" w:rsidRPr="00236B7A" w:rsidRDefault="007356A6" w:rsidP="00C10A6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06" w:type="dxa"/>
            <w:shd w:val="clear" w:color="auto" w:fill="auto"/>
          </w:tcPr>
          <w:p w14:paraId="72F7CB31"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-50</w:t>
            </w:r>
          </w:p>
        </w:tc>
        <w:tc>
          <w:tcPr>
            <w:tcW w:w="899" w:type="dxa"/>
            <w:shd w:val="clear" w:color="auto" w:fill="auto"/>
            <w:noWrap/>
          </w:tcPr>
          <w:p w14:paraId="273B15BB"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1</w:t>
            </w:r>
          </w:p>
        </w:tc>
        <w:tc>
          <w:tcPr>
            <w:tcW w:w="851" w:type="dxa"/>
            <w:shd w:val="clear" w:color="auto" w:fill="auto"/>
            <w:noWrap/>
          </w:tcPr>
          <w:p w14:paraId="20BD7563" w14:textId="77777777" w:rsidR="007356A6" w:rsidRPr="00236B7A" w:rsidRDefault="007356A6" w:rsidP="00C10A68">
            <w:pPr>
              <w:keepNext/>
              <w:keepLines/>
              <w:spacing w:after="0"/>
              <w:jc w:val="center"/>
              <w:rPr>
                <w:rFonts w:ascii="Arial" w:hAnsi="Arial" w:cs="Arial"/>
                <w:sz w:val="16"/>
                <w:szCs w:val="16"/>
              </w:rPr>
            </w:pPr>
          </w:p>
        </w:tc>
      </w:tr>
      <w:tr w:rsidR="007356A6" w:rsidRPr="00236B7A" w14:paraId="1B5BC1C9" w14:textId="77777777" w:rsidTr="007356A6">
        <w:trPr>
          <w:trHeight w:val="224"/>
          <w:jc w:val="center"/>
        </w:trPr>
        <w:tc>
          <w:tcPr>
            <w:tcW w:w="952" w:type="dxa"/>
            <w:shd w:val="clear" w:color="auto" w:fill="auto"/>
          </w:tcPr>
          <w:p w14:paraId="6A9BF6F4"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w:t>
            </w:r>
          </w:p>
        </w:tc>
        <w:tc>
          <w:tcPr>
            <w:tcW w:w="3179" w:type="dxa"/>
            <w:gridSpan w:val="2"/>
            <w:shd w:val="clear" w:color="auto" w:fill="auto"/>
          </w:tcPr>
          <w:p w14:paraId="7C5DD0A5" w14:textId="77777777" w:rsidR="007356A6" w:rsidRPr="00236B7A" w:rsidRDefault="007356A6" w:rsidP="00C10A68">
            <w:pPr>
              <w:keepNext/>
              <w:keepLines/>
              <w:spacing w:after="0"/>
              <w:rPr>
                <w:rFonts w:ascii="Arial" w:hAnsi="Arial" w:cs="Arial"/>
                <w:sz w:val="16"/>
                <w:szCs w:val="16"/>
              </w:rPr>
            </w:pPr>
          </w:p>
        </w:tc>
        <w:tc>
          <w:tcPr>
            <w:tcW w:w="750" w:type="dxa"/>
            <w:shd w:val="clear" w:color="auto" w:fill="auto"/>
          </w:tcPr>
          <w:p w14:paraId="361A3A43" w14:textId="77777777" w:rsidR="007356A6" w:rsidRPr="00236B7A" w:rsidRDefault="007356A6" w:rsidP="00C10A68">
            <w:pPr>
              <w:keepNext/>
              <w:keepLines/>
              <w:spacing w:after="0"/>
              <w:jc w:val="right"/>
              <w:rPr>
                <w:rFonts w:ascii="Arial" w:hAnsi="Arial" w:cs="Arial"/>
                <w:sz w:val="16"/>
                <w:szCs w:val="16"/>
              </w:rPr>
            </w:pPr>
          </w:p>
        </w:tc>
        <w:tc>
          <w:tcPr>
            <w:tcW w:w="364" w:type="dxa"/>
            <w:shd w:val="clear" w:color="auto" w:fill="auto"/>
          </w:tcPr>
          <w:p w14:paraId="2739DA9B" w14:textId="77777777" w:rsidR="007356A6" w:rsidRPr="00236B7A" w:rsidRDefault="007356A6" w:rsidP="00C10A68">
            <w:pPr>
              <w:keepNext/>
              <w:keepLines/>
              <w:spacing w:after="0"/>
              <w:jc w:val="center"/>
              <w:rPr>
                <w:rFonts w:ascii="Arial" w:hAnsi="Arial" w:cs="Arial"/>
                <w:sz w:val="16"/>
                <w:szCs w:val="16"/>
              </w:rPr>
            </w:pPr>
          </w:p>
        </w:tc>
        <w:tc>
          <w:tcPr>
            <w:tcW w:w="825" w:type="dxa"/>
            <w:shd w:val="clear" w:color="auto" w:fill="auto"/>
          </w:tcPr>
          <w:p w14:paraId="718443F9" w14:textId="77777777" w:rsidR="007356A6" w:rsidRPr="00236B7A" w:rsidRDefault="007356A6" w:rsidP="00C10A68">
            <w:pPr>
              <w:keepNext/>
              <w:keepLines/>
              <w:spacing w:after="0"/>
              <w:rPr>
                <w:rFonts w:ascii="Arial" w:hAnsi="Arial" w:cs="Arial"/>
                <w:sz w:val="16"/>
                <w:szCs w:val="16"/>
              </w:rPr>
            </w:pPr>
          </w:p>
        </w:tc>
        <w:tc>
          <w:tcPr>
            <w:tcW w:w="1106" w:type="dxa"/>
            <w:shd w:val="clear" w:color="auto" w:fill="auto"/>
          </w:tcPr>
          <w:p w14:paraId="7A309539" w14:textId="77777777" w:rsidR="007356A6" w:rsidRPr="00236B7A" w:rsidRDefault="007356A6" w:rsidP="00C10A68">
            <w:pPr>
              <w:keepNext/>
              <w:keepLines/>
              <w:spacing w:after="0"/>
              <w:jc w:val="center"/>
              <w:rPr>
                <w:rFonts w:ascii="Arial" w:hAnsi="Arial" w:cs="Arial"/>
                <w:sz w:val="16"/>
                <w:szCs w:val="16"/>
              </w:rPr>
            </w:pPr>
          </w:p>
        </w:tc>
        <w:tc>
          <w:tcPr>
            <w:tcW w:w="899" w:type="dxa"/>
            <w:shd w:val="clear" w:color="auto" w:fill="auto"/>
            <w:noWrap/>
          </w:tcPr>
          <w:p w14:paraId="34D9AFF5" w14:textId="77777777" w:rsidR="007356A6" w:rsidRPr="00236B7A" w:rsidRDefault="007356A6" w:rsidP="00C10A68">
            <w:pPr>
              <w:keepNext/>
              <w:keepLines/>
              <w:spacing w:after="0"/>
              <w:jc w:val="center"/>
              <w:rPr>
                <w:rFonts w:ascii="Arial" w:hAnsi="Arial" w:cs="Arial"/>
                <w:sz w:val="16"/>
                <w:szCs w:val="16"/>
              </w:rPr>
            </w:pPr>
          </w:p>
        </w:tc>
        <w:tc>
          <w:tcPr>
            <w:tcW w:w="851" w:type="dxa"/>
            <w:shd w:val="clear" w:color="auto" w:fill="auto"/>
            <w:noWrap/>
          </w:tcPr>
          <w:p w14:paraId="1E401469" w14:textId="77777777" w:rsidR="007356A6" w:rsidRPr="00236B7A" w:rsidRDefault="007356A6" w:rsidP="00C10A68">
            <w:pPr>
              <w:keepNext/>
              <w:keepLines/>
              <w:spacing w:after="0"/>
              <w:jc w:val="center"/>
              <w:rPr>
                <w:rFonts w:ascii="Arial" w:hAnsi="Arial" w:cs="Arial"/>
                <w:sz w:val="16"/>
                <w:szCs w:val="16"/>
              </w:rPr>
            </w:pPr>
          </w:p>
        </w:tc>
      </w:tr>
      <w:tr w:rsidR="007356A6" w:rsidRPr="00236B7A" w14:paraId="6AFDC1C8" w14:textId="77777777" w:rsidTr="007356A6">
        <w:trPr>
          <w:trHeight w:val="224"/>
          <w:jc w:val="center"/>
        </w:trPr>
        <w:tc>
          <w:tcPr>
            <w:tcW w:w="952" w:type="dxa"/>
            <w:vMerge w:val="restart"/>
            <w:shd w:val="clear" w:color="auto" w:fill="auto"/>
          </w:tcPr>
          <w:p w14:paraId="2A25F3FE"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79" w:type="dxa"/>
            <w:gridSpan w:val="2"/>
            <w:shd w:val="clear" w:color="auto" w:fill="auto"/>
            <w:vAlign w:val="center"/>
          </w:tcPr>
          <w:p w14:paraId="0D0E250D" w14:textId="77777777" w:rsidR="007356A6" w:rsidRPr="00F31B42" w:rsidRDefault="007356A6" w:rsidP="00C10A68">
            <w:pPr>
              <w:keepNext/>
              <w:keepLines/>
              <w:spacing w:after="0"/>
              <w:rPr>
                <w:rFonts w:ascii="Arial" w:hAnsi="Arial" w:cs="Arial"/>
                <w:sz w:val="16"/>
                <w:szCs w:val="16"/>
                <w:lang w:val="de-DE"/>
              </w:rPr>
            </w:pPr>
            <w:r w:rsidRPr="00F31B42">
              <w:rPr>
                <w:rFonts w:ascii="Arial" w:hAnsi="Arial" w:cs="Arial"/>
                <w:sz w:val="16"/>
                <w:szCs w:val="16"/>
                <w:lang w:val="de-DE"/>
              </w:rPr>
              <w:t>E-UTRA Band 1, 3, 5, 7, 8, 22, 26, 28, 34, 39, 40, 41, 42, 44</w:t>
            </w:r>
            <w:r w:rsidRPr="00F31B42">
              <w:rPr>
                <w:rFonts w:ascii="Arial" w:hAnsi="Arial" w:cs="Arial" w:hint="eastAsia"/>
                <w:sz w:val="16"/>
                <w:szCs w:val="16"/>
                <w:lang w:val="de-DE"/>
              </w:rPr>
              <w:t>, 45</w:t>
            </w:r>
            <w:r w:rsidRPr="00F31B42">
              <w:rPr>
                <w:rFonts w:ascii="Arial" w:hAnsi="Arial" w:cs="Arial"/>
                <w:sz w:val="16"/>
                <w:szCs w:val="16"/>
                <w:lang w:val="de-DE"/>
              </w:rPr>
              <w:t>, 65, 68, 72, 73</w:t>
            </w:r>
          </w:p>
          <w:p w14:paraId="72B02C07" w14:textId="77777777" w:rsidR="007356A6" w:rsidRPr="00F31B42" w:rsidRDefault="007356A6" w:rsidP="00C10A68">
            <w:pPr>
              <w:keepNext/>
              <w:keepLines/>
              <w:spacing w:after="0"/>
              <w:rPr>
                <w:rFonts w:ascii="Arial" w:hAnsi="Arial" w:cs="Arial"/>
                <w:sz w:val="16"/>
                <w:szCs w:val="16"/>
                <w:lang w:val="de-DE"/>
              </w:rPr>
            </w:pPr>
            <w:r w:rsidRPr="00F31B42">
              <w:rPr>
                <w:rFonts w:ascii="Arial" w:hAnsi="Arial" w:cs="Arial" w:hint="eastAsia"/>
                <w:sz w:val="16"/>
                <w:szCs w:val="16"/>
                <w:lang w:val="de-DE" w:eastAsia="zh-CN"/>
              </w:rPr>
              <w:t>NR band n77, n78 , n79</w:t>
            </w:r>
          </w:p>
        </w:tc>
        <w:tc>
          <w:tcPr>
            <w:tcW w:w="750" w:type="dxa"/>
            <w:shd w:val="clear" w:color="auto" w:fill="auto"/>
            <w:vAlign w:val="center"/>
          </w:tcPr>
          <w:p w14:paraId="6B95ED3F" w14:textId="77777777" w:rsidR="007356A6" w:rsidRPr="00236B7A" w:rsidRDefault="007356A6" w:rsidP="00C10A68">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4" w:type="dxa"/>
            <w:shd w:val="clear" w:color="auto" w:fill="auto"/>
            <w:vAlign w:val="center"/>
          </w:tcPr>
          <w:p w14:paraId="71BB6885"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w:t>
            </w:r>
          </w:p>
        </w:tc>
        <w:tc>
          <w:tcPr>
            <w:tcW w:w="825" w:type="dxa"/>
            <w:shd w:val="clear" w:color="auto" w:fill="auto"/>
            <w:vAlign w:val="center"/>
          </w:tcPr>
          <w:p w14:paraId="3DA5A00A" w14:textId="77777777" w:rsidR="007356A6" w:rsidRPr="00236B7A" w:rsidRDefault="007356A6" w:rsidP="00C10A68">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06" w:type="dxa"/>
            <w:shd w:val="clear" w:color="auto" w:fill="auto"/>
            <w:vAlign w:val="center"/>
          </w:tcPr>
          <w:p w14:paraId="15F984DD"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-50</w:t>
            </w:r>
          </w:p>
        </w:tc>
        <w:tc>
          <w:tcPr>
            <w:tcW w:w="899" w:type="dxa"/>
            <w:shd w:val="clear" w:color="auto" w:fill="auto"/>
            <w:noWrap/>
            <w:vAlign w:val="center"/>
          </w:tcPr>
          <w:p w14:paraId="206AD4F9"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1</w:t>
            </w:r>
          </w:p>
        </w:tc>
        <w:tc>
          <w:tcPr>
            <w:tcW w:w="851" w:type="dxa"/>
            <w:shd w:val="clear" w:color="auto" w:fill="auto"/>
            <w:noWrap/>
            <w:vAlign w:val="center"/>
          </w:tcPr>
          <w:p w14:paraId="3D792142" w14:textId="77777777" w:rsidR="007356A6" w:rsidRPr="00236B7A" w:rsidRDefault="007356A6" w:rsidP="00C10A68">
            <w:pPr>
              <w:keepNext/>
              <w:keepLines/>
              <w:spacing w:after="0"/>
              <w:jc w:val="center"/>
              <w:rPr>
                <w:rFonts w:ascii="Arial" w:hAnsi="Arial" w:cs="Arial"/>
                <w:sz w:val="16"/>
                <w:szCs w:val="16"/>
              </w:rPr>
            </w:pPr>
          </w:p>
        </w:tc>
      </w:tr>
      <w:tr w:rsidR="007356A6" w:rsidRPr="00236B7A" w14:paraId="119299DE" w14:textId="77777777" w:rsidTr="007356A6">
        <w:trPr>
          <w:trHeight w:val="224"/>
          <w:jc w:val="center"/>
        </w:trPr>
        <w:tc>
          <w:tcPr>
            <w:tcW w:w="952" w:type="dxa"/>
            <w:vMerge/>
            <w:shd w:val="clear" w:color="auto" w:fill="auto"/>
          </w:tcPr>
          <w:p w14:paraId="24000993" w14:textId="77777777" w:rsidR="007356A6" w:rsidRPr="00236B7A" w:rsidRDefault="007356A6" w:rsidP="00C10A68">
            <w:pPr>
              <w:keepNext/>
              <w:keepLines/>
              <w:spacing w:after="0"/>
              <w:jc w:val="center"/>
              <w:rPr>
                <w:rFonts w:ascii="Arial" w:hAnsi="Arial" w:cs="Arial"/>
                <w:sz w:val="16"/>
                <w:szCs w:val="16"/>
              </w:rPr>
            </w:pPr>
          </w:p>
        </w:tc>
        <w:tc>
          <w:tcPr>
            <w:tcW w:w="3179" w:type="dxa"/>
            <w:gridSpan w:val="2"/>
            <w:shd w:val="clear" w:color="auto" w:fill="auto"/>
            <w:vAlign w:val="bottom"/>
          </w:tcPr>
          <w:p w14:paraId="307BFFE1" w14:textId="77777777" w:rsidR="007356A6" w:rsidRPr="00236B7A" w:rsidRDefault="007356A6" w:rsidP="00C10A68">
            <w:pPr>
              <w:keepNext/>
              <w:keepLines/>
              <w:spacing w:after="0"/>
              <w:rPr>
                <w:rFonts w:ascii="Arial" w:hAnsi="Arial" w:cs="Arial"/>
                <w:sz w:val="16"/>
                <w:szCs w:val="16"/>
              </w:rPr>
            </w:pPr>
            <w:r w:rsidRPr="00236B7A">
              <w:rPr>
                <w:rFonts w:ascii="Arial" w:hAnsi="Arial" w:cs="Arial"/>
                <w:sz w:val="16"/>
                <w:szCs w:val="16"/>
              </w:rPr>
              <w:t>Frequency range</w:t>
            </w:r>
          </w:p>
        </w:tc>
        <w:tc>
          <w:tcPr>
            <w:tcW w:w="750" w:type="dxa"/>
            <w:shd w:val="clear" w:color="auto" w:fill="auto"/>
          </w:tcPr>
          <w:p w14:paraId="20142C6A" w14:textId="77777777" w:rsidR="007356A6" w:rsidRPr="00236B7A" w:rsidRDefault="007356A6" w:rsidP="00C10A68">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4" w:type="dxa"/>
            <w:shd w:val="clear" w:color="auto" w:fill="auto"/>
            <w:vAlign w:val="bottom"/>
          </w:tcPr>
          <w:p w14:paraId="40F89189" w14:textId="77777777" w:rsidR="007356A6" w:rsidRPr="00236B7A" w:rsidRDefault="007356A6" w:rsidP="00C10A68">
            <w:pPr>
              <w:keepNext/>
              <w:keepLines/>
              <w:spacing w:after="0"/>
              <w:jc w:val="center"/>
              <w:rPr>
                <w:rFonts w:ascii="Arial" w:hAnsi="Arial" w:cs="Arial"/>
                <w:sz w:val="16"/>
                <w:szCs w:val="16"/>
              </w:rPr>
            </w:pPr>
            <w:r w:rsidRPr="00236B7A">
              <w:rPr>
                <w:rFonts w:cs="Arial"/>
                <w:sz w:val="16"/>
                <w:szCs w:val="16"/>
              </w:rPr>
              <w:t>-</w:t>
            </w:r>
          </w:p>
        </w:tc>
        <w:tc>
          <w:tcPr>
            <w:tcW w:w="825" w:type="dxa"/>
            <w:shd w:val="clear" w:color="auto" w:fill="auto"/>
          </w:tcPr>
          <w:p w14:paraId="1AF402FF" w14:textId="77777777" w:rsidR="007356A6" w:rsidRPr="00236B7A" w:rsidRDefault="007356A6" w:rsidP="00C10A68">
            <w:pPr>
              <w:keepNext/>
              <w:keepLines/>
              <w:spacing w:after="0"/>
              <w:rPr>
                <w:rFonts w:ascii="Arial" w:hAnsi="Arial" w:cs="Arial"/>
                <w:sz w:val="16"/>
                <w:szCs w:val="16"/>
              </w:rPr>
            </w:pPr>
            <w:r w:rsidRPr="00236B7A">
              <w:rPr>
                <w:rFonts w:ascii="Arial" w:hAnsi="Arial" w:cs="Arial" w:hint="eastAsia"/>
                <w:sz w:val="16"/>
                <w:szCs w:val="16"/>
              </w:rPr>
              <w:t>5950</w:t>
            </w:r>
          </w:p>
        </w:tc>
        <w:tc>
          <w:tcPr>
            <w:tcW w:w="1106" w:type="dxa"/>
            <w:shd w:val="clear" w:color="auto" w:fill="auto"/>
          </w:tcPr>
          <w:p w14:paraId="1E23BC64"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99" w:type="dxa"/>
            <w:shd w:val="clear" w:color="auto" w:fill="auto"/>
            <w:noWrap/>
          </w:tcPr>
          <w:p w14:paraId="5BFF144E"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851" w:type="dxa"/>
            <w:shd w:val="clear" w:color="auto" w:fill="auto"/>
            <w:noWrap/>
          </w:tcPr>
          <w:p w14:paraId="63BAD537"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7356A6" w:rsidRPr="00236B7A" w14:paraId="58F54384" w14:textId="77777777" w:rsidTr="007356A6">
        <w:trPr>
          <w:trHeight w:val="224"/>
          <w:jc w:val="center"/>
        </w:trPr>
        <w:tc>
          <w:tcPr>
            <w:tcW w:w="952" w:type="dxa"/>
            <w:vMerge/>
            <w:shd w:val="clear" w:color="auto" w:fill="auto"/>
          </w:tcPr>
          <w:p w14:paraId="402588EE" w14:textId="77777777" w:rsidR="007356A6" w:rsidRPr="00236B7A" w:rsidRDefault="007356A6" w:rsidP="00C10A68">
            <w:pPr>
              <w:keepNext/>
              <w:keepLines/>
              <w:spacing w:after="0"/>
              <w:jc w:val="center"/>
              <w:rPr>
                <w:rFonts w:ascii="Arial" w:hAnsi="Arial" w:cs="Arial"/>
                <w:sz w:val="16"/>
                <w:szCs w:val="16"/>
              </w:rPr>
            </w:pPr>
          </w:p>
        </w:tc>
        <w:tc>
          <w:tcPr>
            <w:tcW w:w="3179" w:type="dxa"/>
            <w:gridSpan w:val="2"/>
            <w:shd w:val="clear" w:color="auto" w:fill="auto"/>
            <w:vAlign w:val="bottom"/>
          </w:tcPr>
          <w:p w14:paraId="7B02DD89" w14:textId="77777777" w:rsidR="007356A6" w:rsidRPr="00236B7A" w:rsidRDefault="007356A6" w:rsidP="00C10A68">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50" w:type="dxa"/>
            <w:shd w:val="clear" w:color="auto" w:fill="auto"/>
            <w:vAlign w:val="center"/>
          </w:tcPr>
          <w:p w14:paraId="37F9D11F" w14:textId="77777777" w:rsidR="007356A6" w:rsidRPr="00236B7A" w:rsidRDefault="007356A6" w:rsidP="00C10A68">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4" w:type="dxa"/>
            <w:shd w:val="clear" w:color="auto" w:fill="auto"/>
            <w:vAlign w:val="bottom"/>
          </w:tcPr>
          <w:p w14:paraId="05D871F3" w14:textId="77777777" w:rsidR="007356A6" w:rsidRPr="00236B7A" w:rsidRDefault="007356A6" w:rsidP="00C10A68">
            <w:pPr>
              <w:keepNext/>
              <w:keepLines/>
              <w:spacing w:after="0"/>
              <w:jc w:val="center"/>
              <w:rPr>
                <w:rFonts w:ascii="Arial" w:hAnsi="Arial" w:cs="Arial"/>
                <w:sz w:val="16"/>
                <w:szCs w:val="16"/>
              </w:rPr>
            </w:pPr>
            <w:r w:rsidRPr="00236B7A">
              <w:rPr>
                <w:rFonts w:cs="Arial"/>
                <w:sz w:val="16"/>
                <w:szCs w:val="16"/>
              </w:rPr>
              <w:t>-</w:t>
            </w:r>
          </w:p>
        </w:tc>
        <w:tc>
          <w:tcPr>
            <w:tcW w:w="825" w:type="dxa"/>
            <w:shd w:val="clear" w:color="auto" w:fill="auto"/>
            <w:vAlign w:val="center"/>
          </w:tcPr>
          <w:p w14:paraId="5B982907" w14:textId="77777777" w:rsidR="007356A6" w:rsidRPr="00236B7A" w:rsidRDefault="007356A6" w:rsidP="00C10A68">
            <w:pPr>
              <w:keepNext/>
              <w:keepLines/>
              <w:spacing w:after="0"/>
              <w:rPr>
                <w:rFonts w:ascii="Arial" w:hAnsi="Arial" w:cs="Arial"/>
                <w:sz w:val="16"/>
                <w:szCs w:val="16"/>
              </w:rPr>
            </w:pPr>
            <w:r w:rsidRPr="00236B7A">
              <w:rPr>
                <w:rFonts w:ascii="Arial" w:hAnsi="Arial" w:cs="Arial" w:hint="eastAsia"/>
                <w:sz w:val="16"/>
                <w:szCs w:val="16"/>
              </w:rPr>
              <w:t>5855</w:t>
            </w:r>
          </w:p>
        </w:tc>
        <w:tc>
          <w:tcPr>
            <w:tcW w:w="1106" w:type="dxa"/>
            <w:shd w:val="clear" w:color="auto" w:fill="auto"/>
            <w:vAlign w:val="center"/>
          </w:tcPr>
          <w:p w14:paraId="776AE2C2"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-30 EIRP</w:t>
            </w:r>
          </w:p>
        </w:tc>
        <w:tc>
          <w:tcPr>
            <w:tcW w:w="899" w:type="dxa"/>
            <w:shd w:val="clear" w:color="auto" w:fill="auto"/>
            <w:noWrap/>
            <w:vAlign w:val="center"/>
          </w:tcPr>
          <w:p w14:paraId="5A8A17EC"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1</w:t>
            </w:r>
          </w:p>
        </w:tc>
        <w:tc>
          <w:tcPr>
            <w:tcW w:w="851" w:type="dxa"/>
            <w:shd w:val="clear" w:color="auto" w:fill="auto"/>
            <w:noWrap/>
            <w:vAlign w:val="center"/>
          </w:tcPr>
          <w:p w14:paraId="7EC4A4DA"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7356A6" w:rsidRPr="00236B7A" w14:paraId="78E46727" w14:textId="77777777" w:rsidTr="007356A6">
        <w:trPr>
          <w:trHeight w:val="224"/>
          <w:jc w:val="center"/>
        </w:trPr>
        <w:tc>
          <w:tcPr>
            <w:tcW w:w="952" w:type="dxa"/>
            <w:shd w:val="clear" w:color="auto" w:fill="auto"/>
          </w:tcPr>
          <w:p w14:paraId="542C16C3" w14:textId="77777777" w:rsidR="007356A6" w:rsidRPr="00236B7A" w:rsidRDefault="007356A6" w:rsidP="00C10A68">
            <w:pPr>
              <w:pStyle w:val="TAC"/>
              <w:rPr>
                <w:sz w:val="16"/>
                <w:szCs w:val="16"/>
              </w:rPr>
            </w:pPr>
            <w:r w:rsidRPr="00236B7A">
              <w:rPr>
                <w:sz w:val="16"/>
                <w:szCs w:val="16"/>
                <w:lang w:eastAsia="ja-JP"/>
              </w:rPr>
              <w:t>48</w:t>
            </w:r>
          </w:p>
        </w:tc>
        <w:tc>
          <w:tcPr>
            <w:tcW w:w="3179" w:type="dxa"/>
            <w:gridSpan w:val="2"/>
            <w:shd w:val="clear" w:color="auto" w:fill="auto"/>
          </w:tcPr>
          <w:p w14:paraId="3A7221B0" w14:textId="77777777" w:rsidR="007356A6" w:rsidRPr="00236B7A" w:rsidRDefault="007356A6" w:rsidP="00C10A68">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50" w:type="dxa"/>
            <w:shd w:val="clear" w:color="auto" w:fill="auto"/>
          </w:tcPr>
          <w:p w14:paraId="47833787" w14:textId="77777777" w:rsidR="007356A6" w:rsidRPr="00236B7A" w:rsidRDefault="007356A6" w:rsidP="00C10A68">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4" w:type="dxa"/>
            <w:shd w:val="clear" w:color="auto" w:fill="auto"/>
          </w:tcPr>
          <w:p w14:paraId="0FF600AD" w14:textId="77777777" w:rsidR="007356A6" w:rsidRPr="00236B7A" w:rsidRDefault="007356A6" w:rsidP="00C10A68">
            <w:pPr>
              <w:pStyle w:val="TAC"/>
              <w:rPr>
                <w:sz w:val="16"/>
                <w:szCs w:val="16"/>
              </w:rPr>
            </w:pPr>
            <w:r w:rsidRPr="00236B7A">
              <w:rPr>
                <w:sz w:val="16"/>
                <w:szCs w:val="16"/>
                <w:lang w:eastAsia="ja-JP"/>
              </w:rPr>
              <w:t>-</w:t>
            </w:r>
          </w:p>
        </w:tc>
        <w:tc>
          <w:tcPr>
            <w:tcW w:w="825" w:type="dxa"/>
            <w:shd w:val="clear" w:color="auto" w:fill="auto"/>
          </w:tcPr>
          <w:p w14:paraId="6B849D06" w14:textId="77777777" w:rsidR="007356A6" w:rsidRPr="00236B7A" w:rsidRDefault="007356A6" w:rsidP="00C10A68">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06" w:type="dxa"/>
            <w:shd w:val="clear" w:color="auto" w:fill="auto"/>
          </w:tcPr>
          <w:p w14:paraId="5988E783" w14:textId="77777777" w:rsidR="007356A6" w:rsidRPr="00236B7A" w:rsidRDefault="007356A6" w:rsidP="00C10A68">
            <w:pPr>
              <w:pStyle w:val="TAC"/>
              <w:rPr>
                <w:sz w:val="16"/>
                <w:szCs w:val="16"/>
              </w:rPr>
            </w:pPr>
            <w:r w:rsidRPr="00236B7A">
              <w:rPr>
                <w:sz w:val="16"/>
                <w:szCs w:val="16"/>
                <w:lang w:eastAsia="ja-JP"/>
              </w:rPr>
              <w:t>-50</w:t>
            </w:r>
          </w:p>
        </w:tc>
        <w:tc>
          <w:tcPr>
            <w:tcW w:w="899" w:type="dxa"/>
            <w:shd w:val="clear" w:color="auto" w:fill="auto"/>
            <w:noWrap/>
          </w:tcPr>
          <w:p w14:paraId="74268200" w14:textId="77777777" w:rsidR="007356A6" w:rsidRPr="00236B7A" w:rsidRDefault="007356A6" w:rsidP="00C10A68">
            <w:pPr>
              <w:pStyle w:val="TAC"/>
              <w:rPr>
                <w:sz w:val="16"/>
                <w:szCs w:val="16"/>
              </w:rPr>
            </w:pPr>
            <w:r w:rsidRPr="00236B7A">
              <w:rPr>
                <w:sz w:val="16"/>
                <w:szCs w:val="16"/>
                <w:lang w:eastAsia="ja-JP"/>
              </w:rPr>
              <w:t>1</w:t>
            </w:r>
          </w:p>
        </w:tc>
        <w:tc>
          <w:tcPr>
            <w:tcW w:w="851" w:type="dxa"/>
            <w:shd w:val="clear" w:color="auto" w:fill="auto"/>
            <w:noWrap/>
          </w:tcPr>
          <w:p w14:paraId="04562C0B" w14:textId="77777777" w:rsidR="007356A6" w:rsidRPr="00236B7A" w:rsidRDefault="007356A6" w:rsidP="00C10A68">
            <w:pPr>
              <w:pStyle w:val="TAC"/>
              <w:rPr>
                <w:sz w:val="16"/>
                <w:szCs w:val="16"/>
              </w:rPr>
            </w:pPr>
          </w:p>
        </w:tc>
      </w:tr>
      <w:tr w:rsidR="007356A6" w:rsidRPr="00236B7A" w14:paraId="11B63D0D" w14:textId="77777777" w:rsidTr="007356A6">
        <w:trPr>
          <w:trHeight w:val="224"/>
          <w:jc w:val="center"/>
        </w:trPr>
        <w:tc>
          <w:tcPr>
            <w:tcW w:w="952" w:type="dxa"/>
            <w:shd w:val="clear" w:color="auto" w:fill="auto"/>
          </w:tcPr>
          <w:p w14:paraId="6D56361B" w14:textId="77777777" w:rsidR="007356A6" w:rsidRPr="00236B7A" w:rsidRDefault="007356A6" w:rsidP="00C10A68">
            <w:pPr>
              <w:pStyle w:val="TAC"/>
              <w:rPr>
                <w:sz w:val="16"/>
                <w:szCs w:val="16"/>
                <w:lang w:eastAsia="zh-CN"/>
              </w:rPr>
            </w:pPr>
            <w:r w:rsidRPr="00236B7A">
              <w:rPr>
                <w:sz w:val="16"/>
                <w:szCs w:val="16"/>
              </w:rPr>
              <w:t>50</w:t>
            </w:r>
          </w:p>
        </w:tc>
        <w:tc>
          <w:tcPr>
            <w:tcW w:w="3179" w:type="dxa"/>
            <w:gridSpan w:val="2"/>
            <w:shd w:val="clear" w:color="auto" w:fill="auto"/>
          </w:tcPr>
          <w:p w14:paraId="1F669C3A" w14:textId="77777777" w:rsidR="007356A6" w:rsidRPr="00236B7A" w:rsidRDefault="007356A6" w:rsidP="00C10A6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50" w:type="dxa"/>
            <w:shd w:val="clear" w:color="auto" w:fill="auto"/>
          </w:tcPr>
          <w:p w14:paraId="3E841EA2" w14:textId="77777777" w:rsidR="007356A6" w:rsidRPr="00236B7A" w:rsidRDefault="007356A6" w:rsidP="00C10A68">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4" w:type="dxa"/>
            <w:shd w:val="clear" w:color="auto" w:fill="auto"/>
          </w:tcPr>
          <w:p w14:paraId="6D980437" w14:textId="77777777" w:rsidR="007356A6" w:rsidRPr="00236B7A" w:rsidRDefault="007356A6" w:rsidP="00C10A68">
            <w:pPr>
              <w:pStyle w:val="TAC"/>
              <w:rPr>
                <w:sz w:val="16"/>
                <w:szCs w:val="16"/>
              </w:rPr>
            </w:pPr>
            <w:r w:rsidRPr="00236B7A">
              <w:rPr>
                <w:sz w:val="16"/>
                <w:szCs w:val="16"/>
              </w:rPr>
              <w:t>-</w:t>
            </w:r>
          </w:p>
        </w:tc>
        <w:tc>
          <w:tcPr>
            <w:tcW w:w="825" w:type="dxa"/>
            <w:shd w:val="clear" w:color="auto" w:fill="auto"/>
          </w:tcPr>
          <w:p w14:paraId="7BE6AA3D" w14:textId="77777777" w:rsidR="007356A6" w:rsidRPr="00236B7A" w:rsidRDefault="007356A6" w:rsidP="00C10A68">
            <w:pPr>
              <w:pStyle w:val="TAC"/>
              <w:rPr>
                <w:sz w:val="16"/>
                <w:szCs w:val="16"/>
              </w:rPr>
            </w:pPr>
            <w:r w:rsidRPr="00236B7A">
              <w:rPr>
                <w:sz w:val="16"/>
                <w:szCs w:val="16"/>
              </w:rPr>
              <w:t>F</w:t>
            </w:r>
            <w:r w:rsidRPr="00236B7A">
              <w:rPr>
                <w:sz w:val="16"/>
                <w:szCs w:val="16"/>
                <w:vertAlign w:val="subscript"/>
              </w:rPr>
              <w:t>DL_high</w:t>
            </w:r>
          </w:p>
        </w:tc>
        <w:tc>
          <w:tcPr>
            <w:tcW w:w="1106" w:type="dxa"/>
            <w:shd w:val="clear" w:color="auto" w:fill="auto"/>
          </w:tcPr>
          <w:p w14:paraId="5B1DD487" w14:textId="77777777" w:rsidR="007356A6" w:rsidRPr="00236B7A" w:rsidRDefault="007356A6" w:rsidP="00C10A68">
            <w:pPr>
              <w:pStyle w:val="TAC"/>
              <w:rPr>
                <w:sz w:val="16"/>
                <w:szCs w:val="16"/>
              </w:rPr>
            </w:pPr>
            <w:r w:rsidRPr="00236B7A">
              <w:rPr>
                <w:sz w:val="16"/>
                <w:szCs w:val="16"/>
              </w:rPr>
              <w:t>-50</w:t>
            </w:r>
          </w:p>
        </w:tc>
        <w:tc>
          <w:tcPr>
            <w:tcW w:w="899" w:type="dxa"/>
            <w:shd w:val="clear" w:color="auto" w:fill="auto"/>
            <w:noWrap/>
          </w:tcPr>
          <w:p w14:paraId="226F2E50" w14:textId="77777777" w:rsidR="007356A6" w:rsidRPr="00236B7A" w:rsidRDefault="007356A6" w:rsidP="00C10A68">
            <w:pPr>
              <w:pStyle w:val="TAC"/>
              <w:rPr>
                <w:sz w:val="16"/>
                <w:szCs w:val="16"/>
              </w:rPr>
            </w:pPr>
            <w:r w:rsidRPr="00236B7A">
              <w:rPr>
                <w:sz w:val="16"/>
                <w:szCs w:val="16"/>
              </w:rPr>
              <w:t>1</w:t>
            </w:r>
          </w:p>
        </w:tc>
        <w:tc>
          <w:tcPr>
            <w:tcW w:w="851" w:type="dxa"/>
            <w:shd w:val="clear" w:color="auto" w:fill="auto"/>
            <w:noWrap/>
          </w:tcPr>
          <w:p w14:paraId="1E5082CA" w14:textId="77777777" w:rsidR="007356A6" w:rsidRPr="00236B7A" w:rsidRDefault="007356A6" w:rsidP="00C10A68">
            <w:pPr>
              <w:pStyle w:val="TAC"/>
              <w:rPr>
                <w:sz w:val="16"/>
                <w:szCs w:val="16"/>
              </w:rPr>
            </w:pPr>
          </w:p>
        </w:tc>
      </w:tr>
      <w:tr w:rsidR="007356A6" w:rsidRPr="00236B7A" w14:paraId="54049900" w14:textId="77777777" w:rsidTr="007356A6">
        <w:trPr>
          <w:trHeight w:val="224"/>
          <w:jc w:val="center"/>
        </w:trPr>
        <w:tc>
          <w:tcPr>
            <w:tcW w:w="952" w:type="dxa"/>
            <w:shd w:val="clear" w:color="auto" w:fill="auto"/>
          </w:tcPr>
          <w:p w14:paraId="1750E202" w14:textId="77777777" w:rsidR="007356A6" w:rsidRPr="00236B7A" w:rsidRDefault="007356A6" w:rsidP="00C10A68">
            <w:pPr>
              <w:pStyle w:val="TAC"/>
              <w:rPr>
                <w:sz w:val="16"/>
                <w:szCs w:val="16"/>
                <w:lang w:eastAsia="zh-CN"/>
              </w:rPr>
            </w:pPr>
            <w:r w:rsidRPr="00236B7A">
              <w:rPr>
                <w:sz w:val="16"/>
                <w:szCs w:val="16"/>
              </w:rPr>
              <w:lastRenderedPageBreak/>
              <w:t>51</w:t>
            </w:r>
          </w:p>
        </w:tc>
        <w:tc>
          <w:tcPr>
            <w:tcW w:w="3179" w:type="dxa"/>
            <w:gridSpan w:val="2"/>
            <w:shd w:val="clear" w:color="auto" w:fill="auto"/>
          </w:tcPr>
          <w:p w14:paraId="14FB28BE" w14:textId="77777777" w:rsidR="007356A6" w:rsidRPr="00236B7A" w:rsidRDefault="007356A6" w:rsidP="00C10A6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50" w:type="dxa"/>
            <w:shd w:val="clear" w:color="auto" w:fill="auto"/>
          </w:tcPr>
          <w:p w14:paraId="0256B57A" w14:textId="77777777" w:rsidR="007356A6" w:rsidRPr="00236B7A" w:rsidRDefault="007356A6" w:rsidP="00C10A68">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4" w:type="dxa"/>
            <w:shd w:val="clear" w:color="auto" w:fill="auto"/>
          </w:tcPr>
          <w:p w14:paraId="537CC27D" w14:textId="77777777" w:rsidR="007356A6" w:rsidRPr="00236B7A" w:rsidRDefault="007356A6" w:rsidP="00C10A68">
            <w:pPr>
              <w:pStyle w:val="TAC"/>
              <w:rPr>
                <w:sz w:val="16"/>
                <w:szCs w:val="16"/>
              </w:rPr>
            </w:pPr>
            <w:r w:rsidRPr="00236B7A">
              <w:rPr>
                <w:sz w:val="16"/>
                <w:szCs w:val="16"/>
              </w:rPr>
              <w:t>-</w:t>
            </w:r>
          </w:p>
        </w:tc>
        <w:tc>
          <w:tcPr>
            <w:tcW w:w="825" w:type="dxa"/>
            <w:shd w:val="clear" w:color="auto" w:fill="auto"/>
          </w:tcPr>
          <w:p w14:paraId="743E25F4" w14:textId="77777777" w:rsidR="007356A6" w:rsidRPr="00236B7A" w:rsidRDefault="007356A6" w:rsidP="00C10A68">
            <w:pPr>
              <w:pStyle w:val="TAC"/>
              <w:rPr>
                <w:sz w:val="16"/>
                <w:szCs w:val="16"/>
              </w:rPr>
            </w:pPr>
            <w:r w:rsidRPr="00236B7A">
              <w:rPr>
                <w:sz w:val="16"/>
                <w:szCs w:val="16"/>
              </w:rPr>
              <w:t>F</w:t>
            </w:r>
            <w:r w:rsidRPr="00236B7A">
              <w:rPr>
                <w:sz w:val="16"/>
                <w:szCs w:val="16"/>
                <w:vertAlign w:val="subscript"/>
              </w:rPr>
              <w:t>DL_high</w:t>
            </w:r>
          </w:p>
        </w:tc>
        <w:tc>
          <w:tcPr>
            <w:tcW w:w="1106" w:type="dxa"/>
            <w:shd w:val="clear" w:color="auto" w:fill="auto"/>
          </w:tcPr>
          <w:p w14:paraId="0F42EBBE" w14:textId="77777777" w:rsidR="007356A6" w:rsidRPr="00236B7A" w:rsidRDefault="007356A6" w:rsidP="00C10A68">
            <w:pPr>
              <w:pStyle w:val="TAC"/>
              <w:rPr>
                <w:sz w:val="16"/>
                <w:szCs w:val="16"/>
              </w:rPr>
            </w:pPr>
            <w:r w:rsidRPr="00236B7A">
              <w:rPr>
                <w:sz w:val="16"/>
                <w:szCs w:val="16"/>
              </w:rPr>
              <w:t>-50</w:t>
            </w:r>
          </w:p>
        </w:tc>
        <w:tc>
          <w:tcPr>
            <w:tcW w:w="899" w:type="dxa"/>
            <w:shd w:val="clear" w:color="auto" w:fill="auto"/>
            <w:noWrap/>
          </w:tcPr>
          <w:p w14:paraId="155A934B" w14:textId="77777777" w:rsidR="007356A6" w:rsidRPr="00236B7A" w:rsidRDefault="007356A6" w:rsidP="00C10A68">
            <w:pPr>
              <w:pStyle w:val="TAC"/>
              <w:rPr>
                <w:sz w:val="16"/>
                <w:szCs w:val="16"/>
              </w:rPr>
            </w:pPr>
            <w:r w:rsidRPr="00236B7A">
              <w:rPr>
                <w:sz w:val="16"/>
                <w:szCs w:val="16"/>
              </w:rPr>
              <w:t>1</w:t>
            </w:r>
          </w:p>
        </w:tc>
        <w:tc>
          <w:tcPr>
            <w:tcW w:w="851" w:type="dxa"/>
            <w:shd w:val="clear" w:color="auto" w:fill="auto"/>
            <w:noWrap/>
          </w:tcPr>
          <w:p w14:paraId="4ED171B9" w14:textId="77777777" w:rsidR="007356A6" w:rsidRPr="00236B7A" w:rsidRDefault="007356A6" w:rsidP="00C10A68">
            <w:pPr>
              <w:pStyle w:val="TAC"/>
              <w:rPr>
                <w:sz w:val="16"/>
                <w:szCs w:val="16"/>
              </w:rPr>
            </w:pPr>
          </w:p>
        </w:tc>
      </w:tr>
      <w:tr w:rsidR="007356A6" w:rsidRPr="00236B7A" w14:paraId="5E3685D8" w14:textId="77777777" w:rsidTr="007356A6">
        <w:trPr>
          <w:trHeight w:val="727"/>
          <w:jc w:val="center"/>
        </w:trPr>
        <w:tc>
          <w:tcPr>
            <w:tcW w:w="952" w:type="dxa"/>
            <w:shd w:val="clear" w:color="auto" w:fill="auto"/>
          </w:tcPr>
          <w:p w14:paraId="4F6E8A30" w14:textId="77777777" w:rsidR="007356A6" w:rsidRPr="00236B7A" w:rsidRDefault="007356A6" w:rsidP="00C10A68">
            <w:pPr>
              <w:pStyle w:val="TAC"/>
              <w:rPr>
                <w:sz w:val="16"/>
                <w:szCs w:val="16"/>
                <w:lang w:eastAsia="zh-CN"/>
              </w:rPr>
            </w:pPr>
            <w:r w:rsidRPr="00236B7A">
              <w:rPr>
                <w:sz w:val="16"/>
                <w:szCs w:val="16"/>
              </w:rPr>
              <w:t>52</w:t>
            </w:r>
          </w:p>
        </w:tc>
        <w:tc>
          <w:tcPr>
            <w:tcW w:w="3179" w:type="dxa"/>
            <w:gridSpan w:val="2"/>
            <w:shd w:val="clear" w:color="auto" w:fill="auto"/>
          </w:tcPr>
          <w:p w14:paraId="5EB83092" w14:textId="77777777" w:rsidR="007356A6" w:rsidRPr="00236B7A" w:rsidRDefault="007356A6" w:rsidP="00C10A68">
            <w:pPr>
              <w:pStyle w:val="TAL"/>
              <w:rPr>
                <w:sz w:val="16"/>
                <w:szCs w:val="16"/>
                <w:lang w:val="fr-FR"/>
              </w:rPr>
            </w:pPr>
            <w:r w:rsidRPr="00236B7A">
              <w:rPr>
                <w:sz w:val="16"/>
                <w:szCs w:val="16"/>
              </w:rPr>
              <w:t>E-UTRA Band 1, 3, 5, 7, 8, 20, 28, 31, 33, 34, 38, 39, 40, 41, 45, 47, 50, 51, 68, 72, 73, 74</w:t>
            </w:r>
          </w:p>
        </w:tc>
        <w:tc>
          <w:tcPr>
            <w:tcW w:w="750" w:type="dxa"/>
            <w:shd w:val="clear" w:color="auto" w:fill="auto"/>
          </w:tcPr>
          <w:p w14:paraId="5B2C48C6" w14:textId="77777777" w:rsidR="007356A6" w:rsidRPr="00236B7A" w:rsidRDefault="007356A6" w:rsidP="00C10A68">
            <w:pPr>
              <w:pStyle w:val="TAC"/>
              <w:rPr>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tcPr>
          <w:p w14:paraId="4CF0B7CF" w14:textId="77777777" w:rsidR="007356A6" w:rsidRPr="00236B7A" w:rsidRDefault="007356A6" w:rsidP="00C10A68">
            <w:pPr>
              <w:pStyle w:val="TAC"/>
              <w:rPr>
                <w:sz w:val="16"/>
                <w:szCs w:val="16"/>
              </w:rPr>
            </w:pPr>
            <w:r w:rsidRPr="00236B7A">
              <w:rPr>
                <w:rFonts w:cs="Arial"/>
                <w:sz w:val="16"/>
                <w:szCs w:val="16"/>
              </w:rPr>
              <w:t>-</w:t>
            </w:r>
          </w:p>
        </w:tc>
        <w:tc>
          <w:tcPr>
            <w:tcW w:w="825" w:type="dxa"/>
            <w:shd w:val="clear" w:color="auto" w:fill="auto"/>
          </w:tcPr>
          <w:p w14:paraId="49C85EE9" w14:textId="77777777" w:rsidR="007356A6" w:rsidRPr="00236B7A" w:rsidRDefault="007356A6" w:rsidP="00C10A68">
            <w:pPr>
              <w:pStyle w:val="TAC"/>
              <w:rPr>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tcPr>
          <w:p w14:paraId="26EDDAE6" w14:textId="77777777" w:rsidR="007356A6" w:rsidRPr="00236B7A" w:rsidRDefault="007356A6" w:rsidP="00C10A68">
            <w:pPr>
              <w:pStyle w:val="TAC"/>
              <w:rPr>
                <w:sz w:val="16"/>
                <w:szCs w:val="16"/>
              </w:rPr>
            </w:pPr>
            <w:r w:rsidRPr="00236B7A">
              <w:rPr>
                <w:rFonts w:cs="Arial"/>
                <w:sz w:val="16"/>
                <w:szCs w:val="16"/>
              </w:rPr>
              <w:t>-50</w:t>
            </w:r>
          </w:p>
        </w:tc>
        <w:tc>
          <w:tcPr>
            <w:tcW w:w="899" w:type="dxa"/>
            <w:shd w:val="clear" w:color="auto" w:fill="auto"/>
            <w:noWrap/>
          </w:tcPr>
          <w:p w14:paraId="0DF3839F" w14:textId="77777777" w:rsidR="007356A6" w:rsidRPr="00236B7A" w:rsidRDefault="007356A6" w:rsidP="00C10A68">
            <w:pPr>
              <w:pStyle w:val="TAC"/>
              <w:rPr>
                <w:sz w:val="16"/>
                <w:szCs w:val="16"/>
              </w:rPr>
            </w:pPr>
            <w:r w:rsidRPr="00236B7A">
              <w:rPr>
                <w:rFonts w:cs="Arial"/>
                <w:sz w:val="16"/>
                <w:szCs w:val="16"/>
              </w:rPr>
              <w:t>1</w:t>
            </w:r>
          </w:p>
        </w:tc>
        <w:tc>
          <w:tcPr>
            <w:tcW w:w="851" w:type="dxa"/>
            <w:shd w:val="clear" w:color="auto" w:fill="auto"/>
            <w:noWrap/>
          </w:tcPr>
          <w:p w14:paraId="520D2AF9" w14:textId="77777777" w:rsidR="007356A6" w:rsidRPr="00236B7A" w:rsidRDefault="007356A6" w:rsidP="00C10A68">
            <w:pPr>
              <w:pStyle w:val="TAC"/>
              <w:rPr>
                <w:sz w:val="16"/>
                <w:szCs w:val="16"/>
              </w:rPr>
            </w:pPr>
          </w:p>
        </w:tc>
      </w:tr>
      <w:tr w:rsidR="007356A6" w:rsidRPr="00236B7A" w14:paraId="1866C307" w14:textId="77777777" w:rsidTr="007356A6">
        <w:trPr>
          <w:trHeight w:val="224"/>
          <w:jc w:val="center"/>
        </w:trPr>
        <w:tc>
          <w:tcPr>
            <w:tcW w:w="952" w:type="dxa"/>
            <w:vMerge w:val="restart"/>
            <w:shd w:val="clear" w:color="auto" w:fill="auto"/>
          </w:tcPr>
          <w:p w14:paraId="6CB9A52E" w14:textId="77777777" w:rsidR="007356A6" w:rsidRPr="00236B7A" w:rsidRDefault="007356A6" w:rsidP="00C10A68">
            <w:pPr>
              <w:pStyle w:val="TAC"/>
              <w:rPr>
                <w:rFonts w:cs="Arial"/>
                <w:sz w:val="16"/>
                <w:szCs w:val="16"/>
              </w:rPr>
            </w:pPr>
            <w:r w:rsidRPr="00236B7A">
              <w:rPr>
                <w:rFonts w:cs="Arial"/>
                <w:sz w:val="16"/>
                <w:szCs w:val="16"/>
              </w:rPr>
              <w:t>65</w:t>
            </w:r>
          </w:p>
        </w:tc>
        <w:tc>
          <w:tcPr>
            <w:tcW w:w="3179" w:type="dxa"/>
            <w:gridSpan w:val="2"/>
            <w:shd w:val="clear" w:color="auto" w:fill="auto"/>
            <w:vAlign w:val="center"/>
          </w:tcPr>
          <w:p w14:paraId="2902BD43" w14:textId="77777777" w:rsidR="007356A6" w:rsidRPr="00B4344D" w:rsidRDefault="007356A6" w:rsidP="00C10A68">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69238E60" w14:textId="77777777" w:rsidR="007356A6" w:rsidRPr="0019112F" w:rsidRDefault="007356A6" w:rsidP="00C10A68">
            <w:pPr>
              <w:pStyle w:val="TAL"/>
              <w:rPr>
                <w:rFonts w:cs="Arial"/>
                <w:sz w:val="16"/>
                <w:szCs w:val="16"/>
                <w:lang w:val="de-DE"/>
              </w:rPr>
            </w:pPr>
            <w:r w:rsidRPr="00B4344D">
              <w:rPr>
                <w:rFonts w:cs="Arial" w:hint="eastAsia"/>
                <w:sz w:val="16"/>
                <w:szCs w:val="16"/>
                <w:lang w:val="de-DE" w:eastAsia="zh-CN"/>
              </w:rPr>
              <w:t>NR Band n78, n79</w:t>
            </w:r>
          </w:p>
        </w:tc>
        <w:tc>
          <w:tcPr>
            <w:tcW w:w="750" w:type="dxa"/>
            <w:shd w:val="clear" w:color="auto" w:fill="auto"/>
            <w:vAlign w:val="center"/>
          </w:tcPr>
          <w:p w14:paraId="1419ED51"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1B1FA3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3D9F0BE"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3AF5892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89B9F1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5333437" w14:textId="77777777" w:rsidR="007356A6" w:rsidRPr="00236B7A" w:rsidRDefault="007356A6" w:rsidP="00C10A68">
            <w:pPr>
              <w:pStyle w:val="TAC"/>
              <w:rPr>
                <w:rFonts w:cs="Arial"/>
                <w:sz w:val="16"/>
                <w:szCs w:val="16"/>
              </w:rPr>
            </w:pPr>
          </w:p>
        </w:tc>
      </w:tr>
      <w:tr w:rsidR="007356A6" w:rsidRPr="00236B7A" w14:paraId="1A07B026" w14:textId="77777777" w:rsidTr="007356A6">
        <w:trPr>
          <w:trHeight w:val="224"/>
          <w:jc w:val="center"/>
        </w:trPr>
        <w:tc>
          <w:tcPr>
            <w:tcW w:w="952" w:type="dxa"/>
            <w:vMerge/>
            <w:shd w:val="clear" w:color="auto" w:fill="auto"/>
          </w:tcPr>
          <w:p w14:paraId="39549AF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DCAC5A1" w14:textId="77777777" w:rsidR="007356A6" w:rsidRPr="00236B7A" w:rsidRDefault="007356A6" w:rsidP="00C10A68">
            <w:pPr>
              <w:pStyle w:val="TAL"/>
              <w:rPr>
                <w:rFonts w:cs="Arial"/>
                <w:sz w:val="16"/>
                <w:szCs w:val="16"/>
              </w:rPr>
            </w:pPr>
            <w:r>
              <w:rPr>
                <w:rFonts w:cs="Arial"/>
                <w:sz w:val="16"/>
                <w:szCs w:val="16"/>
                <w:lang w:val="de-DE"/>
              </w:rPr>
              <w:t>NR Band n77</w:t>
            </w:r>
          </w:p>
        </w:tc>
        <w:tc>
          <w:tcPr>
            <w:tcW w:w="750" w:type="dxa"/>
            <w:shd w:val="clear" w:color="auto" w:fill="auto"/>
            <w:vAlign w:val="center"/>
          </w:tcPr>
          <w:p w14:paraId="670CBD01"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4" w:type="dxa"/>
            <w:shd w:val="clear" w:color="auto" w:fill="auto"/>
            <w:vAlign w:val="center"/>
          </w:tcPr>
          <w:p w14:paraId="6EBBB197" w14:textId="77777777" w:rsidR="007356A6" w:rsidRPr="00236B7A" w:rsidRDefault="007356A6" w:rsidP="00C10A68">
            <w:pPr>
              <w:pStyle w:val="TAC"/>
              <w:rPr>
                <w:rFonts w:cs="Arial"/>
                <w:sz w:val="16"/>
                <w:szCs w:val="16"/>
              </w:rPr>
            </w:pPr>
            <w:r>
              <w:rPr>
                <w:rFonts w:cs="Arial"/>
                <w:sz w:val="16"/>
                <w:szCs w:val="16"/>
              </w:rPr>
              <w:t>-</w:t>
            </w:r>
          </w:p>
        </w:tc>
        <w:tc>
          <w:tcPr>
            <w:tcW w:w="825" w:type="dxa"/>
            <w:shd w:val="clear" w:color="auto" w:fill="auto"/>
            <w:vAlign w:val="center"/>
          </w:tcPr>
          <w:p w14:paraId="3198F314"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53B21E9B" w14:textId="77777777" w:rsidR="007356A6" w:rsidRPr="00236B7A" w:rsidRDefault="007356A6" w:rsidP="00C10A68">
            <w:pPr>
              <w:pStyle w:val="TAC"/>
              <w:rPr>
                <w:rFonts w:cs="Arial"/>
                <w:sz w:val="16"/>
                <w:szCs w:val="16"/>
              </w:rPr>
            </w:pPr>
            <w:r>
              <w:rPr>
                <w:rFonts w:cs="Arial"/>
                <w:sz w:val="16"/>
                <w:szCs w:val="16"/>
              </w:rPr>
              <w:t>-50</w:t>
            </w:r>
          </w:p>
        </w:tc>
        <w:tc>
          <w:tcPr>
            <w:tcW w:w="899" w:type="dxa"/>
            <w:shd w:val="clear" w:color="auto" w:fill="auto"/>
            <w:noWrap/>
            <w:vAlign w:val="center"/>
          </w:tcPr>
          <w:p w14:paraId="734D0010" w14:textId="77777777" w:rsidR="007356A6" w:rsidRPr="00236B7A" w:rsidRDefault="007356A6" w:rsidP="00C10A68">
            <w:pPr>
              <w:pStyle w:val="TAC"/>
              <w:rPr>
                <w:rFonts w:cs="Arial"/>
                <w:sz w:val="16"/>
                <w:szCs w:val="16"/>
              </w:rPr>
            </w:pPr>
            <w:r>
              <w:rPr>
                <w:rFonts w:cs="Arial"/>
                <w:sz w:val="16"/>
                <w:szCs w:val="16"/>
              </w:rPr>
              <w:t>1</w:t>
            </w:r>
          </w:p>
        </w:tc>
        <w:tc>
          <w:tcPr>
            <w:tcW w:w="851" w:type="dxa"/>
            <w:shd w:val="clear" w:color="auto" w:fill="auto"/>
            <w:noWrap/>
            <w:vAlign w:val="center"/>
          </w:tcPr>
          <w:p w14:paraId="6C086B42" w14:textId="77777777" w:rsidR="007356A6" w:rsidRPr="00236B7A" w:rsidRDefault="007356A6" w:rsidP="00C10A68">
            <w:pPr>
              <w:pStyle w:val="TAC"/>
              <w:rPr>
                <w:rFonts w:cs="Arial"/>
                <w:sz w:val="16"/>
                <w:szCs w:val="16"/>
              </w:rPr>
            </w:pPr>
            <w:r>
              <w:rPr>
                <w:rFonts w:cs="Arial"/>
                <w:sz w:val="16"/>
                <w:szCs w:val="16"/>
              </w:rPr>
              <w:t>2</w:t>
            </w:r>
          </w:p>
        </w:tc>
      </w:tr>
      <w:tr w:rsidR="007356A6" w:rsidRPr="00236B7A" w14:paraId="078DF72F" w14:textId="77777777" w:rsidTr="007356A6">
        <w:trPr>
          <w:trHeight w:val="224"/>
          <w:jc w:val="center"/>
        </w:trPr>
        <w:tc>
          <w:tcPr>
            <w:tcW w:w="952" w:type="dxa"/>
            <w:vMerge/>
            <w:shd w:val="clear" w:color="auto" w:fill="auto"/>
          </w:tcPr>
          <w:p w14:paraId="33FD6E4F"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1C7D91A3" w14:textId="77777777" w:rsidR="007356A6" w:rsidRPr="00236B7A" w:rsidRDefault="007356A6" w:rsidP="00C10A68">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50" w:type="dxa"/>
            <w:shd w:val="clear" w:color="auto" w:fill="auto"/>
            <w:vAlign w:val="bottom"/>
          </w:tcPr>
          <w:p w14:paraId="1848D1E4"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bottom"/>
          </w:tcPr>
          <w:p w14:paraId="3CA8C9BB" w14:textId="77777777" w:rsidR="007356A6" w:rsidRPr="00236B7A" w:rsidRDefault="007356A6" w:rsidP="00C10A68">
            <w:pPr>
              <w:pStyle w:val="TAC"/>
              <w:rPr>
                <w:rFonts w:cs="Arial"/>
                <w:sz w:val="16"/>
                <w:szCs w:val="16"/>
              </w:rPr>
            </w:pPr>
            <w:r w:rsidRPr="00236B7A">
              <w:rPr>
                <w:rFonts w:cs="Arial"/>
                <w:sz w:val="16"/>
                <w:szCs w:val="16"/>
              </w:rPr>
              <w:t xml:space="preserve">- </w:t>
            </w:r>
          </w:p>
        </w:tc>
        <w:tc>
          <w:tcPr>
            <w:tcW w:w="825" w:type="dxa"/>
            <w:shd w:val="clear" w:color="auto" w:fill="auto"/>
            <w:vAlign w:val="bottom"/>
          </w:tcPr>
          <w:p w14:paraId="324FE3BA"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3DE0136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8558FD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57D00A0" w14:textId="77777777" w:rsidR="007356A6" w:rsidRPr="00236B7A" w:rsidRDefault="007356A6" w:rsidP="00C10A68">
            <w:pPr>
              <w:pStyle w:val="TAC"/>
              <w:rPr>
                <w:rFonts w:cs="Arial"/>
                <w:sz w:val="16"/>
                <w:szCs w:val="16"/>
              </w:rPr>
            </w:pPr>
          </w:p>
        </w:tc>
      </w:tr>
      <w:tr w:rsidR="007356A6" w:rsidRPr="00236B7A" w14:paraId="78B4A3E0" w14:textId="77777777" w:rsidTr="007356A6">
        <w:trPr>
          <w:trHeight w:val="224"/>
          <w:jc w:val="center"/>
        </w:trPr>
        <w:tc>
          <w:tcPr>
            <w:tcW w:w="952" w:type="dxa"/>
            <w:vMerge/>
            <w:shd w:val="clear" w:color="auto" w:fill="auto"/>
          </w:tcPr>
          <w:p w14:paraId="6C507F9E"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673CBD6B" w14:textId="77777777" w:rsidR="007356A6" w:rsidRPr="00236B7A" w:rsidRDefault="007356A6" w:rsidP="00C10A68">
            <w:pPr>
              <w:pStyle w:val="TAL"/>
              <w:rPr>
                <w:rFonts w:cs="Arial"/>
                <w:sz w:val="16"/>
                <w:szCs w:val="16"/>
              </w:rPr>
            </w:pPr>
            <w:r w:rsidRPr="00236B7A">
              <w:rPr>
                <w:rFonts w:cs="Arial" w:hint="eastAsia"/>
                <w:sz w:val="16"/>
                <w:szCs w:val="16"/>
                <w:lang w:eastAsia="ja-JP"/>
              </w:rPr>
              <w:t>E-UTRA Band 34</w:t>
            </w:r>
          </w:p>
        </w:tc>
        <w:tc>
          <w:tcPr>
            <w:tcW w:w="750" w:type="dxa"/>
            <w:shd w:val="clear" w:color="auto" w:fill="auto"/>
            <w:vAlign w:val="bottom"/>
          </w:tcPr>
          <w:p w14:paraId="203B96CD"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bottom"/>
          </w:tcPr>
          <w:p w14:paraId="291503A7" w14:textId="77777777" w:rsidR="007356A6" w:rsidRPr="00236B7A" w:rsidRDefault="007356A6" w:rsidP="00C10A68">
            <w:pPr>
              <w:pStyle w:val="TAC"/>
              <w:rPr>
                <w:rFonts w:cs="Arial"/>
                <w:sz w:val="16"/>
                <w:szCs w:val="16"/>
              </w:rPr>
            </w:pPr>
            <w:r w:rsidRPr="00236B7A">
              <w:rPr>
                <w:rFonts w:cs="Arial"/>
                <w:sz w:val="16"/>
                <w:szCs w:val="16"/>
              </w:rPr>
              <w:t xml:space="preserve">- </w:t>
            </w:r>
          </w:p>
        </w:tc>
        <w:tc>
          <w:tcPr>
            <w:tcW w:w="825" w:type="dxa"/>
            <w:shd w:val="clear" w:color="auto" w:fill="auto"/>
            <w:vAlign w:val="bottom"/>
          </w:tcPr>
          <w:p w14:paraId="2639D498"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139D842B"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CE41AE6"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5E8A2A6" w14:textId="77777777" w:rsidR="007356A6" w:rsidRPr="00236B7A" w:rsidRDefault="007356A6" w:rsidP="00C10A68">
            <w:pPr>
              <w:pStyle w:val="TAC"/>
              <w:rPr>
                <w:rFonts w:cs="Arial"/>
                <w:sz w:val="16"/>
                <w:szCs w:val="16"/>
              </w:rPr>
            </w:pPr>
            <w:r w:rsidRPr="00236B7A">
              <w:rPr>
                <w:rFonts w:cs="Arial" w:hint="eastAsia"/>
                <w:sz w:val="16"/>
                <w:szCs w:val="16"/>
                <w:lang w:eastAsia="ja-JP"/>
              </w:rPr>
              <w:t>36</w:t>
            </w:r>
          </w:p>
        </w:tc>
      </w:tr>
      <w:tr w:rsidR="007356A6" w:rsidRPr="00236B7A" w14:paraId="5A51F14C" w14:textId="77777777" w:rsidTr="007356A6">
        <w:trPr>
          <w:trHeight w:val="224"/>
          <w:jc w:val="center"/>
        </w:trPr>
        <w:tc>
          <w:tcPr>
            <w:tcW w:w="952" w:type="dxa"/>
            <w:vMerge/>
            <w:shd w:val="clear" w:color="auto" w:fill="auto"/>
          </w:tcPr>
          <w:p w14:paraId="44FFC608"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235CEBE9"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bottom"/>
          </w:tcPr>
          <w:p w14:paraId="3ED31CAA"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bottom"/>
          </w:tcPr>
          <w:p w14:paraId="43FF897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bottom"/>
          </w:tcPr>
          <w:p w14:paraId="3D4A512F"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67194A91"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504E9C5A"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72D11650" w14:textId="77777777" w:rsidR="007356A6" w:rsidRPr="00236B7A" w:rsidRDefault="007356A6" w:rsidP="00C10A68">
            <w:pPr>
              <w:pStyle w:val="TAC"/>
              <w:rPr>
                <w:rFonts w:cs="Arial"/>
                <w:sz w:val="16"/>
                <w:szCs w:val="16"/>
              </w:rPr>
            </w:pPr>
            <w:r w:rsidRPr="00236B7A">
              <w:rPr>
                <w:rFonts w:cs="Arial"/>
                <w:sz w:val="16"/>
                <w:szCs w:val="16"/>
              </w:rPr>
              <w:t>37</w:t>
            </w:r>
          </w:p>
        </w:tc>
      </w:tr>
      <w:tr w:rsidR="007356A6" w:rsidRPr="00236B7A" w14:paraId="67CDD51D" w14:textId="77777777" w:rsidTr="007356A6">
        <w:trPr>
          <w:trHeight w:val="224"/>
          <w:jc w:val="center"/>
        </w:trPr>
        <w:tc>
          <w:tcPr>
            <w:tcW w:w="952" w:type="dxa"/>
            <w:vMerge/>
            <w:shd w:val="clear" w:color="auto" w:fill="auto"/>
          </w:tcPr>
          <w:p w14:paraId="14A2E2BA"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47E0C58C"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bottom"/>
          </w:tcPr>
          <w:p w14:paraId="15076CBF" w14:textId="77777777" w:rsidR="007356A6" w:rsidRPr="00236B7A" w:rsidRDefault="007356A6" w:rsidP="00C10A68">
            <w:pPr>
              <w:pStyle w:val="TAR"/>
              <w:rPr>
                <w:rFonts w:cs="Arial"/>
                <w:sz w:val="16"/>
                <w:szCs w:val="16"/>
              </w:rPr>
            </w:pPr>
            <w:r w:rsidRPr="00236B7A">
              <w:rPr>
                <w:rFonts w:cs="Arial"/>
                <w:sz w:val="16"/>
                <w:szCs w:val="16"/>
              </w:rPr>
              <w:t>1900</w:t>
            </w:r>
          </w:p>
        </w:tc>
        <w:tc>
          <w:tcPr>
            <w:tcW w:w="364" w:type="dxa"/>
            <w:shd w:val="clear" w:color="auto" w:fill="auto"/>
            <w:vAlign w:val="bottom"/>
          </w:tcPr>
          <w:p w14:paraId="58E3898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bottom"/>
          </w:tcPr>
          <w:p w14:paraId="2C206F24" w14:textId="77777777" w:rsidR="007356A6" w:rsidRPr="00236B7A" w:rsidRDefault="007356A6" w:rsidP="00C10A68">
            <w:pPr>
              <w:pStyle w:val="TAL"/>
              <w:rPr>
                <w:rFonts w:cs="Arial"/>
                <w:sz w:val="16"/>
                <w:szCs w:val="16"/>
              </w:rPr>
            </w:pPr>
            <w:r w:rsidRPr="00236B7A">
              <w:rPr>
                <w:rFonts w:cs="Arial"/>
                <w:sz w:val="16"/>
                <w:szCs w:val="16"/>
              </w:rPr>
              <w:t>1915</w:t>
            </w:r>
          </w:p>
        </w:tc>
        <w:tc>
          <w:tcPr>
            <w:tcW w:w="1106" w:type="dxa"/>
            <w:shd w:val="clear" w:color="auto" w:fill="auto"/>
            <w:vAlign w:val="center"/>
          </w:tcPr>
          <w:p w14:paraId="73548327" w14:textId="77777777" w:rsidR="007356A6" w:rsidRPr="00236B7A" w:rsidRDefault="007356A6" w:rsidP="00C10A68">
            <w:pPr>
              <w:pStyle w:val="TAC"/>
              <w:rPr>
                <w:rFonts w:cs="Arial"/>
                <w:sz w:val="16"/>
                <w:szCs w:val="16"/>
              </w:rPr>
            </w:pPr>
            <w:r w:rsidRPr="00236B7A">
              <w:rPr>
                <w:rFonts w:cs="Arial"/>
                <w:sz w:val="16"/>
                <w:szCs w:val="16"/>
              </w:rPr>
              <w:t>-15.5</w:t>
            </w:r>
          </w:p>
        </w:tc>
        <w:tc>
          <w:tcPr>
            <w:tcW w:w="899" w:type="dxa"/>
            <w:shd w:val="clear" w:color="auto" w:fill="auto"/>
            <w:noWrap/>
            <w:vAlign w:val="center"/>
          </w:tcPr>
          <w:p w14:paraId="0C386F86"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6C1B20FF" w14:textId="77777777" w:rsidR="007356A6" w:rsidRPr="00236B7A" w:rsidRDefault="007356A6" w:rsidP="00C10A68">
            <w:pPr>
              <w:pStyle w:val="TAC"/>
              <w:rPr>
                <w:rFonts w:cs="Arial"/>
                <w:sz w:val="16"/>
                <w:szCs w:val="16"/>
              </w:rPr>
            </w:pPr>
            <w:r w:rsidRPr="00236B7A">
              <w:rPr>
                <w:rFonts w:cs="Arial"/>
                <w:sz w:val="16"/>
                <w:szCs w:val="16"/>
              </w:rPr>
              <w:t>15, 26, 27</w:t>
            </w:r>
          </w:p>
        </w:tc>
      </w:tr>
      <w:tr w:rsidR="007356A6" w:rsidRPr="00236B7A" w14:paraId="17F064AC" w14:textId="77777777" w:rsidTr="007356A6">
        <w:trPr>
          <w:trHeight w:val="224"/>
          <w:jc w:val="center"/>
        </w:trPr>
        <w:tc>
          <w:tcPr>
            <w:tcW w:w="952" w:type="dxa"/>
            <w:vMerge/>
            <w:shd w:val="clear" w:color="auto" w:fill="auto"/>
          </w:tcPr>
          <w:p w14:paraId="5E75AAC0"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6324733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bottom"/>
          </w:tcPr>
          <w:p w14:paraId="08643124" w14:textId="77777777" w:rsidR="007356A6" w:rsidRPr="00236B7A" w:rsidRDefault="007356A6" w:rsidP="00C10A68">
            <w:pPr>
              <w:pStyle w:val="TAR"/>
              <w:rPr>
                <w:rFonts w:cs="Arial"/>
                <w:sz w:val="16"/>
                <w:szCs w:val="16"/>
              </w:rPr>
            </w:pPr>
            <w:r w:rsidRPr="00236B7A">
              <w:rPr>
                <w:rFonts w:cs="Arial"/>
                <w:sz w:val="16"/>
                <w:szCs w:val="16"/>
              </w:rPr>
              <w:t>1915</w:t>
            </w:r>
          </w:p>
        </w:tc>
        <w:tc>
          <w:tcPr>
            <w:tcW w:w="364" w:type="dxa"/>
            <w:shd w:val="clear" w:color="auto" w:fill="auto"/>
            <w:vAlign w:val="bottom"/>
          </w:tcPr>
          <w:p w14:paraId="06BDDBB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bottom"/>
          </w:tcPr>
          <w:p w14:paraId="3CA3BB33" w14:textId="77777777" w:rsidR="007356A6" w:rsidRPr="00236B7A" w:rsidRDefault="007356A6" w:rsidP="00C10A68">
            <w:pPr>
              <w:pStyle w:val="TAL"/>
              <w:rPr>
                <w:rFonts w:cs="Arial"/>
                <w:sz w:val="16"/>
                <w:szCs w:val="16"/>
              </w:rPr>
            </w:pPr>
            <w:r w:rsidRPr="00236B7A">
              <w:rPr>
                <w:rFonts w:cs="Arial"/>
                <w:sz w:val="16"/>
                <w:szCs w:val="16"/>
              </w:rPr>
              <w:t>1920</w:t>
            </w:r>
          </w:p>
        </w:tc>
        <w:tc>
          <w:tcPr>
            <w:tcW w:w="1106" w:type="dxa"/>
            <w:shd w:val="clear" w:color="auto" w:fill="auto"/>
            <w:vAlign w:val="center"/>
          </w:tcPr>
          <w:p w14:paraId="70516FB0" w14:textId="77777777" w:rsidR="007356A6" w:rsidRPr="00236B7A" w:rsidRDefault="007356A6" w:rsidP="00C10A68">
            <w:pPr>
              <w:pStyle w:val="TAC"/>
              <w:rPr>
                <w:rFonts w:cs="Arial"/>
                <w:sz w:val="16"/>
                <w:szCs w:val="16"/>
              </w:rPr>
            </w:pPr>
            <w:r w:rsidRPr="00236B7A">
              <w:rPr>
                <w:rFonts w:cs="Arial"/>
                <w:sz w:val="16"/>
                <w:szCs w:val="16"/>
              </w:rPr>
              <w:t>+1.6</w:t>
            </w:r>
          </w:p>
        </w:tc>
        <w:tc>
          <w:tcPr>
            <w:tcW w:w="899" w:type="dxa"/>
            <w:shd w:val="clear" w:color="auto" w:fill="auto"/>
            <w:noWrap/>
            <w:vAlign w:val="center"/>
          </w:tcPr>
          <w:p w14:paraId="7F369CCF"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6D2AA45D" w14:textId="77777777" w:rsidR="007356A6" w:rsidRPr="00236B7A" w:rsidRDefault="007356A6" w:rsidP="00C10A68">
            <w:pPr>
              <w:pStyle w:val="TAC"/>
              <w:rPr>
                <w:rFonts w:cs="Arial"/>
                <w:sz w:val="16"/>
                <w:szCs w:val="16"/>
              </w:rPr>
            </w:pPr>
            <w:r w:rsidRPr="00236B7A">
              <w:rPr>
                <w:rFonts w:cs="Arial"/>
                <w:sz w:val="16"/>
                <w:szCs w:val="16"/>
              </w:rPr>
              <w:t>15, 26, 27</w:t>
            </w:r>
          </w:p>
        </w:tc>
      </w:tr>
      <w:tr w:rsidR="007356A6" w:rsidRPr="00236B7A" w14:paraId="3707E63C" w14:textId="77777777" w:rsidTr="007356A6">
        <w:trPr>
          <w:trHeight w:val="224"/>
          <w:jc w:val="center"/>
        </w:trPr>
        <w:tc>
          <w:tcPr>
            <w:tcW w:w="952" w:type="dxa"/>
            <w:vMerge w:val="restart"/>
            <w:shd w:val="clear" w:color="auto" w:fill="auto"/>
          </w:tcPr>
          <w:p w14:paraId="7C52C8B6" w14:textId="77777777" w:rsidR="007356A6" w:rsidRPr="00236B7A" w:rsidRDefault="007356A6" w:rsidP="00C10A68">
            <w:pPr>
              <w:pStyle w:val="TAC"/>
              <w:rPr>
                <w:rFonts w:cs="Arial"/>
                <w:sz w:val="16"/>
                <w:szCs w:val="16"/>
              </w:rPr>
            </w:pPr>
            <w:r w:rsidRPr="00236B7A">
              <w:rPr>
                <w:rFonts w:cs="Arial"/>
                <w:sz w:val="16"/>
                <w:szCs w:val="16"/>
              </w:rPr>
              <w:t>66</w:t>
            </w:r>
          </w:p>
        </w:tc>
        <w:tc>
          <w:tcPr>
            <w:tcW w:w="3179" w:type="dxa"/>
            <w:gridSpan w:val="2"/>
            <w:shd w:val="clear" w:color="auto" w:fill="auto"/>
            <w:vAlign w:val="bottom"/>
          </w:tcPr>
          <w:p w14:paraId="0EEAF118" w14:textId="77777777" w:rsidR="007356A6" w:rsidRPr="00236B7A" w:rsidRDefault="007356A6" w:rsidP="00C10A68">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50" w:type="dxa"/>
            <w:shd w:val="clear" w:color="auto" w:fill="auto"/>
            <w:vAlign w:val="center"/>
          </w:tcPr>
          <w:p w14:paraId="662FECAD"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5797833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A918AB4"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C82FE4B"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8627A74"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500B40A" w14:textId="77777777" w:rsidR="007356A6" w:rsidRPr="00236B7A" w:rsidRDefault="007356A6" w:rsidP="00C10A68">
            <w:pPr>
              <w:pStyle w:val="TAC"/>
              <w:rPr>
                <w:rFonts w:cs="Arial"/>
                <w:sz w:val="16"/>
                <w:szCs w:val="16"/>
              </w:rPr>
            </w:pPr>
          </w:p>
        </w:tc>
      </w:tr>
      <w:tr w:rsidR="007356A6" w:rsidRPr="00236B7A" w14:paraId="20C8192E" w14:textId="77777777" w:rsidTr="007356A6">
        <w:trPr>
          <w:trHeight w:val="224"/>
          <w:jc w:val="center"/>
        </w:trPr>
        <w:tc>
          <w:tcPr>
            <w:tcW w:w="952" w:type="dxa"/>
            <w:vMerge/>
            <w:shd w:val="clear" w:color="auto" w:fill="auto"/>
          </w:tcPr>
          <w:p w14:paraId="4518565A"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51B58A45" w14:textId="77777777" w:rsidR="007356A6" w:rsidRPr="00236B7A" w:rsidRDefault="007356A6" w:rsidP="00C10A68">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50" w:type="dxa"/>
            <w:shd w:val="clear" w:color="auto" w:fill="auto"/>
            <w:vAlign w:val="center"/>
          </w:tcPr>
          <w:p w14:paraId="3C864F29"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0797A66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FD83E7F"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5E26FF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AEF45A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8500477"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589AB5B6" w14:textId="77777777" w:rsidTr="007356A6">
        <w:trPr>
          <w:trHeight w:val="224"/>
          <w:jc w:val="center"/>
        </w:trPr>
        <w:tc>
          <w:tcPr>
            <w:tcW w:w="952" w:type="dxa"/>
            <w:vMerge w:val="restart"/>
            <w:shd w:val="clear" w:color="auto" w:fill="auto"/>
          </w:tcPr>
          <w:p w14:paraId="377ACC48" w14:textId="77777777" w:rsidR="007356A6" w:rsidRPr="00236B7A" w:rsidRDefault="007356A6" w:rsidP="00C10A68">
            <w:pPr>
              <w:pStyle w:val="TAC"/>
              <w:rPr>
                <w:rFonts w:cs="Arial"/>
                <w:sz w:val="16"/>
                <w:szCs w:val="16"/>
              </w:rPr>
            </w:pPr>
            <w:r w:rsidRPr="00236B7A">
              <w:rPr>
                <w:rFonts w:cs="Arial"/>
                <w:sz w:val="16"/>
                <w:szCs w:val="16"/>
              </w:rPr>
              <w:t>68</w:t>
            </w:r>
          </w:p>
        </w:tc>
        <w:tc>
          <w:tcPr>
            <w:tcW w:w="3179" w:type="dxa"/>
            <w:gridSpan w:val="2"/>
            <w:shd w:val="clear" w:color="auto" w:fill="auto"/>
            <w:vAlign w:val="bottom"/>
          </w:tcPr>
          <w:p w14:paraId="7CFBC670" w14:textId="77777777" w:rsidR="007356A6" w:rsidRPr="00236B7A" w:rsidRDefault="007356A6" w:rsidP="00C10A68">
            <w:pPr>
              <w:pStyle w:val="TAL"/>
              <w:rPr>
                <w:rFonts w:cs="Arial"/>
                <w:sz w:val="16"/>
                <w:szCs w:val="16"/>
              </w:rPr>
            </w:pPr>
            <w:r w:rsidRPr="00236B7A">
              <w:rPr>
                <w:rFonts w:cs="Arial"/>
                <w:sz w:val="16"/>
                <w:szCs w:val="16"/>
              </w:rPr>
              <w:t>E-UTRA Band 3, 7, 8, 20, 28, 31, 38, 40, 47, 72</w:t>
            </w:r>
            <w:r w:rsidRPr="00236B7A">
              <w:rPr>
                <w:rFonts w:cs="Arial" w:hint="eastAsia"/>
                <w:sz w:val="16"/>
                <w:szCs w:val="16"/>
                <w:lang w:eastAsia="ja-JP"/>
              </w:rPr>
              <w:t>, 74</w:t>
            </w:r>
          </w:p>
        </w:tc>
        <w:tc>
          <w:tcPr>
            <w:tcW w:w="750" w:type="dxa"/>
            <w:shd w:val="clear" w:color="auto" w:fill="auto"/>
            <w:vAlign w:val="center"/>
          </w:tcPr>
          <w:p w14:paraId="61F8A02F"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1A2621B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3E72505"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1584009E"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4187209"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8DB856F" w14:textId="77777777" w:rsidR="007356A6" w:rsidRPr="00236B7A" w:rsidRDefault="007356A6" w:rsidP="00C10A68">
            <w:pPr>
              <w:pStyle w:val="TAC"/>
              <w:rPr>
                <w:rFonts w:cs="Arial"/>
                <w:sz w:val="16"/>
                <w:szCs w:val="16"/>
              </w:rPr>
            </w:pPr>
          </w:p>
        </w:tc>
      </w:tr>
      <w:tr w:rsidR="007356A6" w:rsidRPr="00236B7A" w14:paraId="0E167189" w14:textId="77777777" w:rsidTr="007356A6">
        <w:trPr>
          <w:trHeight w:val="224"/>
          <w:jc w:val="center"/>
        </w:trPr>
        <w:tc>
          <w:tcPr>
            <w:tcW w:w="952" w:type="dxa"/>
            <w:vMerge/>
            <w:shd w:val="clear" w:color="auto" w:fill="auto"/>
          </w:tcPr>
          <w:p w14:paraId="4239DE69"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41162D13" w14:textId="77777777" w:rsidR="007356A6" w:rsidRPr="00236B7A" w:rsidRDefault="007356A6" w:rsidP="00C10A68">
            <w:pPr>
              <w:pStyle w:val="TAL"/>
              <w:rPr>
                <w:rFonts w:cs="Arial"/>
                <w:sz w:val="16"/>
                <w:szCs w:val="16"/>
              </w:rPr>
            </w:pPr>
            <w:r w:rsidRPr="00236B7A">
              <w:rPr>
                <w:rFonts w:cs="Arial"/>
                <w:sz w:val="16"/>
                <w:szCs w:val="16"/>
              </w:rPr>
              <w:t>E-UTRA Band 1,</w:t>
            </w:r>
            <w:r>
              <w:rPr>
                <w:rFonts w:cs="Arial"/>
                <w:sz w:val="16"/>
                <w:szCs w:val="16"/>
              </w:rPr>
              <w:t xml:space="preserve"> 22, 42, 43,</w:t>
            </w:r>
            <w:r w:rsidRPr="00236B7A">
              <w:rPr>
                <w:rFonts w:cs="Arial"/>
                <w:sz w:val="16"/>
                <w:szCs w:val="16"/>
              </w:rPr>
              <w:t xml:space="preserve"> </w:t>
            </w:r>
            <w:r>
              <w:rPr>
                <w:rFonts w:cs="Arial"/>
                <w:sz w:val="16"/>
                <w:szCs w:val="16"/>
              </w:rPr>
              <w:t xml:space="preserve">50, 51, </w:t>
            </w:r>
            <w:r w:rsidRPr="00236B7A">
              <w:rPr>
                <w:rFonts w:cs="Arial"/>
                <w:sz w:val="16"/>
                <w:szCs w:val="16"/>
              </w:rPr>
              <w:t>52</w:t>
            </w:r>
            <w:r>
              <w:rPr>
                <w:rFonts w:cs="Arial"/>
                <w:sz w:val="16"/>
                <w:szCs w:val="16"/>
              </w:rPr>
              <w:t>, 65</w:t>
            </w:r>
          </w:p>
        </w:tc>
        <w:tc>
          <w:tcPr>
            <w:tcW w:w="750" w:type="dxa"/>
            <w:shd w:val="clear" w:color="auto" w:fill="auto"/>
            <w:vAlign w:val="center"/>
          </w:tcPr>
          <w:p w14:paraId="0ACBFDF5"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EDA617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ADAEF2C"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2C16410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CC88AE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486451E"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3A316C5" w14:textId="77777777" w:rsidTr="007356A6">
        <w:trPr>
          <w:trHeight w:val="224"/>
          <w:jc w:val="center"/>
        </w:trPr>
        <w:tc>
          <w:tcPr>
            <w:tcW w:w="952" w:type="dxa"/>
            <w:shd w:val="clear" w:color="auto" w:fill="auto"/>
          </w:tcPr>
          <w:p w14:paraId="0E0E3BE3" w14:textId="77777777" w:rsidR="007356A6" w:rsidRPr="00236B7A" w:rsidRDefault="007356A6" w:rsidP="00C10A68">
            <w:pPr>
              <w:pStyle w:val="TAC"/>
              <w:rPr>
                <w:rFonts w:cs="Arial"/>
                <w:sz w:val="16"/>
                <w:szCs w:val="16"/>
              </w:rPr>
            </w:pPr>
            <w:r w:rsidRPr="00236B7A">
              <w:rPr>
                <w:rFonts w:cs="Arial"/>
                <w:sz w:val="16"/>
                <w:szCs w:val="16"/>
              </w:rPr>
              <w:t>…</w:t>
            </w:r>
          </w:p>
        </w:tc>
        <w:tc>
          <w:tcPr>
            <w:tcW w:w="3173" w:type="dxa"/>
            <w:shd w:val="clear" w:color="auto" w:fill="auto"/>
            <w:vAlign w:val="bottom"/>
          </w:tcPr>
          <w:p w14:paraId="531C1FE6" w14:textId="77777777" w:rsidR="007356A6" w:rsidRPr="00236B7A" w:rsidRDefault="007356A6" w:rsidP="00C10A68">
            <w:pPr>
              <w:pStyle w:val="TAL"/>
              <w:rPr>
                <w:rFonts w:cs="Arial"/>
                <w:sz w:val="16"/>
                <w:szCs w:val="16"/>
              </w:rPr>
            </w:pPr>
          </w:p>
        </w:tc>
        <w:tc>
          <w:tcPr>
            <w:tcW w:w="756" w:type="dxa"/>
            <w:gridSpan w:val="2"/>
            <w:shd w:val="clear" w:color="auto" w:fill="auto"/>
            <w:vAlign w:val="center"/>
          </w:tcPr>
          <w:p w14:paraId="79008960" w14:textId="77777777" w:rsidR="007356A6" w:rsidRPr="00236B7A" w:rsidRDefault="007356A6" w:rsidP="00C10A68">
            <w:pPr>
              <w:pStyle w:val="TAR"/>
              <w:rPr>
                <w:rFonts w:cs="Arial"/>
                <w:sz w:val="16"/>
                <w:szCs w:val="16"/>
              </w:rPr>
            </w:pPr>
          </w:p>
        </w:tc>
        <w:tc>
          <w:tcPr>
            <w:tcW w:w="364" w:type="dxa"/>
            <w:shd w:val="clear" w:color="auto" w:fill="auto"/>
            <w:vAlign w:val="center"/>
          </w:tcPr>
          <w:p w14:paraId="24A32B60" w14:textId="77777777" w:rsidR="007356A6" w:rsidRPr="00236B7A" w:rsidRDefault="007356A6" w:rsidP="00C10A68">
            <w:pPr>
              <w:pStyle w:val="TAC"/>
              <w:rPr>
                <w:rFonts w:cs="Arial"/>
                <w:sz w:val="16"/>
                <w:szCs w:val="16"/>
              </w:rPr>
            </w:pPr>
          </w:p>
        </w:tc>
        <w:tc>
          <w:tcPr>
            <w:tcW w:w="825" w:type="dxa"/>
            <w:shd w:val="clear" w:color="auto" w:fill="auto"/>
            <w:vAlign w:val="center"/>
          </w:tcPr>
          <w:p w14:paraId="22C3D353" w14:textId="77777777" w:rsidR="007356A6" w:rsidRPr="00236B7A" w:rsidRDefault="007356A6" w:rsidP="00C10A68">
            <w:pPr>
              <w:pStyle w:val="TAL"/>
              <w:rPr>
                <w:rFonts w:cs="Arial"/>
                <w:sz w:val="16"/>
                <w:szCs w:val="16"/>
              </w:rPr>
            </w:pPr>
          </w:p>
        </w:tc>
        <w:tc>
          <w:tcPr>
            <w:tcW w:w="1106" w:type="dxa"/>
            <w:shd w:val="clear" w:color="auto" w:fill="auto"/>
            <w:vAlign w:val="center"/>
          </w:tcPr>
          <w:p w14:paraId="4D8EDBA3"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7C8CD6CD"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42196777" w14:textId="77777777" w:rsidR="007356A6" w:rsidRPr="00236B7A" w:rsidRDefault="007356A6" w:rsidP="00C10A68">
            <w:pPr>
              <w:pStyle w:val="TAC"/>
              <w:rPr>
                <w:rFonts w:cs="Arial"/>
                <w:sz w:val="16"/>
                <w:szCs w:val="16"/>
              </w:rPr>
            </w:pPr>
          </w:p>
        </w:tc>
      </w:tr>
      <w:tr w:rsidR="007356A6" w:rsidRPr="00236B7A" w14:paraId="13EBD5C5" w14:textId="77777777" w:rsidTr="007356A6">
        <w:trPr>
          <w:trHeight w:val="224"/>
          <w:jc w:val="center"/>
        </w:trPr>
        <w:tc>
          <w:tcPr>
            <w:tcW w:w="952" w:type="dxa"/>
            <w:shd w:val="clear" w:color="auto" w:fill="auto"/>
          </w:tcPr>
          <w:p w14:paraId="02AD7BE8" w14:textId="77777777" w:rsidR="007356A6" w:rsidRPr="00236B7A" w:rsidRDefault="007356A6" w:rsidP="00C10A68">
            <w:pPr>
              <w:pStyle w:val="TAC"/>
              <w:rPr>
                <w:rFonts w:cs="Arial"/>
                <w:sz w:val="16"/>
                <w:szCs w:val="16"/>
              </w:rPr>
            </w:pPr>
            <w:r w:rsidRPr="00236B7A">
              <w:rPr>
                <w:rFonts w:cs="Arial"/>
                <w:sz w:val="16"/>
                <w:szCs w:val="16"/>
              </w:rPr>
              <w:t>70</w:t>
            </w:r>
          </w:p>
        </w:tc>
        <w:tc>
          <w:tcPr>
            <w:tcW w:w="3173" w:type="dxa"/>
            <w:shd w:val="clear" w:color="auto" w:fill="auto"/>
            <w:vAlign w:val="bottom"/>
          </w:tcPr>
          <w:p w14:paraId="54771BD1" w14:textId="77777777" w:rsidR="007356A6" w:rsidRPr="00236B7A" w:rsidRDefault="007356A6" w:rsidP="00C10A68">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56" w:type="dxa"/>
            <w:gridSpan w:val="2"/>
            <w:shd w:val="clear" w:color="auto" w:fill="auto"/>
            <w:vAlign w:val="center"/>
          </w:tcPr>
          <w:p w14:paraId="78730507"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6F94E82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E9B483C"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62EE97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0BF082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BA92B38" w14:textId="77777777" w:rsidR="007356A6" w:rsidRPr="00236B7A" w:rsidRDefault="007356A6" w:rsidP="00C10A68">
            <w:pPr>
              <w:pStyle w:val="TAC"/>
              <w:rPr>
                <w:rFonts w:cs="Arial"/>
                <w:sz w:val="16"/>
                <w:szCs w:val="16"/>
              </w:rPr>
            </w:pPr>
          </w:p>
        </w:tc>
      </w:tr>
      <w:tr w:rsidR="007356A6" w:rsidRPr="00236B7A" w14:paraId="70E2298F" w14:textId="77777777" w:rsidTr="007356A6">
        <w:trPr>
          <w:trHeight w:val="224"/>
          <w:jc w:val="center"/>
        </w:trPr>
        <w:tc>
          <w:tcPr>
            <w:tcW w:w="952" w:type="dxa"/>
            <w:vMerge w:val="restart"/>
            <w:shd w:val="clear" w:color="auto" w:fill="auto"/>
          </w:tcPr>
          <w:p w14:paraId="5974928C" w14:textId="77777777" w:rsidR="007356A6" w:rsidRPr="00236B7A" w:rsidRDefault="007356A6" w:rsidP="00C10A68">
            <w:pPr>
              <w:pStyle w:val="TAC"/>
              <w:rPr>
                <w:rFonts w:cs="Arial"/>
                <w:sz w:val="16"/>
                <w:szCs w:val="16"/>
              </w:rPr>
            </w:pPr>
            <w:r w:rsidRPr="00236B7A">
              <w:rPr>
                <w:rFonts w:cs="Arial"/>
                <w:sz w:val="16"/>
                <w:szCs w:val="16"/>
              </w:rPr>
              <w:t>71</w:t>
            </w:r>
          </w:p>
        </w:tc>
        <w:tc>
          <w:tcPr>
            <w:tcW w:w="3173" w:type="dxa"/>
            <w:shd w:val="clear" w:color="auto" w:fill="auto"/>
            <w:vAlign w:val="bottom"/>
          </w:tcPr>
          <w:p w14:paraId="6826F699" w14:textId="77777777" w:rsidR="007356A6" w:rsidRPr="00236B7A" w:rsidRDefault="007356A6" w:rsidP="00C10A68">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56" w:type="dxa"/>
            <w:gridSpan w:val="2"/>
            <w:shd w:val="clear" w:color="auto" w:fill="auto"/>
            <w:vAlign w:val="center"/>
          </w:tcPr>
          <w:p w14:paraId="39CF4172"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5F0E818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A8C5DC7"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5F6828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CFAF3D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26AA900" w14:textId="77777777" w:rsidR="007356A6" w:rsidRPr="00236B7A" w:rsidRDefault="007356A6" w:rsidP="00C10A68">
            <w:pPr>
              <w:pStyle w:val="TAC"/>
              <w:rPr>
                <w:rFonts w:cs="Arial"/>
                <w:sz w:val="16"/>
                <w:szCs w:val="16"/>
              </w:rPr>
            </w:pPr>
          </w:p>
        </w:tc>
      </w:tr>
      <w:tr w:rsidR="007356A6" w:rsidRPr="00236B7A" w14:paraId="1830683D" w14:textId="77777777" w:rsidTr="007356A6">
        <w:trPr>
          <w:trHeight w:val="224"/>
          <w:jc w:val="center"/>
        </w:trPr>
        <w:tc>
          <w:tcPr>
            <w:tcW w:w="952" w:type="dxa"/>
            <w:vMerge/>
            <w:shd w:val="clear" w:color="auto" w:fill="auto"/>
          </w:tcPr>
          <w:p w14:paraId="2F613482" w14:textId="77777777" w:rsidR="007356A6" w:rsidRPr="00236B7A" w:rsidRDefault="007356A6" w:rsidP="00C10A68">
            <w:pPr>
              <w:pStyle w:val="TAC"/>
              <w:rPr>
                <w:rFonts w:cs="Arial"/>
                <w:sz w:val="16"/>
                <w:szCs w:val="16"/>
              </w:rPr>
            </w:pPr>
          </w:p>
        </w:tc>
        <w:tc>
          <w:tcPr>
            <w:tcW w:w="3173" w:type="dxa"/>
            <w:shd w:val="clear" w:color="auto" w:fill="auto"/>
            <w:vAlign w:val="bottom"/>
          </w:tcPr>
          <w:p w14:paraId="3F2825E2" w14:textId="77777777" w:rsidR="007356A6" w:rsidRPr="00236B7A" w:rsidRDefault="007356A6" w:rsidP="00C10A6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56" w:type="dxa"/>
            <w:gridSpan w:val="2"/>
            <w:shd w:val="clear" w:color="auto" w:fill="auto"/>
            <w:vAlign w:val="center"/>
          </w:tcPr>
          <w:p w14:paraId="024233F6"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40D0043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73E6D08"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0E9751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73ED5FE"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0A43FCC"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7B534F15" w14:textId="77777777" w:rsidTr="007356A6">
        <w:trPr>
          <w:trHeight w:val="224"/>
          <w:jc w:val="center"/>
        </w:trPr>
        <w:tc>
          <w:tcPr>
            <w:tcW w:w="952" w:type="dxa"/>
            <w:vMerge/>
            <w:shd w:val="clear" w:color="auto" w:fill="auto"/>
          </w:tcPr>
          <w:p w14:paraId="141BB658" w14:textId="77777777" w:rsidR="007356A6" w:rsidRPr="00236B7A" w:rsidRDefault="007356A6" w:rsidP="00C10A68">
            <w:pPr>
              <w:pStyle w:val="TAC"/>
              <w:rPr>
                <w:rFonts w:cs="Arial"/>
                <w:sz w:val="16"/>
                <w:szCs w:val="16"/>
              </w:rPr>
            </w:pPr>
          </w:p>
        </w:tc>
        <w:tc>
          <w:tcPr>
            <w:tcW w:w="3173" w:type="dxa"/>
            <w:shd w:val="clear" w:color="auto" w:fill="auto"/>
            <w:vAlign w:val="bottom"/>
          </w:tcPr>
          <w:p w14:paraId="062EFAB4" w14:textId="77777777" w:rsidR="007356A6" w:rsidRPr="00236B7A" w:rsidRDefault="007356A6" w:rsidP="00C10A68">
            <w:pPr>
              <w:pStyle w:val="TAL"/>
              <w:rPr>
                <w:rFonts w:cs="Arial"/>
                <w:sz w:val="16"/>
                <w:szCs w:val="16"/>
              </w:rPr>
            </w:pPr>
            <w:r w:rsidRPr="00236B7A">
              <w:rPr>
                <w:rFonts w:cs="Arial" w:hint="eastAsia"/>
                <w:sz w:val="16"/>
                <w:szCs w:val="16"/>
              </w:rPr>
              <w:t>E-UTRA Band 29</w:t>
            </w:r>
          </w:p>
        </w:tc>
        <w:tc>
          <w:tcPr>
            <w:tcW w:w="756" w:type="dxa"/>
            <w:gridSpan w:val="2"/>
            <w:shd w:val="clear" w:color="auto" w:fill="auto"/>
            <w:vAlign w:val="center"/>
          </w:tcPr>
          <w:p w14:paraId="53548FB9"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6E1A9F3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E5B2095"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58FDA3B5" w14:textId="77777777" w:rsidR="007356A6" w:rsidRPr="00236B7A" w:rsidRDefault="007356A6" w:rsidP="00C10A68">
            <w:pPr>
              <w:pStyle w:val="TAC"/>
              <w:rPr>
                <w:rFonts w:cs="Arial"/>
                <w:sz w:val="16"/>
                <w:szCs w:val="16"/>
              </w:rPr>
            </w:pPr>
            <w:r w:rsidRPr="00236B7A">
              <w:rPr>
                <w:rFonts w:cs="Arial" w:hint="eastAsia"/>
                <w:sz w:val="16"/>
                <w:szCs w:val="16"/>
              </w:rPr>
              <w:t>-38</w:t>
            </w:r>
          </w:p>
        </w:tc>
        <w:tc>
          <w:tcPr>
            <w:tcW w:w="899" w:type="dxa"/>
            <w:shd w:val="clear" w:color="auto" w:fill="auto"/>
            <w:noWrap/>
            <w:vAlign w:val="center"/>
          </w:tcPr>
          <w:p w14:paraId="157E3DB5"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27121243" w14:textId="77777777" w:rsidR="007356A6" w:rsidRPr="00236B7A" w:rsidRDefault="007356A6" w:rsidP="00C10A68">
            <w:pPr>
              <w:pStyle w:val="TAC"/>
              <w:rPr>
                <w:rFonts w:cs="Arial"/>
                <w:sz w:val="16"/>
                <w:szCs w:val="16"/>
              </w:rPr>
            </w:pPr>
            <w:r w:rsidRPr="00236B7A">
              <w:rPr>
                <w:rFonts w:cs="Arial" w:hint="eastAsia"/>
                <w:sz w:val="16"/>
                <w:szCs w:val="16"/>
              </w:rPr>
              <w:t>15</w:t>
            </w:r>
          </w:p>
        </w:tc>
      </w:tr>
      <w:tr w:rsidR="007356A6" w:rsidRPr="00236B7A" w14:paraId="357FA4C4" w14:textId="77777777" w:rsidTr="007356A6">
        <w:trPr>
          <w:trHeight w:val="224"/>
          <w:jc w:val="center"/>
        </w:trPr>
        <w:tc>
          <w:tcPr>
            <w:tcW w:w="952" w:type="dxa"/>
            <w:vMerge/>
            <w:shd w:val="clear" w:color="auto" w:fill="auto"/>
          </w:tcPr>
          <w:p w14:paraId="460DC20E" w14:textId="77777777" w:rsidR="007356A6" w:rsidRPr="00236B7A" w:rsidRDefault="007356A6" w:rsidP="00C10A68">
            <w:pPr>
              <w:pStyle w:val="TAC"/>
              <w:rPr>
                <w:rFonts w:cs="Arial"/>
                <w:sz w:val="16"/>
                <w:szCs w:val="16"/>
              </w:rPr>
            </w:pPr>
          </w:p>
        </w:tc>
        <w:tc>
          <w:tcPr>
            <w:tcW w:w="3173" w:type="dxa"/>
            <w:shd w:val="clear" w:color="auto" w:fill="auto"/>
            <w:vAlign w:val="bottom"/>
          </w:tcPr>
          <w:p w14:paraId="18DA5C72" w14:textId="77777777" w:rsidR="007356A6" w:rsidRPr="00236B7A" w:rsidRDefault="007356A6" w:rsidP="00C10A68">
            <w:pPr>
              <w:pStyle w:val="TAL"/>
              <w:rPr>
                <w:rFonts w:cs="Arial"/>
                <w:sz w:val="16"/>
                <w:szCs w:val="16"/>
              </w:rPr>
            </w:pPr>
            <w:r w:rsidRPr="00236B7A">
              <w:rPr>
                <w:rFonts w:cs="Arial"/>
                <w:sz w:val="16"/>
                <w:szCs w:val="16"/>
              </w:rPr>
              <w:t>E-UTRA Band 71</w:t>
            </w:r>
          </w:p>
        </w:tc>
        <w:tc>
          <w:tcPr>
            <w:tcW w:w="756" w:type="dxa"/>
            <w:gridSpan w:val="2"/>
            <w:shd w:val="clear" w:color="auto" w:fill="auto"/>
            <w:vAlign w:val="center"/>
          </w:tcPr>
          <w:p w14:paraId="0C192E3A"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3D0F0C0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54C97A0"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661820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5C558F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EF41969"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6125A301" w14:textId="77777777" w:rsidTr="007356A6">
        <w:trPr>
          <w:trHeight w:val="224"/>
          <w:jc w:val="center"/>
        </w:trPr>
        <w:tc>
          <w:tcPr>
            <w:tcW w:w="952" w:type="dxa"/>
            <w:vMerge w:val="restart"/>
            <w:shd w:val="clear" w:color="auto" w:fill="auto"/>
          </w:tcPr>
          <w:p w14:paraId="7CE0C1F3" w14:textId="77777777" w:rsidR="007356A6" w:rsidRPr="00236B7A" w:rsidRDefault="007356A6" w:rsidP="00C10A68">
            <w:pPr>
              <w:pStyle w:val="TAC"/>
              <w:rPr>
                <w:rFonts w:cs="Arial"/>
                <w:sz w:val="16"/>
                <w:szCs w:val="16"/>
              </w:rPr>
            </w:pPr>
            <w:r w:rsidRPr="00236B7A">
              <w:rPr>
                <w:rFonts w:cs="Arial"/>
                <w:sz w:val="16"/>
                <w:szCs w:val="16"/>
              </w:rPr>
              <w:t>72</w:t>
            </w:r>
          </w:p>
        </w:tc>
        <w:tc>
          <w:tcPr>
            <w:tcW w:w="3179" w:type="dxa"/>
            <w:gridSpan w:val="2"/>
            <w:shd w:val="clear" w:color="auto" w:fill="auto"/>
            <w:vAlign w:val="bottom"/>
          </w:tcPr>
          <w:p w14:paraId="557D83CF" w14:textId="77777777" w:rsidR="007356A6" w:rsidRPr="00236B7A" w:rsidRDefault="007356A6" w:rsidP="00C10A68">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50" w:type="dxa"/>
            <w:shd w:val="clear" w:color="auto" w:fill="auto"/>
            <w:vAlign w:val="center"/>
          </w:tcPr>
          <w:p w14:paraId="4B3671D8" w14:textId="77777777" w:rsidR="007356A6" w:rsidRPr="00236B7A" w:rsidRDefault="007356A6" w:rsidP="00C10A6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4" w:type="dxa"/>
            <w:shd w:val="clear" w:color="auto" w:fill="auto"/>
            <w:vAlign w:val="center"/>
          </w:tcPr>
          <w:p w14:paraId="02BA368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CCB72D9"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401CE7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459AD34"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F5669CC" w14:textId="77777777" w:rsidR="007356A6" w:rsidRPr="00236B7A" w:rsidRDefault="007356A6" w:rsidP="00C10A68">
            <w:pPr>
              <w:pStyle w:val="TAC"/>
              <w:rPr>
                <w:rFonts w:cs="Arial"/>
                <w:sz w:val="16"/>
                <w:szCs w:val="16"/>
              </w:rPr>
            </w:pPr>
          </w:p>
        </w:tc>
      </w:tr>
      <w:tr w:rsidR="007356A6" w:rsidRPr="00236B7A" w14:paraId="2F4C6236" w14:textId="77777777" w:rsidTr="007356A6">
        <w:trPr>
          <w:trHeight w:val="224"/>
          <w:jc w:val="center"/>
        </w:trPr>
        <w:tc>
          <w:tcPr>
            <w:tcW w:w="952" w:type="dxa"/>
            <w:vMerge/>
            <w:shd w:val="clear" w:color="auto" w:fill="auto"/>
          </w:tcPr>
          <w:p w14:paraId="7BEB4CC7"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0CED7252" w14:textId="77777777" w:rsidR="007356A6" w:rsidRPr="00236B7A" w:rsidRDefault="007356A6" w:rsidP="00C10A68">
            <w:pPr>
              <w:pStyle w:val="TAL"/>
              <w:rPr>
                <w:rFonts w:cs="Arial"/>
                <w:sz w:val="16"/>
                <w:szCs w:val="16"/>
              </w:rPr>
            </w:pPr>
            <w:r w:rsidRPr="00236B7A">
              <w:rPr>
                <w:rFonts w:cs="Arial"/>
                <w:sz w:val="16"/>
                <w:szCs w:val="16"/>
              </w:rPr>
              <w:t>E-UTRA Band 3, 8, 40</w:t>
            </w:r>
          </w:p>
        </w:tc>
        <w:tc>
          <w:tcPr>
            <w:tcW w:w="750" w:type="dxa"/>
            <w:shd w:val="clear" w:color="auto" w:fill="auto"/>
            <w:vAlign w:val="center"/>
          </w:tcPr>
          <w:p w14:paraId="0C47695E" w14:textId="77777777" w:rsidR="007356A6" w:rsidRPr="00236B7A" w:rsidRDefault="007356A6" w:rsidP="00C10A6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4" w:type="dxa"/>
            <w:shd w:val="clear" w:color="auto" w:fill="auto"/>
            <w:vAlign w:val="center"/>
          </w:tcPr>
          <w:p w14:paraId="2AA1E9C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0916A35"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5A4259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543878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AB3D057"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0EAADFE" w14:textId="77777777" w:rsidTr="007356A6">
        <w:trPr>
          <w:trHeight w:val="224"/>
          <w:jc w:val="center"/>
        </w:trPr>
        <w:tc>
          <w:tcPr>
            <w:tcW w:w="952" w:type="dxa"/>
            <w:vMerge/>
            <w:shd w:val="clear" w:color="auto" w:fill="auto"/>
          </w:tcPr>
          <w:p w14:paraId="20608BD5"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32E13888"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05427E32" w14:textId="77777777" w:rsidR="007356A6" w:rsidRPr="00236B7A" w:rsidRDefault="007356A6" w:rsidP="00C10A68">
            <w:pPr>
              <w:pStyle w:val="TAR"/>
              <w:rPr>
                <w:rFonts w:cs="Arial"/>
                <w:sz w:val="16"/>
                <w:szCs w:val="16"/>
              </w:rPr>
            </w:pPr>
            <w:r w:rsidRPr="00236B7A">
              <w:rPr>
                <w:sz w:val="16"/>
                <w:szCs w:val="16"/>
              </w:rPr>
              <w:t>470</w:t>
            </w:r>
          </w:p>
        </w:tc>
        <w:tc>
          <w:tcPr>
            <w:tcW w:w="364" w:type="dxa"/>
            <w:shd w:val="clear" w:color="auto" w:fill="auto"/>
            <w:vAlign w:val="center"/>
          </w:tcPr>
          <w:p w14:paraId="62EFEDE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9867110" w14:textId="77777777" w:rsidR="007356A6" w:rsidRPr="00236B7A" w:rsidRDefault="007356A6" w:rsidP="00C10A68">
            <w:pPr>
              <w:pStyle w:val="TAL"/>
              <w:rPr>
                <w:rFonts w:cs="Arial"/>
                <w:sz w:val="16"/>
                <w:szCs w:val="16"/>
              </w:rPr>
            </w:pPr>
            <w:r w:rsidRPr="00236B7A">
              <w:rPr>
                <w:rFonts w:cs="Arial"/>
                <w:sz w:val="16"/>
                <w:szCs w:val="16"/>
              </w:rPr>
              <w:t>694</w:t>
            </w:r>
          </w:p>
        </w:tc>
        <w:tc>
          <w:tcPr>
            <w:tcW w:w="1106" w:type="dxa"/>
            <w:shd w:val="clear" w:color="auto" w:fill="auto"/>
            <w:vAlign w:val="center"/>
          </w:tcPr>
          <w:p w14:paraId="25AC4ADB" w14:textId="77777777" w:rsidR="007356A6" w:rsidRPr="00236B7A" w:rsidRDefault="007356A6" w:rsidP="00C10A68">
            <w:pPr>
              <w:pStyle w:val="TAC"/>
              <w:rPr>
                <w:rFonts w:cs="Arial"/>
                <w:sz w:val="16"/>
                <w:szCs w:val="16"/>
              </w:rPr>
            </w:pPr>
            <w:r w:rsidRPr="00236B7A">
              <w:rPr>
                <w:rFonts w:cs="Arial"/>
                <w:sz w:val="16"/>
                <w:szCs w:val="16"/>
              </w:rPr>
              <w:t>-42</w:t>
            </w:r>
          </w:p>
        </w:tc>
        <w:tc>
          <w:tcPr>
            <w:tcW w:w="899" w:type="dxa"/>
            <w:shd w:val="clear" w:color="auto" w:fill="auto"/>
            <w:noWrap/>
            <w:vAlign w:val="center"/>
          </w:tcPr>
          <w:p w14:paraId="5DC07771" w14:textId="77777777" w:rsidR="007356A6" w:rsidRPr="00236B7A" w:rsidRDefault="007356A6" w:rsidP="00C10A68">
            <w:pPr>
              <w:pStyle w:val="TAC"/>
              <w:rPr>
                <w:rFonts w:cs="Arial"/>
                <w:sz w:val="16"/>
                <w:szCs w:val="16"/>
              </w:rPr>
            </w:pPr>
            <w:r w:rsidRPr="00236B7A">
              <w:rPr>
                <w:rFonts w:cs="Arial"/>
                <w:sz w:val="16"/>
                <w:szCs w:val="16"/>
              </w:rPr>
              <w:t>8</w:t>
            </w:r>
          </w:p>
        </w:tc>
        <w:tc>
          <w:tcPr>
            <w:tcW w:w="851" w:type="dxa"/>
            <w:shd w:val="clear" w:color="auto" w:fill="auto"/>
            <w:noWrap/>
            <w:vAlign w:val="center"/>
          </w:tcPr>
          <w:p w14:paraId="3BB3199F" w14:textId="77777777" w:rsidR="007356A6" w:rsidRPr="00236B7A" w:rsidRDefault="007356A6" w:rsidP="00C10A68">
            <w:pPr>
              <w:pStyle w:val="TAC"/>
              <w:rPr>
                <w:rFonts w:cs="Arial"/>
                <w:sz w:val="16"/>
                <w:szCs w:val="16"/>
              </w:rPr>
            </w:pPr>
          </w:p>
        </w:tc>
      </w:tr>
      <w:tr w:rsidR="007356A6" w:rsidRPr="00236B7A" w14:paraId="41B2660A" w14:textId="77777777" w:rsidTr="007356A6">
        <w:trPr>
          <w:trHeight w:val="224"/>
          <w:jc w:val="center"/>
        </w:trPr>
        <w:tc>
          <w:tcPr>
            <w:tcW w:w="952" w:type="dxa"/>
            <w:vMerge w:val="restart"/>
            <w:shd w:val="clear" w:color="auto" w:fill="auto"/>
          </w:tcPr>
          <w:p w14:paraId="2621E32F" w14:textId="77777777" w:rsidR="007356A6" w:rsidRPr="00236B7A" w:rsidRDefault="007356A6" w:rsidP="00C10A68">
            <w:pPr>
              <w:pStyle w:val="TAC"/>
              <w:rPr>
                <w:rFonts w:cs="Arial"/>
                <w:sz w:val="16"/>
                <w:szCs w:val="16"/>
                <w:lang w:eastAsia="ja-JP"/>
              </w:rPr>
            </w:pPr>
            <w:r w:rsidRPr="00236B7A">
              <w:rPr>
                <w:rFonts w:cs="Arial"/>
                <w:sz w:val="16"/>
                <w:szCs w:val="16"/>
              </w:rPr>
              <w:t>73</w:t>
            </w:r>
          </w:p>
        </w:tc>
        <w:tc>
          <w:tcPr>
            <w:tcW w:w="3179" w:type="dxa"/>
            <w:gridSpan w:val="2"/>
            <w:shd w:val="clear" w:color="auto" w:fill="auto"/>
            <w:vAlign w:val="bottom"/>
          </w:tcPr>
          <w:p w14:paraId="7D1549DA" w14:textId="77777777" w:rsidR="007356A6" w:rsidRPr="00236B7A" w:rsidRDefault="007356A6" w:rsidP="00C10A68">
            <w:pPr>
              <w:pStyle w:val="TAL"/>
              <w:rPr>
                <w:rFonts w:cs="Arial"/>
                <w:sz w:val="16"/>
                <w:szCs w:val="16"/>
              </w:rPr>
            </w:pPr>
            <w:r w:rsidRPr="00236B7A">
              <w:rPr>
                <w:rFonts w:cs="Arial"/>
                <w:sz w:val="16"/>
                <w:szCs w:val="16"/>
              </w:rPr>
              <w:t>E-UTRA Band 1, 26, 28, 33, 34, 39, 41, 42, 43, 44, 45, 47, 52</w:t>
            </w:r>
          </w:p>
        </w:tc>
        <w:tc>
          <w:tcPr>
            <w:tcW w:w="750" w:type="dxa"/>
            <w:shd w:val="clear" w:color="auto" w:fill="auto"/>
            <w:vAlign w:val="center"/>
          </w:tcPr>
          <w:p w14:paraId="34BF30D9" w14:textId="77777777" w:rsidR="007356A6" w:rsidRPr="00236B7A" w:rsidRDefault="007356A6" w:rsidP="00C10A6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4" w:type="dxa"/>
            <w:shd w:val="clear" w:color="auto" w:fill="auto"/>
            <w:vAlign w:val="center"/>
          </w:tcPr>
          <w:p w14:paraId="25C1CA0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1670362D"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9DB28B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7B53864" w14:textId="77777777" w:rsidR="007356A6" w:rsidRPr="00236B7A" w:rsidRDefault="007356A6" w:rsidP="00C10A68">
            <w:pPr>
              <w:pStyle w:val="TAC"/>
              <w:rPr>
                <w:rFonts w:cs="Arial"/>
                <w:sz w:val="16"/>
                <w:szCs w:val="16"/>
                <w:lang w:eastAsia="ja-JP"/>
              </w:rPr>
            </w:pPr>
            <w:r w:rsidRPr="00236B7A">
              <w:rPr>
                <w:rFonts w:cs="Arial"/>
                <w:sz w:val="16"/>
                <w:szCs w:val="16"/>
              </w:rPr>
              <w:t>1</w:t>
            </w:r>
          </w:p>
        </w:tc>
        <w:tc>
          <w:tcPr>
            <w:tcW w:w="851" w:type="dxa"/>
            <w:shd w:val="clear" w:color="auto" w:fill="auto"/>
            <w:noWrap/>
            <w:vAlign w:val="center"/>
          </w:tcPr>
          <w:p w14:paraId="1E41143F" w14:textId="77777777" w:rsidR="007356A6" w:rsidRPr="00236B7A" w:rsidRDefault="007356A6" w:rsidP="00C10A68">
            <w:pPr>
              <w:pStyle w:val="TAC"/>
              <w:rPr>
                <w:rFonts w:cs="Arial"/>
                <w:sz w:val="16"/>
                <w:szCs w:val="16"/>
              </w:rPr>
            </w:pPr>
          </w:p>
        </w:tc>
      </w:tr>
      <w:tr w:rsidR="007356A6" w:rsidRPr="00236B7A" w14:paraId="148739CE" w14:textId="77777777" w:rsidTr="007356A6">
        <w:trPr>
          <w:trHeight w:val="224"/>
          <w:jc w:val="center"/>
        </w:trPr>
        <w:tc>
          <w:tcPr>
            <w:tcW w:w="952" w:type="dxa"/>
            <w:vMerge/>
            <w:shd w:val="clear" w:color="auto" w:fill="auto"/>
          </w:tcPr>
          <w:p w14:paraId="74016D77" w14:textId="77777777" w:rsidR="007356A6" w:rsidRPr="00236B7A" w:rsidRDefault="007356A6" w:rsidP="00C10A68">
            <w:pPr>
              <w:pStyle w:val="TAC"/>
              <w:rPr>
                <w:rFonts w:cs="Arial"/>
                <w:sz w:val="16"/>
                <w:szCs w:val="16"/>
                <w:lang w:eastAsia="ja-JP"/>
              </w:rPr>
            </w:pPr>
          </w:p>
        </w:tc>
        <w:tc>
          <w:tcPr>
            <w:tcW w:w="3179" w:type="dxa"/>
            <w:gridSpan w:val="2"/>
            <w:shd w:val="clear" w:color="auto" w:fill="auto"/>
            <w:vAlign w:val="bottom"/>
          </w:tcPr>
          <w:p w14:paraId="75D15448" w14:textId="77777777" w:rsidR="007356A6" w:rsidRPr="00236B7A" w:rsidRDefault="007356A6" w:rsidP="00C10A68">
            <w:pPr>
              <w:pStyle w:val="TAL"/>
              <w:rPr>
                <w:rFonts w:cs="Arial"/>
                <w:sz w:val="16"/>
                <w:szCs w:val="16"/>
              </w:rPr>
            </w:pPr>
            <w:r w:rsidRPr="00236B7A">
              <w:rPr>
                <w:rFonts w:cs="Arial"/>
                <w:sz w:val="16"/>
                <w:szCs w:val="16"/>
              </w:rPr>
              <w:t>E-UTRA Band 3, 5, 8, 27, 40</w:t>
            </w:r>
          </w:p>
        </w:tc>
        <w:tc>
          <w:tcPr>
            <w:tcW w:w="750" w:type="dxa"/>
            <w:shd w:val="clear" w:color="auto" w:fill="auto"/>
            <w:vAlign w:val="center"/>
          </w:tcPr>
          <w:p w14:paraId="7A9B3747" w14:textId="77777777" w:rsidR="007356A6" w:rsidRPr="00236B7A" w:rsidRDefault="007356A6" w:rsidP="00C10A68">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4" w:type="dxa"/>
            <w:shd w:val="clear" w:color="auto" w:fill="auto"/>
            <w:vAlign w:val="center"/>
          </w:tcPr>
          <w:p w14:paraId="2FA4990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88E78BA"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6CBA6EB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735E840" w14:textId="77777777" w:rsidR="007356A6" w:rsidRPr="00236B7A" w:rsidRDefault="007356A6" w:rsidP="00C10A68">
            <w:pPr>
              <w:pStyle w:val="TAC"/>
              <w:rPr>
                <w:rFonts w:cs="Arial"/>
                <w:sz w:val="16"/>
                <w:szCs w:val="16"/>
                <w:lang w:eastAsia="ja-JP"/>
              </w:rPr>
            </w:pPr>
            <w:r w:rsidRPr="00236B7A">
              <w:rPr>
                <w:rFonts w:cs="Arial"/>
                <w:sz w:val="16"/>
                <w:szCs w:val="16"/>
              </w:rPr>
              <w:t>1</w:t>
            </w:r>
          </w:p>
        </w:tc>
        <w:tc>
          <w:tcPr>
            <w:tcW w:w="851" w:type="dxa"/>
            <w:shd w:val="clear" w:color="auto" w:fill="auto"/>
            <w:noWrap/>
            <w:vAlign w:val="center"/>
          </w:tcPr>
          <w:p w14:paraId="7A1BB8A3"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228930EE" w14:textId="77777777" w:rsidTr="007356A6">
        <w:trPr>
          <w:trHeight w:val="224"/>
          <w:jc w:val="center"/>
        </w:trPr>
        <w:tc>
          <w:tcPr>
            <w:tcW w:w="952" w:type="dxa"/>
            <w:vMerge w:val="restart"/>
            <w:shd w:val="clear" w:color="auto" w:fill="auto"/>
          </w:tcPr>
          <w:p w14:paraId="22C15F97" w14:textId="77777777" w:rsidR="007356A6" w:rsidRPr="00236B7A" w:rsidRDefault="007356A6" w:rsidP="00C10A68">
            <w:pPr>
              <w:pStyle w:val="TAC"/>
              <w:rPr>
                <w:rFonts w:cs="Arial"/>
                <w:sz w:val="16"/>
                <w:szCs w:val="16"/>
              </w:rPr>
            </w:pPr>
            <w:r w:rsidRPr="00236B7A">
              <w:rPr>
                <w:rFonts w:cs="Arial" w:hint="eastAsia"/>
                <w:sz w:val="16"/>
                <w:szCs w:val="16"/>
                <w:lang w:eastAsia="ja-JP"/>
              </w:rPr>
              <w:t>74</w:t>
            </w:r>
          </w:p>
        </w:tc>
        <w:tc>
          <w:tcPr>
            <w:tcW w:w="3179" w:type="dxa"/>
            <w:gridSpan w:val="2"/>
            <w:shd w:val="clear" w:color="auto" w:fill="auto"/>
            <w:vAlign w:val="bottom"/>
          </w:tcPr>
          <w:p w14:paraId="6F7CEFD5" w14:textId="77777777" w:rsidR="007356A6" w:rsidRPr="00906A81" w:rsidRDefault="007356A6" w:rsidP="00C10A68">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27099F43" w14:textId="77777777" w:rsidR="007356A6" w:rsidRPr="0019112F" w:rsidRDefault="007356A6" w:rsidP="00C10A68">
            <w:pPr>
              <w:pStyle w:val="TAL"/>
              <w:rPr>
                <w:rFonts w:cs="Arial"/>
                <w:sz w:val="16"/>
                <w:szCs w:val="16"/>
                <w:lang w:val="de-DE"/>
              </w:rPr>
            </w:pPr>
            <w:r w:rsidRPr="00906A81">
              <w:rPr>
                <w:rFonts w:cs="Arial"/>
                <w:sz w:val="16"/>
                <w:szCs w:val="16"/>
                <w:lang w:val="de-DE" w:eastAsia="zh-CN"/>
              </w:rPr>
              <w:t>NR Band n77, n78</w:t>
            </w:r>
          </w:p>
        </w:tc>
        <w:tc>
          <w:tcPr>
            <w:tcW w:w="750" w:type="dxa"/>
            <w:shd w:val="clear" w:color="auto" w:fill="auto"/>
            <w:vAlign w:val="center"/>
          </w:tcPr>
          <w:p w14:paraId="372FA1EF" w14:textId="77777777" w:rsidR="007356A6" w:rsidRPr="00236B7A" w:rsidRDefault="007356A6" w:rsidP="00C10A6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39642A7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2BCD1A5" w14:textId="77777777" w:rsidR="007356A6" w:rsidRPr="00236B7A" w:rsidRDefault="007356A6" w:rsidP="00C10A6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30C3814E"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744696C" w14:textId="77777777" w:rsidR="007356A6" w:rsidRPr="00236B7A" w:rsidRDefault="007356A6" w:rsidP="00C10A68">
            <w:pPr>
              <w:pStyle w:val="TAC"/>
              <w:rPr>
                <w:rFonts w:cs="Arial"/>
                <w:sz w:val="16"/>
                <w:szCs w:val="16"/>
              </w:rPr>
            </w:pPr>
            <w:r w:rsidRPr="00236B7A">
              <w:rPr>
                <w:rFonts w:cs="Arial" w:hint="eastAsia"/>
                <w:sz w:val="16"/>
                <w:szCs w:val="16"/>
                <w:lang w:eastAsia="ja-JP"/>
              </w:rPr>
              <w:t>1</w:t>
            </w:r>
          </w:p>
        </w:tc>
        <w:tc>
          <w:tcPr>
            <w:tcW w:w="851" w:type="dxa"/>
            <w:shd w:val="clear" w:color="auto" w:fill="auto"/>
            <w:noWrap/>
            <w:vAlign w:val="center"/>
          </w:tcPr>
          <w:p w14:paraId="768D3723" w14:textId="77777777" w:rsidR="007356A6" w:rsidRPr="00236B7A" w:rsidRDefault="007356A6" w:rsidP="00C10A68">
            <w:pPr>
              <w:pStyle w:val="TAC"/>
              <w:rPr>
                <w:rFonts w:cs="Arial"/>
                <w:sz w:val="16"/>
                <w:szCs w:val="16"/>
              </w:rPr>
            </w:pPr>
          </w:p>
        </w:tc>
      </w:tr>
      <w:tr w:rsidR="007356A6" w:rsidRPr="00236B7A" w14:paraId="0F34111F" w14:textId="77777777" w:rsidTr="007356A6">
        <w:trPr>
          <w:trHeight w:val="224"/>
          <w:jc w:val="center"/>
        </w:trPr>
        <w:tc>
          <w:tcPr>
            <w:tcW w:w="952" w:type="dxa"/>
            <w:vMerge/>
            <w:shd w:val="clear" w:color="auto" w:fill="auto"/>
          </w:tcPr>
          <w:p w14:paraId="0426CDA4" w14:textId="77777777" w:rsidR="007356A6" w:rsidRPr="00236B7A" w:rsidRDefault="007356A6" w:rsidP="00C10A68">
            <w:pPr>
              <w:pStyle w:val="TAC"/>
              <w:rPr>
                <w:rFonts w:cs="Arial"/>
                <w:sz w:val="16"/>
                <w:szCs w:val="16"/>
                <w:lang w:eastAsia="ja-JP"/>
              </w:rPr>
            </w:pPr>
          </w:p>
        </w:tc>
        <w:tc>
          <w:tcPr>
            <w:tcW w:w="3179" w:type="dxa"/>
            <w:gridSpan w:val="2"/>
            <w:shd w:val="clear" w:color="auto" w:fill="auto"/>
            <w:vAlign w:val="center"/>
          </w:tcPr>
          <w:p w14:paraId="5FABC260" w14:textId="77777777" w:rsidR="007356A6" w:rsidRPr="00236B7A" w:rsidRDefault="007356A6" w:rsidP="00C10A68">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50" w:type="dxa"/>
            <w:shd w:val="clear" w:color="auto" w:fill="auto"/>
            <w:vAlign w:val="center"/>
          </w:tcPr>
          <w:p w14:paraId="5B4CC6BF" w14:textId="77777777" w:rsidR="007356A6" w:rsidRPr="00236B7A" w:rsidRDefault="007356A6" w:rsidP="00C10A68">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364" w:type="dxa"/>
            <w:shd w:val="clear" w:color="auto" w:fill="auto"/>
            <w:vAlign w:val="center"/>
          </w:tcPr>
          <w:p w14:paraId="2B71807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C5AA229" w14:textId="77777777" w:rsidR="007356A6" w:rsidRPr="00236B7A" w:rsidRDefault="007356A6" w:rsidP="00C10A68">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06" w:type="dxa"/>
            <w:shd w:val="clear" w:color="auto" w:fill="auto"/>
            <w:vAlign w:val="center"/>
          </w:tcPr>
          <w:p w14:paraId="7C0BD090" w14:textId="77777777" w:rsidR="007356A6" w:rsidRPr="00236B7A" w:rsidRDefault="007356A6" w:rsidP="00C10A68">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99" w:type="dxa"/>
            <w:shd w:val="clear" w:color="auto" w:fill="auto"/>
            <w:noWrap/>
            <w:vAlign w:val="center"/>
          </w:tcPr>
          <w:p w14:paraId="6C4D2410" w14:textId="77777777" w:rsidR="007356A6" w:rsidRPr="00236B7A" w:rsidRDefault="007356A6" w:rsidP="00C10A68">
            <w:pPr>
              <w:pStyle w:val="TAC"/>
              <w:rPr>
                <w:rFonts w:cs="Arial"/>
                <w:sz w:val="16"/>
                <w:szCs w:val="16"/>
                <w:lang w:eastAsia="ja-JP"/>
              </w:rPr>
            </w:pPr>
            <w:r>
              <w:rPr>
                <w:rFonts w:eastAsia="MS Mincho" w:cs="Arial" w:hint="eastAsia"/>
                <w:sz w:val="16"/>
                <w:szCs w:val="16"/>
                <w:lang w:eastAsia="ja-JP"/>
              </w:rPr>
              <w:t>1</w:t>
            </w:r>
          </w:p>
        </w:tc>
        <w:tc>
          <w:tcPr>
            <w:tcW w:w="851" w:type="dxa"/>
            <w:shd w:val="clear" w:color="auto" w:fill="auto"/>
            <w:noWrap/>
            <w:vAlign w:val="center"/>
          </w:tcPr>
          <w:p w14:paraId="666D6E79" w14:textId="77777777" w:rsidR="007356A6" w:rsidRPr="00236B7A" w:rsidRDefault="007356A6" w:rsidP="00C10A68">
            <w:pPr>
              <w:pStyle w:val="TAC"/>
              <w:rPr>
                <w:rFonts w:cs="Arial"/>
                <w:sz w:val="16"/>
                <w:szCs w:val="16"/>
              </w:rPr>
            </w:pPr>
            <w:r>
              <w:rPr>
                <w:rFonts w:eastAsia="MS Mincho" w:cs="Arial" w:hint="eastAsia"/>
                <w:sz w:val="16"/>
                <w:szCs w:val="16"/>
                <w:lang w:eastAsia="ja-JP"/>
              </w:rPr>
              <w:t>2</w:t>
            </w:r>
          </w:p>
        </w:tc>
      </w:tr>
      <w:tr w:rsidR="007356A6" w:rsidRPr="00236B7A" w14:paraId="5B0CB8B4" w14:textId="77777777" w:rsidTr="007356A6">
        <w:trPr>
          <w:trHeight w:val="224"/>
          <w:jc w:val="center"/>
        </w:trPr>
        <w:tc>
          <w:tcPr>
            <w:tcW w:w="952" w:type="dxa"/>
            <w:vMerge/>
            <w:shd w:val="clear" w:color="auto" w:fill="auto"/>
          </w:tcPr>
          <w:p w14:paraId="5B817AB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14DE859"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4D74957"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0225727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1A5DDD4"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033C059C"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30AFD1F8"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6416D596"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340A2872" w14:textId="77777777" w:rsidTr="007356A6">
        <w:trPr>
          <w:trHeight w:val="224"/>
          <w:jc w:val="center"/>
        </w:trPr>
        <w:tc>
          <w:tcPr>
            <w:tcW w:w="952" w:type="dxa"/>
            <w:vMerge/>
            <w:shd w:val="clear" w:color="auto" w:fill="auto"/>
          </w:tcPr>
          <w:p w14:paraId="1216A9BC"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0A7A4AB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10904763" w14:textId="77777777" w:rsidR="007356A6" w:rsidRPr="00236B7A" w:rsidRDefault="007356A6" w:rsidP="00C10A68">
            <w:pPr>
              <w:pStyle w:val="TAR"/>
              <w:rPr>
                <w:rFonts w:cs="Arial"/>
                <w:sz w:val="16"/>
                <w:szCs w:val="16"/>
              </w:rPr>
            </w:pPr>
            <w:r w:rsidRPr="00236B7A">
              <w:rPr>
                <w:rFonts w:cs="Arial" w:hint="eastAsia"/>
                <w:sz w:val="16"/>
                <w:szCs w:val="16"/>
                <w:lang w:eastAsia="ja-JP"/>
              </w:rPr>
              <w:t>1400</w:t>
            </w:r>
          </w:p>
        </w:tc>
        <w:tc>
          <w:tcPr>
            <w:tcW w:w="364" w:type="dxa"/>
            <w:shd w:val="clear" w:color="auto" w:fill="auto"/>
            <w:vAlign w:val="center"/>
          </w:tcPr>
          <w:p w14:paraId="0A0F67B3" w14:textId="77777777" w:rsidR="007356A6" w:rsidRPr="00236B7A" w:rsidRDefault="007356A6" w:rsidP="00C10A68">
            <w:pPr>
              <w:pStyle w:val="TAC"/>
              <w:rPr>
                <w:rFonts w:cs="Arial"/>
                <w:sz w:val="16"/>
                <w:szCs w:val="16"/>
              </w:rPr>
            </w:pPr>
            <w:r w:rsidRPr="00236B7A">
              <w:rPr>
                <w:rFonts w:cs="Arial" w:hint="eastAsia"/>
                <w:sz w:val="16"/>
                <w:szCs w:val="16"/>
                <w:lang w:eastAsia="ja-JP"/>
              </w:rPr>
              <w:t>-</w:t>
            </w:r>
          </w:p>
        </w:tc>
        <w:tc>
          <w:tcPr>
            <w:tcW w:w="825" w:type="dxa"/>
            <w:shd w:val="clear" w:color="auto" w:fill="auto"/>
            <w:vAlign w:val="center"/>
          </w:tcPr>
          <w:p w14:paraId="0C0A037D" w14:textId="77777777" w:rsidR="007356A6" w:rsidRPr="00236B7A" w:rsidRDefault="007356A6" w:rsidP="00C10A68">
            <w:pPr>
              <w:pStyle w:val="TAL"/>
              <w:rPr>
                <w:rFonts w:cs="Arial"/>
                <w:sz w:val="16"/>
                <w:szCs w:val="16"/>
              </w:rPr>
            </w:pPr>
            <w:r w:rsidRPr="00236B7A">
              <w:rPr>
                <w:rFonts w:cs="Arial" w:hint="eastAsia"/>
                <w:sz w:val="16"/>
                <w:szCs w:val="16"/>
                <w:lang w:eastAsia="ja-JP"/>
              </w:rPr>
              <w:t>1427</w:t>
            </w:r>
          </w:p>
        </w:tc>
        <w:tc>
          <w:tcPr>
            <w:tcW w:w="1106" w:type="dxa"/>
            <w:shd w:val="clear" w:color="auto" w:fill="auto"/>
            <w:vAlign w:val="center"/>
          </w:tcPr>
          <w:p w14:paraId="7734947E" w14:textId="77777777" w:rsidR="007356A6" w:rsidRPr="00236B7A" w:rsidRDefault="007356A6" w:rsidP="00C10A68">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99" w:type="dxa"/>
            <w:shd w:val="clear" w:color="auto" w:fill="auto"/>
            <w:noWrap/>
            <w:vAlign w:val="center"/>
          </w:tcPr>
          <w:p w14:paraId="3731ADEB" w14:textId="77777777" w:rsidR="007356A6" w:rsidRPr="00236B7A" w:rsidRDefault="007356A6" w:rsidP="00C10A68">
            <w:pPr>
              <w:pStyle w:val="TAC"/>
              <w:rPr>
                <w:rFonts w:cs="Arial"/>
                <w:sz w:val="16"/>
                <w:szCs w:val="16"/>
              </w:rPr>
            </w:pPr>
            <w:r w:rsidRPr="00236B7A">
              <w:rPr>
                <w:rFonts w:cs="Arial" w:hint="eastAsia"/>
                <w:sz w:val="16"/>
                <w:szCs w:val="16"/>
                <w:lang w:eastAsia="ja-JP"/>
              </w:rPr>
              <w:t>27</w:t>
            </w:r>
          </w:p>
        </w:tc>
        <w:tc>
          <w:tcPr>
            <w:tcW w:w="851" w:type="dxa"/>
            <w:shd w:val="clear" w:color="auto" w:fill="auto"/>
            <w:noWrap/>
            <w:vAlign w:val="center"/>
          </w:tcPr>
          <w:p w14:paraId="07E9EBDD" w14:textId="77777777" w:rsidR="007356A6" w:rsidRPr="00236B7A" w:rsidRDefault="007356A6" w:rsidP="00C10A68">
            <w:pPr>
              <w:pStyle w:val="TAC"/>
              <w:rPr>
                <w:rFonts w:cs="Arial"/>
                <w:sz w:val="16"/>
                <w:szCs w:val="16"/>
              </w:rPr>
            </w:pPr>
            <w:r w:rsidRPr="00236B7A">
              <w:rPr>
                <w:rFonts w:cs="Arial" w:hint="eastAsia"/>
                <w:sz w:val="16"/>
                <w:szCs w:val="16"/>
                <w:lang w:eastAsia="ja-JP"/>
              </w:rPr>
              <w:t>15, 41</w:t>
            </w:r>
          </w:p>
        </w:tc>
      </w:tr>
      <w:tr w:rsidR="007356A6" w:rsidRPr="00236B7A" w14:paraId="2D5F431F" w14:textId="77777777" w:rsidTr="007356A6">
        <w:trPr>
          <w:trHeight w:val="224"/>
          <w:jc w:val="center"/>
        </w:trPr>
        <w:tc>
          <w:tcPr>
            <w:tcW w:w="952" w:type="dxa"/>
            <w:vMerge/>
            <w:shd w:val="clear" w:color="auto" w:fill="auto"/>
          </w:tcPr>
          <w:p w14:paraId="04BE68DF"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17C9E31E"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71AC0E7" w14:textId="77777777" w:rsidR="007356A6" w:rsidRPr="00236B7A" w:rsidRDefault="007356A6" w:rsidP="00C10A68">
            <w:pPr>
              <w:pStyle w:val="TAR"/>
              <w:rPr>
                <w:rFonts w:cs="Arial"/>
                <w:sz w:val="16"/>
                <w:szCs w:val="16"/>
              </w:rPr>
            </w:pPr>
            <w:r w:rsidRPr="00236B7A">
              <w:rPr>
                <w:rFonts w:cs="Arial" w:hint="eastAsia"/>
                <w:sz w:val="16"/>
                <w:szCs w:val="16"/>
                <w:lang w:eastAsia="ja-JP"/>
              </w:rPr>
              <w:t>1475</w:t>
            </w:r>
          </w:p>
        </w:tc>
        <w:tc>
          <w:tcPr>
            <w:tcW w:w="364" w:type="dxa"/>
            <w:shd w:val="clear" w:color="auto" w:fill="auto"/>
            <w:vAlign w:val="center"/>
          </w:tcPr>
          <w:p w14:paraId="186730F1" w14:textId="77777777" w:rsidR="007356A6" w:rsidRPr="00236B7A" w:rsidRDefault="007356A6" w:rsidP="00C10A68">
            <w:pPr>
              <w:pStyle w:val="TAC"/>
              <w:rPr>
                <w:rFonts w:cs="Arial"/>
                <w:sz w:val="16"/>
                <w:szCs w:val="16"/>
              </w:rPr>
            </w:pPr>
            <w:r w:rsidRPr="00236B7A">
              <w:rPr>
                <w:rFonts w:cs="Arial" w:hint="eastAsia"/>
                <w:sz w:val="16"/>
                <w:szCs w:val="16"/>
                <w:lang w:eastAsia="ja-JP"/>
              </w:rPr>
              <w:t>-</w:t>
            </w:r>
          </w:p>
        </w:tc>
        <w:tc>
          <w:tcPr>
            <w:tcW w:w="825" w:type="dxa"/>
            <w:shd w:val="clear" w:color="auto" w:fill="auto"/>
            <w:vAlign w:val="center"/>
          </w:tcPr>
          <w:p w14:paraId="49CD4AEB" w14:textId="77777777" w:rsidR="007356A6" w:rsidRPr="00236B7A" w:rsidRDefault="007356A6" w:rsidP="00C10A68">
            <w:pPr>
              <w:pStyle w:val="TAL"/>
              <w:rPr>
                <w:rFonts w:cs="Arial"/>
                <w:sz w:val="16"/>
                <w:szCs w:val="16"/>
              </w:rPr>
            </w:pPr>
            <w:r w:rsidRPr="00236B7A">
              <w:rPr>
                <w:rFonts w:cs="Arial" w:hint="eastAsia"/>
                <w:sz w:val="16"/>
                <w:szCs w:val="16"/>
                <w:lang w:eastAsia="ja-JP"/>
              </w:rPr>
              <w:t>1488</w:t>
            </w:r>
          </w:p>
        </w:tc>
        <w:tc>
          <w:tcPr>
            <w:tcW w:w="1106" w:type="dxa"/>
            <w:shd w:val="clear" w:color="auto" w:fill="auto"/>
            <w:vAlign w:val="center"/>
          </w:tcPr>
          <w:p w14:paraId="63BFEA2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4865FF0" w14:textId="77777777" w:rsidR="007356A6" w:rsidRPr="00236B7A" w:rsidRDefault="007356A6" w:rsidP="00C10A68">
            <w:pPr>
              <w:pStyle w:val="TAC"/>
              <w:rPr>
                <w:rFonts w:cs="Arial"/>
                <w:sz w:val="16"/>
                <w:szCs w:val="16"/>
              </w:rPr>
            </w:pPr>
            <w:r w:rsidRPr="00236B7A">
              <w:rPr>
                <w:rFonts w:cs="Arial" w:hint="eastAsia"/>
                <w:sz w:val="16"/>
                <w:szCs w:val="16"/>
                <w:lang w:eastAsia="ja-JP"/>
              </w:rPr>
              <w:t>1</w:t>
            </w:r>
          </w:p>
        </w:tc>
        <w:tc>
          <w:tcPr>
            <w:tcW w:w="851" w:type="dxa"/>
            <w:shd w:val="clear" w:color="auto" w:fill="auto"/>
            <w:noWrap/>
            <w:vAlign w:val="center"/>
          </w:tcPr>
          <w:p w14:paraId="421B5381" w14:textId="77777777" w:rsidR="007356A6" w:rsidRPr="00236B7A" w:rsidRDefault="007356A6" w:rsidP="00C10A68">
            <w:pPr>
              <w:pStyle w:val="TAC"/>
              <w:rPr>
                <w:rFonts w:cs="Arial"/>
                <w:sz w:val="16"/>
                <w:szCs w:val="16"/>
              </w:rPr>
            </w:pPr>
            <w:r w:rsidRPr="00236B7A">
              <w:rPr>
                <w:rFonts w:cs="Arial" w:hint="eastAsia"/>
                <w:sz w:val="16"/>
                <w:szCs w:val="16"/>
                <w:lang w:eastAsia="ja-JP"/>
              </w:rPr>
              <w:t>42</w:t>
            </w:r>
          </w:p>
        </w:tc>
      </w:tr>
      <w:tr w:rsidR="007356A6" w:rsidRPr="00236B7A" w14:paraId="3D5BF7BD" w14:textId="77777777" w:rsidTr="007356A6">
        <w:trPr>
          <w:trHeight w:val="224"/>
          <w:jc w:val="center"/>
        </w:trPr>
        <w:tc>
          <w:tcPr>
            <w:tcW w:w="952" w:type="dxa"/>
            <w:vMerge/>
            <w:shd w:val="clear" w:color="auto" w:fill="auto"/>
          </w:tcPr>
          <w:p w14:paraId="3A9ECC23"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790A2650"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156CD5D5" w14:textId="77777777" w:rsidR="007356A6" w:rsidRPr="00236B7A" w:rsidRDefault="007356A6" w:rsidP="00C10A68">
            <w:pPr>
              <w:pStyle w:val="TAR"/>
              <w:rPr>
                <w:rFonts w:cs="Arial"/>
                <w:sz w:val="16"/>
                <w:szCs w:val="16"/>
              </w:rPr>
            </w:pPr>
            <w:r w:rsidRPr="00236B7A">
              <w:rPr>
                <w:rFonts w:cs="Arial" w:hint="eastAsia"/>
                <w:sz w:val="16"/>
                <w:szCs w:val="16"/>
                <w:lang w:eastAsia="ja-JP"/>
              </w:rPr>
              <w:t>1488</w:t>
            </w:r>
          </w:p>
        </w:tc>
        <w:tc>
          <w:tcPr>
            <w:tcW w:w="364" w:type="dxa"/>
            <w:shd w:val="clear" w:color="auto" w:fill="auto"/>
            <w:vAlign w:val="center"/>
          </w:tcPr>
          <w:p w14:paraId="0B540F25" w14:textId="77777777" w:rsidR="007356A6" w:rsidRPr="00236B7A" w:rsidRDefault="007356A6" w:rsidP="00C10A68">
            <w:pPr>
              <w:pStyle w:val="TAC"/>
              <w:rPr>
                <w:rFonts w:cs="Arial"/>
                <w:sz w:val="16"/>
                <w:szCs w:val="16"/>
              </w:rPr>
            </w:pPr>
            <w:r w:rsidRPr="00236B7A">
              <w:rPr>
                <w:rFonts w:cs="Arial" w:hint="eastAsia"/>
                <w:sz w:val="16"/>
                <w:szCs w:val="16"/>
                <w:lang w:eastAsia="ja-JP"/>
              </w:rPr>
              <w:t>-</w:t>
            </w:r>
          </w:p>
        </w:tc>
        <w:tc>
          <w:tcPr>
            <w:tcW w:w="825" w:type="dxa"/>
            <w:shd w:val="clear" w:color="auto" w:fill="auto"/>
            <w:vAlign w:val="center"/>
          </w:tcPr>
          <w:p w14:paraId="32D5ABD9" w14:textId="77777777" w:rsidR="007356A6" w:rsidRPr="00236B7A" w:rsidRDefault="007356A6" w:rsidP="00C10A68">
            <w:pPr>
              <w:pStyle w:val="TAL"/>
              <w:rPr>
                <w:rFonts w:cs="Arial"/>
                <w:sz w:val="16"/>
                <w:szCs w:val="16"/>
              </w:rPr>
            </w:pPr>
            <w:r w:rsidRPr="00236B7A">
              <w:rPr>
                <w:rFonts w:cs="Arial" w:hint="eastAsia"/>
                <w:sz w:val="16"/>
                <w:szCs w:val="16"/>
                <w:lang w:eastAsia="ja-JP"/>
              </w:rPr>
              <w:t>1518</w:t>
            </w:r>
          </w:p>
        </w:tc>
        <w:tc>
          <w:tcPr>
            <w:tcW w:w="1106" w:type="dxa"/>
            <w:shd w:val="clear" w:color="auto" w:fill="auto"/>
            <w:vAlign w:val="center"/>
          </w:tcPr>
          <w:p w14:paraId="4A2E808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5053C3D" w14:textId="77777777" w:rsidR="007356A6" w:rsidRPr="00236B7A" w:rsidRDefault="007356A6" w:rsidP="00C10A68">
            <w:pPr>
              <w:pStyle w:val="TAC"/>
              <w:rPr>
                <w:rFonts w:cs="Arial"/>
                <w:sz w:val="16"/>
                <w:szCs w:val="16"/>
              </w:rPr>
            </w:pPr>
            <w:r w:rsidRPr="00236B7A">
              <w:rPr>
                <w:rFonts w:cs="Arial" w:hint="eastAsia"/>
                <w:sz w:val="16"/>
                <w:szCs w:val="16"/>
                <w:lang w:eastAsia="ja-JP"/>
              </w:rPr>
              <w:t>1</w:t>
            </w:r>
          </w:p>
        </w:tc>
        <w:tc>
          <w:tcPr>
            <w:tcW w:w="851" w:type="dxa"/>
            <w:shd w:val="clear" w:color="auto" w:fill="auto"/>
            <w:noWrap/>
            <w:vAlign w:val="center"/>
          </w:tcPr>
          <w:p w14:paraId="64E4ECC4" w14:textId="77777777" w:rsidR="007356A6" w:rsidRPr="00236B7A" w:rsidRDefault="007356A6" w:rsidP="00C10A68">
            <w:pPr>
              <w:pStyle w:val="TAC"/>
              <w:rPr>
                <w:rFonts w:cs="Arial"/>
                <w:sz w:val="16"/>
                <w:szCs w:val="16"/>
              </w:rPr>
            </w:pPr>
            <w:r w:rsidRPr="00236B7A">
              <w:rPr>
                <w:rFonts w:cs="Arial" w:hint="eastAsia"/>
                <w:sz w:val="16"/>
                <w:szCs w:val="16"/>
                <w:lang w:eastAsia="ja-JP"/>
              </w:rPr>
              <w:t>15</w:t>
            </w:r>
          </w:p>
        </w:tc>
      </w:tr>
      <w:tr w:rsidR="007356A6" w:rsidRPr="00236B7A" w14:paraId="0B25442A" w14:textId="77777777" w:rsidTr="007356A6">
        <w:trPr>
          <w:trHeight w:val="224"/>
          <w:jc w:val="center"/>
        </w:trPr>
        <w:tc>
          <w:tcPr>
            <w:tcW w:w="952" w:type="dxa"/>
            <w:vMerge w:val="restart"/>
            <w:shd w:val="clear" w:color="auto" w:fill="auto"/>
          </w:tcPr>
          <w:p w14:paraId="0C3BF404" w14:textId="77777777" w:rsidR="007356A6" w:rsidRPr="00236B7A" w:rsidRDefault="007356A6" w:rsidP="00C10A68">
            <w:pPr>
              <w:pStyle w:val="TAC"/>
              <w:rPr>
                <w:rFonts w:cs="Arial"/>
                <w:sz w:val="16"/>
                <w:szCs w:val="16"/>
              </w:rPr>
            </w:pPr>
            <w:r w:rsidRPr="00236B7A">
              <w:rPr>
                <w:rFonts w:cs="Arial"/>
                <w:sz w:val="16"/>
                <w:szCs w:val="16"/>
              </w:rPr>
              <w:t>85</w:t>
            </w:r>
          </w:p>
        </w:tc>
        <w:tc>
          <w:tcPr>
            <w:tcW w:w="3179" w:type="dxa"/>
            <w:gridSpan w:val="2"/>
            <w:shd w:val="clear" w:color="auto" w:fill="auto"/>
            <w:vAlign w:val="center"/>
          </w:tcPr>
          <w:p w14:paraId="730CF592" w14:textId="77777777" w:rsidR="007356A6" w:rsidRPr="00236B7A" w:rsidRDefault="007356A6" w:rsidP="00C10A6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50" w:type="dxa"/>
            <w:shd w:val="clear" w:color="auto" w:fill="auto"/>
            <w:vAlign w:val="center"/>
          </w:tcPr>
          <w:p w14:paraId="5335E41D" w14:textId="77777777" w:rsidR="007356A6" w:rsidRPr="00236B7A" w:rsidRDefault="007356A6" w:rsidP="00C10A6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557D12F6" w14:textId="77777777" w:rsidR="007356A6" w:rsidRPr="00236B7A" w:rsidRDefault="007356A6" w:rsidP="00C10A68">
            <w:pPr>
              <w:pStyle w:val="TAC"/>
              <w:rPr>
                <w:rFonts w:cs="Arial"/>
                <w:sz w:val="16"/>
                <w:szCs w:val="16"/>
                <w:lang w:eastAsia="ja-JP"/>
              </w:rPr>
            </w:pPr>
            <w:r w:rsidRPr="00236B7A">
              <w:rPr>
                <w:rFonts w:cs="Arial"/>
                <w:sz w:val="16"/>
                <w:szCs w:val="16"/>
              </w:rPr>
              <w:t>-</w:t>
            </w:r>
          </w:p>
        </w:tc>
        <w:tc>
          <w:tcPr>
            <w:tcW w:w="825" w:type="dxa"/>
            <w:shd w:val="clear" w:color="auto" w:fill="auto"/>
            <w:vAlign w:val="center"/>
          </w:tcPr>
          <w:p w14:paraId="3A4D4CD2" w14:textId="77777777" w:rsidR="007356A6" w:rsidRPr="00236B7A" w:rsidRDefault="007356A6" w:rsidP="00C10A6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4288EBE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9CDFD8B" w14:textId="77777777" w:rsidR="007356A6" w:rsidRPr="00236B7A" w:rsidRDefault="007356A6" w:rsidP="00C10A68">
            <w:pPr>
              <w:pStyle w:val="TAC"/>
              <w:rPr>
                <w:rFonts w:cs="Arial"/>
                <w:sz w:val="16"/>
                <w:szCs w:val="16"/>
                <w:lang w:eastAsia="ja-JP"/>
              </w:rPr>
            </w:pPr>
            <w:r w:rsidRPr="00236B7A">
              <w:rPr>
                <w:rFonts w:cs="Arial"/>
                <w:sz w:val="16"/>
                <w:szCs w:val="16"/>
              </w:rPr>
              <w:t>1</w:t>
            </w:r>
          </w:p>
        </w:tc>
        <w:tc>
          <w:tcPr>
            <w:tcW w:w="851" w:type="dxa"/>
            <w:shd w:val="clear" w:color="auto" w:fill="auto"/>
            <w:noWrap/>
            <w:vAlign w:val="center"/>
          </w:tcPr>
          <w:p w14:paraId="0E847911" w14:textId="77777777" w:rsidR="007356A6" w:rsidRPr="00236B7A" w:rsidRDefault="007356A6" w:rsidP="00C10A68">
            <w:pPr>
              <w:pStyle w:val="TAC"/>
              <w:rPr>
                <w:rFonts w:cs="Arial"/>
                <w:sz w:val="16"/>
                <w:szCs w:val="16"/>
                <w:lang w:eastAsia="ja-JP"/>
              </w:rPr>
            </w:pPr>
          </w:p>
        </w:tc>
      </w:tr>
      <w:tr w:rsidR="007356A6" w:rsidRPr="00236B7A" w14:paraId="24B66880" w14:textId="77777777" w:rsidTr="007356A6">
        <w:trPr>
          <w:trHeight w:val="224"/>
          <w:jc w:val="center"/>
        </w:trPr>
        <w:tc>
          <w:tcPr>
            <w:tcW w:w="952" w:type="dxa"/>
            <w:vMerge/>
            <w:shd w:val="clear" w:color="auto" w:fill="auto"/>
          </w:tcPr>
          <w:p w14:paraId="2FB4C192"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472CE5D" w14:textId="77777777" w:rsidR="007356A6" w:rsidRPr="00236B7A" w:rsidRDefault="007356A6" w:rsidP="00C10A68">
            <w:pPr>
              <w:pStyle w:val="TAL"/>
              <w:rPr>
                <w:rFonts w:cs="Arial"/>
                <w:sz w:val="16"/>
                <w:szCs w:val="16"/>
              </w:rPr>
            </w:pPr>
            <w:r w:rsidRPr="00236B7A">
              <w:rPr>
                <w:rFonts w:cs="Arial"/>
                <w:sz w:val="16"/>
                <w:szCs w:val="16"/>
              </w:rPr>
              <w:t xml:space="preserve">E-UTRA Band 4, </w:t>
            </w:r>
            <w:r>
              <w:rPr>
                <w:rFonts w:cs="Arial"/>
                <w:sz w:val="16"/>
                <w:szCs w:val="16"/>
              </w:rPr>
              <w:t>48,</w:t>
            </w:r>
            <w:r w:rsidRPr="00236B7A">
              <w:rPr>
                <w:rFonts w:cs="Arial"/>
                <w:sz w:val="16"/>
                <w:szCs w:val="16"/>
              </w:rPr>
              <w:t xml:space="preserve"> </w:t>
            </w:r>
            <w:r>
              <w:rPr>
                <w:rFonts w:cs="Arial"/>
                <w:sz w:val="16"/>
                <w:szCs w:val="16"/>
              </w:rPr>
              <w:t xml:space="preserve">51, </w:t>
            </w:r>
            <w:r w:rsidRPr="00236B7A">
              <w:rPr>
                <w:rFonts w:cs="Arial"/>
                <w:sz w:val="16"/>
                <w:szCs w:val="16"/>
              </w:rPr>
              <w:t>66</w:t>
            </w:r>
          </w:p>
        </w:tc>
        <w:tc>
          <w:tcPr>
            <w:tcW w:w="750" w:type="dxa"/>
            <w:shd w:val="clear" w:color="auto" w:fill="auto"/>
            <w:vAlign w:val="center"/>
          </w:tcPr>
          <w:p w14:paraId="036394D7" w14:textId="77777777" w:rsidR="007356A6" w:rsidRPr="00236B7A" w:rsidRDefault="007356A6" w:rsidP="00C10A6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1E51A16C" w14:textId="77777777" w:rsidR="007356A6" w:rsidRPr="00236B7A" w:rsidRDefault="007356A6" w:rsidP="00C10A68">
            <w:pPr>
              <w:pStyle w:val="TAC"/>
              <w:rPr>
                <w:rFonts w:cs="Arial"/>
                <w:sz w:val="16"/>
                <w:szCs w:val="16"/>
                <w:lang w:eastAsia="ja-JP"/>
              </w:rPr>
            </w:pPr>
            <w:r w:rsidRPr="00236B7A">
              <w:rPr>
                <w:rFonts w:cs="Arial"/>
                <w:sz w:val="16"/>
                <w:szCs w:val="16"/>
              </w:rPr>
              <w:t>-</w:t>
            </w:r>
          </w:p>
        </w:tc>
        <w:tc>
          <w:tcPr>
            <w:tcW w:w="825" w:type="dxa"/>
            <w:shd w:val="clear" w:color="auto" w:fill="auto"/>
            <w:vAlign w:val="center"/>
          </w:tcPr>
          <w:p w14:paraId="3CAA713E" w14:textId="77777777" w:rsidR="007356A6" w:rsidRPr="00236B7A" w:rsidRDefault="007356A6" w:rsidP="00C10A6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71C73C8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369DB31" w14:textId="77777777" w:rsidR="007356A6" w:rsidRPr="00236B7A" w:rsidRDefault="007356A6" w:rsidP="00C10A68">
            <w:pPr>
              <w:pStyle w:val="TAC"/>
              <w:rPr>
                <w:rFonts w:cs="Arial"/>
                <w:sz w:val="16"/>
                <w:szCs w:val="16"/>
                <w:lang w:eastAsia="ja-JP"/>
              </w:rPr>
            </w:pPr>
            <w:r w:rsidRPr="00236B7A">
              <w:rPr>
                <w:rFonts w:cs="Arial"/>
                <w:sz w:val="16"/>
                <w:szCs w:val="16"/>
              </w:rPr>
              <w:t>1</w:t>
            </w:r>
          </w:p>
        </w:tc>
        <w:tc>
          <w:tcPr>
            <w:tcW w:w="851" w:type="dxa"/>
            <w:shd w:val="clear" w:color="auto" w:fill="auto"/>
            <w:noWrap/>
            <w:vAlign w:val="center"/>
          </w:tcPr>
          <w:p w14:paraId="0F0A99AE" w14:textId="77777777" w:rsidR="007356A6" w:rsidRPr="00236B7A" w:rsidRDefault="007356A6" w:rsidP="00C10A68">
            <w:pPr>
              <w:pStyle w:val="TAC"/>
              <w:rPr>
                <w:rFonts w:cs="Arial"/>
                <w:sz w:val="16"/>
                <w:szCs w:val="16"/>
                <w:lang w:eastAsia="ja-JP"/>
              </w:rPr>
            </w:pPr>
            <w:r w:rsidRPr="00236B7A">
              <w:rPr>
                <w:rFonts w:cs="Arial"/>
                <w:sz w:val="16"/>
                <w:szCs w:val="16"/>
              </w:rPr>
              <w:t>2</w:t>
            </w:r>
          </w:p>
        </w:tc>
      </w:tr>
      <w:tr w:rsidR="007356A6" w:rsidRPr="00236B7A" w14:paraId="39FB2EE9" w14:textId="77777777" w:rsidTr="007356A6">
        <w:trPr>
          <w:trHeight w:val="224"/>
          <w:jc w:val="center"/>
        </w:trPr>
        <w:tc>
          <w:tcPr>
            <w:tcW w:w="952" w:type="dxa"/>
            <w:vMerge/>
            <w:shd w:val="clear" w:color="auto" w:fill="auto"/>
          </w:tcPr>
          <w:p w14:paraId="04D3CA80"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C0C355D" w14:textId="77777777" w:rsidR="007356A6" w:rsidRPr="00236B7A" w:rsidRDefault="007356A6" w:rsidP="00C10A68">
            <w:pPr>
              <w:pStyle w:val="TAL"/>
              <w:rPr>
                <w:rFonts w:cs="Arial"/>
                <w:sz w:val="16"/>
                <w:szCs w:val="16"/>
              </w:rPr>
            </w:pPr>
            <w:r w:rsidRPr="00236B7A">
              <w:rPr>
                <w:rFonts w:cs="Arial"/>
                <w:sz w:val="16"/>
                <w:szCs w:val="16"/>
              </w:rPr>
              <w:t>E-UTRA Band 12, 85</w:t>
            </w:r>
          </w:p>
        </w:tc>
        <w:tc>
          <w:tcPr>
            <w:tcW w:w="750" w:type="dxa"/>
            <w:shd w:val="clear" w:color="auto" w:fill="auto"/>
            <w:vAlign w:val="center"/>
          </w:tcPr>
          <w:p w14:paraId="0B6818B7" w14:textId="77777777" w:rsidR="007356A6" w:rsidRPr="00236B7A" w:rsidRDefault="007356A6" w:rsidP="00C10A68">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4" w:type="dxa"/>
            <w:shd w:val="clear" w:color="auto" w:fill="auto"/>
            <w:vAlign w:val="center"/>
          </w:tcPr>
          <w:p w14:paraId="3388D57C" w14:textId="77777777" w:rsidR="007356A6" w:rsidRPr="00236B7A" w:rsidRDefault="007356A6" w:rsidP="00C10A68">
            <w:pPr>
              <w:pStyle w:val="TAC"/>
              <w:rPr>
                <w:rFonts w:cs="Arial"/>
                <w:sz w:val="16"/>
                <w:szCs w:val="16"/>
                <w:lang w:eastAsia="ja-JP"/>
              </w:rPr>
            </w:pPr>
            <w:r w:rsidRPr="00236B7A">
              <w:rPr>
                <w:rFonts w:cs="Arial"/>
                <w:sz w:val="16"/>
                <w:szCs w:val="16"/>
              </w:rPr>
              <w:t>-</w:t>
            </w:r>
          </w:p>
        </w:tc>
        <w:tc>
          <w:tcPr>
            <w:tcW w:w="825" w:type="dxa"/>
            <w:shd w:val="clear" w:color="auto" w:fill="auto"/>
            <w:vAlign w:val="center"/>
          </w:tcPr>
          <w:p w14:paraId="2372C7F2" w14:textId="77777777" w:rsidR="007356A6" w:rsidRPr="00236B7A" w:rsidRDefault="007356A6" w:rsidP="00C10A68">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06" w:type="dxa"/>
            <w:shd w:val="clear" w:color="auto" w:fill="auto"/>
            <w:vAlign w:val="center"/>
          </w:tcPr>
          <w:p w14:paraId="056D56D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EA984B2" w14:textId="77777777" w:rsidR="007356A6" w:rsidRPr="00236B7A" w:rsidRDefault="007356A6" w:rsidP="00C10A68">
            <w:pPr>
              <w:pStyle w:val="TAC"/>
              <w:rPr>
                <w:rFonts w:cs="Arial"/>
                <w:sz w:val="16"/>
                <w:szCs w:val="16"/>
                <w:lang w:eastAsia="ja-JP"/>
              </w:rPr>
            </w:pPr>
            <w:r w:rsidRPr="00236B7A">
              <w:rPr>
                <w:rFonts w:cs="Arial"/>
                <w:sz w:val="16"/>
                <w:szCs w:val="16"/>
              </w:rPr>
              <w:t>1</w:t>
            </w:r>
          </w:p>
        </w:tc>
        <w:tc>
          <w:tcPr>
            <w:tcW w:w="851" w:type="dxa"/>
            <w:shd w:val="clear" w:color="auto" w:fill="auto"/>
            <w:noWrap/>
            <w:vAlign w:val="center"/>
          </w:tcPr>
          <w:p w14:paraId="58546D8A" w14:textId="77777777" w:rsidR="007356A6" w:rsidRPr="00236B7A" w:rsidRDefault="007356A6" w:rsidP="00C10A68">
            <w:pPr>
              <w:pStyle w:val="TAC"/>
              <w:rPr>
                <w:rFonts w:cs="Arial"/>
                <w:sz w:val="16"/>
                <w:szCs w:val="16"/>
                <w:lang w:eastAsia="ja-JP"/>
              </w:rPr>
            </w:pPr>
            <w:r w:rsidRPr="00236B7A">
              <w:rPr>
                <w:rFonts w:cs="Arial"/>
                <w:sz w:val="16"/>
                <w:szCs w:val="16"/>
              </w:rPr>
              <w:t>15</w:t>
            </w:r>
          </w:p>
        </w:tc>
      </w:tr>
      <w:tr w:rsidR="007356A6" w:rsidRPr="00236B7A" w14:paraId="3360649A" w14:textId="77777777" w:rsidTr="007356A6">
        <w:trPr>
          <w:trHeight w:val="2992"/>
          <w:jc w:val="center"/>
        </w:trPr>
        <w:tc>
          <w:tcPr>
            <w:tcW w:w="8926" w:type="dxa"/>
            <w:gridSpan w:val="9"/>
            <w:shd w:val="clear" w:color="auto" w:fill="auto"/>
            <w:vAlign w:val="bottom"/>
          </w:tcPr>
          <w:p w14:paraId="74436A12" w14:textId="77777777" w:rsidR="007356A6" w:rsidRPr="00236B7A" w:rsidRDefault="007356A6" w:rsidP="00C10A68">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5949350A" w14:textId="77777777" w:rsidR="007356A6" w:rsidRPr="00236B7A" w:rsidRDefault="007356A6" w:rsidP="00C10A68">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6884AE40" w14:textId="77777777" w:rsidR="007356A6" w:rsidRPr="00236B7A" w:rsidRDefault="007356A6" w:rsidP="00C10A68">
            <w:pPr>
              <w:pStyle w:val="TAN"/>
              <w:rPr>
                <w:rFonts w:cs="Arial"/>
              </w:rPr>
            </w:pPr>
            <w:r w:rsidRPr="00236B7A">
              <w:rPr>
                <w:rFonts w:cs="Arial"/>
              </w:rPr>
              <w:t>NOTE 3:</w:t>
            </w:r>
            <w:r w:rsidRPr="00236B7A">
              <w:rPr>
                <w:rFonts w:cs="Arial"/>
              </w:rPr>
              <w:tab/>
              <w:t>N/A</w:t>
            </w:r>
          </w:p>
          <w:p w14:paraId="451DC37D" w14:textId="77777777" w:rsidR="007356A6" w:rsidRPr="00236B7A" w:rsidRDefault="007356A6" w:rsidP="00C10A68">
            <w:pPr>
              <w:pStyle w:val="TAN"/>
              <w:rPr>
                <w:rFonts w:cs="Arial"/>
              </w:rPr>
            </w:pPr>
            <w:r w:rsidRPr="00236B7A">
              <w:rPr>
                <w:rFonts w:cs="Arial"/>
              </w:rPr>
              <w:t>NOTE 4:</w:t>
            </w:r>
            <w:r w:rsidRPr="00236B7A">
              <w:rPr>
                <w:rFonts w:cs="Arial"/>
              </w:rPr>
              <w:tab/>
              <w:t>N/A</w:t>
            </w:r>
          </w:p>
          <w:p w14:paraId="21E15E04" w14:textId="77777777" w:rsidR="007356A6" w:rsidRPr="00236B7A" w:rsidRDefault="007356A6" w:rsidP="00C10A68">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5DE07D7E" w14:textId="77777777" w:rsidR="007356A6" w:rsidRPr="00236B7A" w:rsidRDefault="007356A6" w:rsidP="00C10A68">
            <w:pPr>
              <w:pStyle w:val="TAN"/>
              <w:rPr>
                <w:rFonts w:cs="Arial"/>
              </w:rPr>
            </w:pPr>
            <w:r w:rsidRPr="00236B7A">
              <w:rPr>
                <w:rFonts w:cs="Arial"/>
              </w:rPr>
              <w:t>NOTE 6:</w:t>
            </w:r>
            <w:r w:rsidRPr="00236B7A">
              <w:rPr>
                <w:rFonts w:cs="Arial"/>
              </w:rPr>
              <w:tab/>
              <w:t>N/A</w:t>
            </w:r>
          </w:p>
          <w:p w14:paraId="083B33E7" w14:textId="77777777" w:rsidR="007356A6" w:rsidRPr="00236B7A" w:rsidRDefault="007356A6" w:rsidP="00C10A68">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6242D253" w14:textId="77777777" w:rsidR="007356A6" w:rsidRPr="00236B7A" w:rsidRDefault="007356A6" w:rsidP="00C10A68">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388B96D7" w14:textId="77777777" w:rsidR="007356A6" w:rsidRPr="00236B7A" w:rsidRDefault="007356A6" w:rsidP="00C10A68">
            <w:pPr>
              <w:pStyle w:val="TAN"/>
              <w:rPr>
                <w:rFonts w:cs="Arial"/>
              </w:rPr>
            </w:pPr>
            <w:r w:rsidRPr="00236B7A">
              <w:rPr>
                <w:rFonts w:cs="Arial"/>
              </w:rPr>
              <w:t>NOTE 9:</w:t>
            </w:r>
            <w:r w:rsidRPr="00236B7A">
              <w:rPr>
                <w:rFonts w:cs="Arial"/>
                <w:vertAlign w:val="superscript"/>
              </w:rPr>
              <w:tab/>
            </w:r>
            <w:r w:rsidRPr="00236B7A">
              <w:rPr>
                <w:rFonts w:cs="Arial"/>
              </w:rPr>
              <w:t>N/A</w:t>
            </w:r>
          </w:p>
          <w:p w14:paraId="5E268408" w14:textId="77777777" w:rsidR="007356A6" w:rsidRPr="00236B7A" w:rsidRDefault="007356A6" w:rsidP="00C10A68">
            <w:pPr>
              <w:pStyle w:val="TAN"/>
              <w:rPr>
                <w:rFonts w:cs="Arial"/>
              </w:rPr>
            </w:pPr>
            <w:r w:rsidRPr="00236B7A">
              <w:rPr>
                <w:rFonts w:cs="Arial"/>
              </w:rPr>
              <w:t>NOTE 10:</w:t>
            </w:r>
            <w:r w:rsidRPr="00236B7A">
              <w:rPr>
                <w:rFonts w:cs="Arial"/>
                <w:vertAlign w:val="superscript"/>
              </w:rPr>
              <w:tab/>
            </w:r>
            <w:r w:rsidRPr="00236B7A">
              <w:rPr>
                <w:rFonts w:cs="Arial"/>
              </w:rPr>
              <w:t>N/A</w:t>
            </w:r>
          </w:p>
          <w:p w14:paraId="06A3FD27" w14:textId="77777777" w:rsidR="007356A6" w:rsidRPr="00236B7A" w:rsidRDefault="007356A6" w:rsidP="00C10A68">
            <w:pPr>
              <w:pStyle w:val="TAN"/>
              <w:rPr>
                <w:rFonts w:cs="Arial"/>
              </w:rPr>
            </w:pPr>
            <w:r w:rsidRPr="00236B7A">
              <w:rPr>
                <w:rFonts w:cs="Arial"/>
              </w:rPr>
              <w:t>NOTE 11:</w:t>
            </w:r>
            <w:r w:rsidRPr="00236B7A">
              <w:rPr>
                <w:rFonts w:cs="Arial"/>
                <w:vertAlign w:val="superscript"/>
              </w:rPr>
              <w:tab/>
            </w:r>
            <w:r>
              <w:rPr>
                <w:rFonts w:cs="Arial"/>
              </w:rPr>
              <w:t xml:space="preserve"> Void</w:t>
            </w:r>
          </w:p>
          <w:p w14:paraId="5C337744" w14:textId="77777777" w:rsidR="007356A6" w:rsidRPr="00236B7A" w:rsidRDefault="007356A6" w:rsidP="00C10A68">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3D734B16" w14:textId="77777777" w:rsidR="007356A6" w:rsidRPr="00236B7A" w:rsidRDefault="007356A6" w:rsidP="00C10A68">
            <w:pPr>
              <w:pStyle w:val="TAN"/>
              <w:rPr>
                <w:rFonts w:cs="Arial"/>
              </w:rPr>
            </w:pPr>
            <w:r w:rsidRPr="00236B7A">
              <w:rPr>
                <w:rFonts w:cs="Arial"/>
              </w:rPr>
              <w:t>NOTE 13:</w:t>
            </w:r>
            <w:r w:rsidRPr="00236B7A">
              <w:rPr>
                <w:rFonts w:cs="Arial"/>
                <w:vertAlign w:val="superscript"/>
              </w:rPr>
              <w:tab/>
            </w:r>
            <w:r w:rsidRPr="00236B7A">
              <w:rPr>
                <w:rFonts w:cs="Arial"/>
              </w:rPr>
              <w:t>N/A</w:t>
            </w:r>
          </w:p>
          <w:p w14:paraId="0B146D9A" w14:textId="77777777" w:rsidR="007356A6" w:rsidRPr="00236B7A" w:rsidRDefault="007356A6" w:rsidP="00C10A68">
            <w:pPr>
              <w:pStyle w:val="TAN"/>
              <w:rPr>
                <w:rFonts w:cs="Arial"/>
              </w:rPr>
            </w:pPr>
            <w:r w:rsidRPr="00236B7A">
              <w:rPr>
                <w:rFonts w:cs="Arial"/>
              </w:rPr>
              <w:t>NOTE 14:</w:t>
            </w:r>
            <w:r w:rsidRPr="00236B7A">
              <w:rPr>
                <w:rFonts w:cs="Arial"/>
              </w:rPr>
              <w:tab/>
              <w:t>N/A</w:t>
            </w:r>
          </w:p>
          <w:p w14:paraId="29BD61EC" w14:textId="77777777" w:rsidR="007356A6" w:rsidRPr="00236B7A" w:rsidRDefault="007356A6" w:rsidP="00C10A68">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61625E51" w14:textId="77777777" w:rsidR="007356A6" w:rsidRPr="00236B7A" w:rsidRDefault="007356A6" w:rsidP="00C10A68">
            <w:pPr>
              <w:pStyle w:val="TAN"/>
              <w:rPr>
                <w:rFonts w:cs="Arial"/>
              </w:rPr>
            </w:pPr>
            <w:r w:rsidRPr="00236B7A">
              <w:rPr>
                <w:rFonts w:cs="Arial"/>
              </w:rPr>
              <w:t>NOTE 16:</w:t>
            </w:r>
            <w:r w:rsidRPr="00236B7A">
              <w:rPr>
                <w:rFonts w:cs="Arial"/>
              </w:rPr>
              <w:tab/>
              <w:t>N/A</w:t>
            </w:r>
          </w:p>
          <w:p w14:paraId="15C9437D" w14:textId="77777777" w:rsidR="007356A6" w:rsidRPr="00236B7A" w:rsidRDefault="007356A6" w:rsidP="00C10A68">
            <w:pPr>
              <w:pStyle w:val="TAN"/>
              <w:rPr>
                <w:rFonts w:cs="Arial"/>
                <w:lang w:val="pt-BR"/>
              </w:rPr>
            </w:pPr>
            <w:r w:rsidRPr="00236B7A">
              <w:rPr>
                <w:rFonts w:cs="Arial"/>
                <w:lang w:val="pt-BR"/>
              </w:rPr>
              <w:t>NOTE 17:</w:t>
            </w:r>
            <w:r w:rsidRPr="00236B7A">
              <w:rPr>
                <w:rFonts w:cs="Arial"/>
                <w:lang w:val="pt-BR"/>
              </w:rPr>
              <w:tab/>
              <w:t>N/A</w:t>
            </w:r>
          </w:p>
          <w:p w14:paraId="652EC1C3" w14:textId="77777777" w:rsidR="007356A6" w:rsidRPr="00236B7A" w:rsidRDefault="007356A6" w:rsidP="00C10A68">
            <w:pPr>
              <w:pStyle w:val="TAN"/>
              <w:rPr>
                <w:rFonts w:cs="Arial"/>
                <w:lang w:val="pt-BR"/>
              </w:rPr>
            </w:pPr>
            <w:r w:rsidRPr="00236B7A">
              <w:rPr>
                <w:rFonts w:cs="Arial"/>
                <w:lang w:val="pt-BR"/>
              </w:rPr>
              <w:t>NOTE 18:</w:t>
            </w:r>
            <w:r w:rsidRPr="00236B7A">
              <w:rPr>
                <w:rFonts w:cs="Arial"/>
                <w:lang w:val="pt-BR"/>
              </w:rPr>
              <w:tab/>
              <w:t>N/A</w:t>
            </w:r>
          </w:p>
          <w:p w14:paraId="4DCC4E40" w14:textId="77777777" w:rsidR="007356A6" w:rsidRPr="00236B7A" w:rsidRDefault="007356A6" w:rsidP="00C10A68">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31E2C31E" w14:textId="77777777" w:rsidR="007356A6" w:rsidRPr="00236B7A" w:rsidRDefault="007356A6" w:rsidP="00C10A68">
            <w:pPr>
              <w:pStyle w:val="TAN"/>
              <w:rPr>
                <w:rFonts w:cs="Arial"/>
              </w:rPr>
            </w:pPr>
            <w:r w:rsidRPr="00236B7A">
              <w:rPr>
                <w:rFonts w:cs="Arial"/>
              </w:rPr>
              <w:t>NOTE 20:</w:t>
            </w:r>
            <w:r w:rsidRPr="00236B7A">
              <w:rPr>
                <w:rFonts w:cs="Arial"/>
                <w:vertAlign w:val="superscript"/>
              </w:rPr>
              <w:tab/>
            </w:r>
            <w:r w:rsidRPr="00236B7A">
              <w:rPr>
                <w:rFonts w:cs="Arial"/>
              </w:rPr>
              <w:t>N/A</w:t>
            </w:r>
          </w:p>
          <w:p w14:paraId="636435E1" w14:textId="77777777" w:rsidR="007356A6" w:rsidRPr="00236B7A" w:rsidRDefault="007356A6" w:rsidP="00C10A68">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73ECBB" w14:textId="77777777" w:rsidR="007356A6" w:rsidRPr="00236B7A" w:rsidRDefault="007356A6" w:rsidP="00C10A68">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784D7C4D" w14:textId="77777777" w:rsidR="007356A6" w:rsidRPr="00236B7A" w:rsidRDefault="007356A6" w:rsidP="00C10A68">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4FA682EB" w14:textId="77777777" w:rsidR="007356A6" w:rsidRPr="00236B7A" w:rsidRDefault="007356A6" w:rsidP="00C10A68">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41F94F68" w14:textId="77777777" w:rsidR="007356A6" w:rsidRPr="00236B7A" w:rsidRDefault="007356A6" w:rsidP="00C10A68">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1468210D" w14:textId="77777777" w:rsidR="007356A6" w:rsidRPr="00236B7A" w:rsidRDefault="007356A6" w:rsidP="00C10A68">
            <w:pPr>
              <w:pStyle w:val="TAN"/>
              <w:rPr>
                <w:rFonts w:cs="Arial"/>
              </w:rPr>
            </w:pPr>
            <w:r w:rsidRPr="00236B7A">
              <w:rPr>
                <w:rFonts w:cs="Arial"/>
              </w:rPr>
              <w:t>NOTE 26: For these adjacent bands, the emission limit could imply risk of harmful interference to UE(s) operating in the protected operating band.</w:t>
            </w:r>
          </w:p>
          <w:p w14:paraId="79C8A225" w14:textId="77777777" w:rsidR="007356A6" w:rsidRPr="00236B7A" w:rsidRDefault="007356A6" w:rsidP="00C10A68">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21016F03" w14:textId="77777777" w:rsidR="007356A6" w:rsidRPr="00236B7A" w:rsidRDefault="007356A6" w:rsidP="00C10A68">
            <w:pPr>
              <w:pStyle w:val="TAN"/>
              <w:rPr>
                <w:rFonts w:cs="Arial"/>
              </w:rPr>
            </w:pPr>
            <w:r w:rsidRPr="00236B7A">
              <w:rPr>
                <w:rFonts w:cs="Arial"/>
              </w:rPr>
              <w:t>NOTE 28:</w:t>
            </w:r>
            <w:r w:rsidRPr="00236B7A">
              <w:rPr>
                <w:rFonts w:cs="Arial"/>
              </w:rPr>
              <w:tab/>
              <w:t>N/A</w:t>
            </w:r>
          </w:p>
          <w:p w14:paraId="4F0C8C72" w14:textId="77777777" w:rsidR="007356A6" w:rsidRPr="00236B7A" w:rsidRDefault="007356A6" w:rsidP="00C10A68">
            <w:pPr>
              <w:pStyle w:val="TAN"/>
              <w:rPr>
                <w:rFonts w:cs="Arial"/>
              </w:rPr>
            </w:pPr>
            <w:r w:rsidRPr="00236B7A">
              <w:rPr>
                <w:rFonts w:cs="Arial"/>
              </w:rPr>
              <w:t>NOTE 29:</w:t>
            </w:r>
            <w:r w:rsidRPr="00236B7A">
              <w:rPr>
                <w:rFonts w:cs="Arial"/>
              </w:rPr>
              <w:tab/>
              <w:t>N/A</w:t>
            </w:r>
          </w:p>
          <w:p w14:paraId="2F74E0C2" w14:textId="77777777" w:rsidR="007356A6" w:rsidRPr="00236B7A" w:rsidRDefault="007356A6" w:rsidP="00C10A68">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31DF492B" w14:textId="77777777" w:rsidR="007356A6" w:rsidRPr="00236B7A" w:rsidRDefault="007356A6" w:rsidP="00C10A68">
            <w:pPr>
              <w:pStyle w:val="TAN"/>
              <w:rPr>
                <w:rFonts w:cs="Arial"/>
              </w:rPr>
            </w:pPr>
            <w:r w:rsidRPr="00236B7A">
              <w:rPr>
                <w:rFonts w:cs="Arial"/>
              </w:rPr>
              <w:t>NOTE 31:</w:t>
            </w:r>
            <w:r w:rsidRPr="00236B7A">
              <w:rPr>
                <w:rFonts w:cs="Arial"/>
              </w:rPr>
              <w:tab/>
              <w:t>N/A</w:t>
            </w:r>
          </w:p>
          <w:p w14:paraId="5E06D687" w14:textId="77777777" w:rsidR="007356A6" w:rsidRPr="00236B7A" w:rsidRDefault="007356A6" w:rsidP="00C10A68">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4760E610" w14:textId="77777777" w:rsidR="007356A6" w:rsidRPr="00236B7A" w:rsidRDefault="007356A6" w:rsidP="00C10A68">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6B66D8AA" w14:textId="77777777" w:rsidR="007356A6" w:rsidRPr="00236B7A" w:rsidRDefault="007356A6" w:rsidP="00C10A68">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6392DE54" w14:textId="77777777" w:rsidR="007356A6" w:rsidRPr="00236B7A" w:rsidRDefault="007356A6" w:rsidP="00C10A68">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14681E00" w14:textId="77777777" w:rsidR="007356A6" w:rsidRPr="00236B7A" w:rsidRDefault="007356A6" w:rsidP="00C10A68">
            <w:pPr>
              <w:pStyle w:val="TAN"/>
              <w:rPr>
                <w:rFonts w:cs="Arial"/>
              </w:rPr>
            </w:pPr>
            <w:r w:rsidRPr="00236B7A">
              <w:rPr>
                <w:rFonts w:cs="Arial"/>
              </w:rPr>
              <w:t>NOTE 36:</w:t>
            </w:r>
            <w:r w:rsidRPr="00236B7A">
              <w:rPr>
                <w:rFonts w:cs="Arial"/>
              </w:rPr>
              <w:tab/>
              <w:t>This requirement is applicable for E-UTRA channel bandwidth allocated within 1920-1980 MHz.</w:t>
            </w:r>
          </w:p>
          <w:p w14:paraId="7953A589" w14:textId="77777777" w:rsidR="007356A6" w:rsidRPr="00236B7A" w:rsidRDefault="007356A6" w:rsidP="00C10A68">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19027A2C" w14:textId="77777777" w:rsidR="007356A6" w:rsidRPr="00236B7A" w:rsidRDefault="007356A6" w:rsidP="00C10A68">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0F15B823" w14:textId="77777777" w:rsidR="007356A6" w:rsidRPr="00236B7A" w:rsidRDefault="007356A6" w:rsidP="00C10A68">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4F45DB80" w14:textId="77777777" w:rsidR="007356A6" w:rsidRPr="00236B7A" w:rsidRDefault="007356A6" w:rsidP="00C10A68">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46028D99" w14:textId="77777777" w:rsidR="007356A6" w:rsidRPr="00236B7A" w:rsidRDefault="007356A6" w:rsidP="00C10A68">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6AFF0716" w14:textId="77777777" w:rsidR="007356A6" w:rsidRPr="00236B7A" w:rsidRDefault="007356A6" w:rsidP="00C10A68">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54BFD565" w14:textId="77777777" w:rsidR="007356A6" w:rsidRPr="00236B7A" w:rsidRDefault="007356A6" w:rsidP="00C10A68">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5E6A6E03" w14:textId="77777777" w:rsidR="007356A6" w:rsidRDefault="007356A6" w:rsidP="00C10A68">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340B5FA1" w14:textId="77777777" w:rsidR="007356A6" w:rsidRPr="00236B7A" w:rsidRDefault="007356A6" w:rsidP="00C10A68">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14003BDE" w14:textId="77777777" w:rsidR="007356A6" w:rsidRPr="00236B7A" w:rsidRDefault="007356A6" w:rsidP="007356A6"/>
    <w:p w14:paraId="680577E8" w14:textId="77777777" w:rsidR="007356A6" w:rsidRPr="00236B7A" w:rsidRDefault="007356A6" w:rsidP="007356A6">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34D5EB54" w14:textId="77777777" w:rsidR="007356A6" w:rsidRPr="00236B7A" w:rsidRDefault="007356A6" w:rsidP="007356A6">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356A6" w:rsidRPr="00236B7A" w14:paraId="335278C0" w14:textId="77777777" w:rsidTr="00C10A68">
        <w:tc>
          <w:tcPr>
            <w:tcW w:w="1458" w:type="dxa"/>
            <w:shd w:val="clear" w:color="auto" w:fill="auto"/>
          </w:tcPr>
          <w:p w14:paraId="0DB1CC83" w14:textId="77777777" w:rsidR="007356A6" w:rsidRPr="00236B7A" w:rsidRDefault="007356A6" w:rsidP="00C10A68">
            <w:pPr>
              <w:pStyle w:val="TAH"/>
            </w:pPr>
          </w:p>
        </w:tc>
        <w:tc>
          <w:tcPr>
            <w:tcW w:w="2970" w:type="dxa"/>
            <w:shd w:val="clear" w:color="auto" w:fill="auto"/>
          </w:tcPr>
          <w:p w14:paraId="78FF6CA4" w14:textId="77777777" w:rsidR="007356A6" w:rsidRPr="00236B7A" w:rsidRDefault="007356A6" w:rsidP="00C10A68">
            <w:pPr>
              <w:pStyle w:val="TAH"/>
            </w:pPr>
            <w:r w:rsidRPr="00236B7A">
              <w:t>Maximum Transmission Power (dBm EIRP)</w:t>
            </w:r>
          </w:p>
        </w:tc>
        <w:tc>
          <w:tcPr>
            <w:tcW w:w="5193" w:type="dxa"/>
            <w:shd w:val="clear" w:color="auto" w:fill="auto"/>
          </w:tcPr>
          <w:p w14:paraId="79F7D27A" w14:textId="77777777" w:rsidR="007356A6" w:rsidRPr="00236B7A" w:rsidRDefault="007356A6" w:rsidP="00C10A68">
            <w:pPr>
              <w:pStyle w:val="TAH"/>
            </w:pPr>
            <w:r w:rsidRPr="00236B7A">
              <w:t>Emission Limit in Frequency Range 5795-5815 (dBm/MHz EIRP)</w:t>
            </w:r>
          </w:p>
        </w:tc>
      </w:tr>
      <w:tr w:rsidR="007356A6" w:rsidRPr="00236B7A" w14:paraId="7EA2811A" w14:textId="77777777" w:rsidTr="00C10A68">
        <w:tc>
          <w:tcPr>
            <w:tcW w:w="1458" w:type="dxa"/>
            <w:shd w:val="clear" w:color="auto" w:fill="auto"/>
          </w:tcPr>
          <w:p w14:paraId="7DEF1CE9" w14:textId="77777777" w:rsidR="007356A6" w:rsidRPr="00236B7A" w:rsidRDefault="007356A6" w:rsidP="00C10A68">
            <w:pPr>
              <w:pStyle w:val="TAC"/>
            </w:pPr>
            <w:r w:rsidRPr="00236B7A">
              <w:t>Condition 1</w:t>
            </w:r>
          </w:p>
        </w:tc>
        <w:tc>
          <w:tcPr>
            <w:tcW w:w="2970" w:type="dxa"/>
            <w:shd w:val="clear" w:color="auto" w:fill="auto"/>
          </w:tcPr>
          <w:p w14:paraId="59351B91" w14:textId="77777777" w:rsidR="007356A6" w:rsidRPr="00236B7A" w:rsidRDefault="007356A6" w:rsidP="00C10A68">
            <w:pPr>
              <w:pStyle w:val="TAC"/>
            </w:pPr>
            <w:r w:rsidRPr="00236B7A">
              <w:t>10</w:t>
            </w:r>
          </w:p>
        </w:tc>
        <w:tc>
          <w:tcPr>
            <w:tcW w:w="5193" w:type="dxa"/>
            <w:shd w:val="clear" w:color="auto" w:fill="auto"/>
          </w:tcPr>
          <w:p w14:paraId="656F6C81" w14:textId="77777777" w:rsidR="007356A6" w:rsidRPr="00236B7A" w:rsidRDefault="007356A6" w:rsidP="00C10A68">
            <w:pPr>
              <w:pStyle w:val="TAC"/>
            </w:pPr>
            <w:r w:rsidRPr="00236B7A">
              <w:t>-65</w:t>
            </w:r>
          </w:p>
        </w:tc>
      </w:tr>
      <w:tr w:rsidR="007356A6" w:rsidRPr="00236B7A" w14:paraId="187DCCE0" w14:textId="77777777" w:rsidTr="00C10A68">
        <w:tc>
          <w:tcPr>
            <w:tcW w:w="1458" w:type="dxa"/>
            <w:shd w:val="clear" w:color="auto" w:fill="auto"/>
          </w:tcPr>
          <w:p w14:paraId="3B3FC665" w14:textId="77777777" w:rsidR="007356A6" w:rsidRPr="00236B7A" w:rsidRDefault="007356A6" w:rsidP="00C10A68">
            <w:pPr>
              <w:pStyle w:val="TAC"/>
            </w:pPr>
            <w:r w:rsidRPr="00236B7A">
              <w:t>Condition 2</w:t>
            </w:r>
          </w:p>
        </w:tc>
        <w:tc>
          <w:tcPr>
            <w:tcW w:w="2970" w:type="dxa"/>
            <w:shd w:val="clear" w:color="auto" w:fill="auto"/>
          </w:tcPr>
          <w:p w14:paraId="18AAE596" w14:textId="77777777" w:rsidR="007356A6" w:rsidRPr="00236B7A" w:rsidRDefault="007356A6" w:rsidP="00C10A68">
            <w:pPr>
              <w:pStyle w:val="TAC"/>
            </w:pPr>
            <w:r w:rsidRPr="00236B7A">
              <w:t>10</w:t>
            </w:r>
          </w:p>
        </w:tc>
        <w:tc>
          <w:tcPr>
            <w:tcW w:w="5193" w:type="dxa"/>
            <w:shd w:val="clear" w:color="auto" w:fill="auto"/>
          </w:tcPr>
          <w:p w14:paraId="6F367D9C" w14:textId="77777777" w:rsidR="007356A6" w:rsidRPr="00236B7A" w:rsidRDefault="007356A6" w:rsidP="00C10A68">
            <w:pPr>
              <w:pStyle w:val="TAC"/>
            </w:pPr>
            <w:r w:rsidRPr="00236B7A">
              <w:t>-45</w:t>
            </w:r>
          </w:p>
        </w:tc>
      </w:tr>
    </w:tbl>
    <w:p w14:paraId="2D2962F3" w14:textId="77777777" w:rsidR="007356A6" w:rsidRPr="00236B7A" w:rsidRDefault="007356A6" w:rsidP="007356A6"/>
    <w:p w14:paraId="1298BB26" w14:textId="3FC4497F" w:rsidR="007356A6" w:rsidRDefault="007356A6" w:rsidP="007356A6">
      <w:pPr>
        <w:jc w:val="center"/>
        <w:rPr>
          <w:noProof/>
          <w:color w:val="0070C0"/>
        </w:rPr>
      </w:pPr>
      <w:r w:rsidRPr="00732B31">
        <w:rPr>
          <w:noProof/>
          <w:color w:val="0070C0"/>
        </w:rPr>
        <w:t xml:space="preserve">***************************** </w:t>
      </w:r>
      <w:r>
        <w:rPr>
          <w:noProof/>
          <w:color w:val="0070C0"/>
        </w:rPr>
        <w:t>End</w:t>
      </w:r>
      <w:r w:rsidRPr="00732B31">
        <w:rPr>
          <w:noProof/>
          <w:color w:val="0070C0"/>
        </w:rPr>
        <w:t xml:space="preserve"> of change</w:t>
      </w:r>
      <w:r>
        <w:rPr>
          <w:noProof/>
          <w:color w:val="0070C0"/>
        </w:rPr>
        <w:t xml:space="preserve"> 2</w:t>
      </w:r>
      <w:r w:rsidRPr="00732B31">
        <w:rPr>
          <w:noProof/>
          <w:color w:val="0070C0"/>
        </w:rPr>
        <w:t xml:space="preserve"> ************************************</w:t>
      </w:r>
    </w:p>
    <w:p w14:paraId="6FEE01AA" w14:textId="77777777" w:rsidR="00051485" w:rsidRDefault="00051485" w:rsidP="006F6422"/>
    <w:sectPr w:rsidR="00051485" w:rsidSect="008513AB">
      <w:headerReference w:type="even" r:id="rId12"/>
      <w:headerReference w:type="default" r:id="rId13"/>
      <w:footerReference w:type="default" r:id="rId14"/>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4B3F6" w14:textId="77777777" w:rsidR="00D62232" w:rsidRDefault="00D62232" w:rsidP="00162A8C">
      <w:pPr>
        <w:pStyle w:val="TAL"/>
      </w:pPr>
      <w:r>
        <w:separator/>
      </w:r>
    </w:p>
    <w:p w14:paraId="02589B85" w14:textId="77777777" w:rsidR="00D62232" w:rsidRDefault="00D62232"/>
    <w:p w14:paraId="1C52E4CE" w14:textId="77777777" w:rsidR="00D62232" w:rsidRDefault="00D62232"/>
  </w:endnote>
  <w:endnote w:type="continuationSeparator" w:id="0">
    <w:p w14:paraId="012C63C3" w14:textId="77777777" w:rsidR="00D62232" w:rsidRDefault="00D62232" w:rsidP="00162A8C">
      <w:pPr>
        <w:pStyle w:val="TAL"/>
      </w:pPr>
      <w:r>
        <w:continuationSeparator/>
      </w:r>
    </w:p>
    <w:p w14:paraId="1EFBDF6C" w14:textId="77777777" w:rsidR="00D62232" w:rsidRDefault="00D62232"/>
    <w:p w14:paraId="3FB6F2D3" w14:textId="77777777" w:rsidR="00D62232" w:rsidRDefault="00D622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0" w:usb1="08070000" w:usb2="00000010" w:usb3="00000000" w:csb0="00020093"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roman"/>
    <w:pitch w:val="variable"/>
    <w:sig w:usb0="B00002AF" w:usb1="69D77CFB" w:usb2="00000030" w:usb3="00000000" w:csb0="0008009F" w:csb1="00000000"/>
  </w:font>
  <w:font w:name="Arial Unicode MS">
    <w:altName w:val="Arial"/>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default"/>
    <w:sig w:usb0="E4002EFF" w:usb1="C000247B" w:usb2="00000009" w:usb3="00000000" w:csb0="2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0774" w14:textId="77777777" w:rsidR="007F031B" w:rsidRDefault="007F03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057F6" w14:textId="77777777" w:rsidR="00D62232" w:rsidRDefault="00D62232" w:rsidP="00162A8C">
      <w:pPr>
        <w:pStyle w:val="TAL"/>
      </w:pPr>
      <w:r>
        <w:separator/>
      </w:r>
    </w:p>
    <w:p w14:paraId="7D5B247F" w14:textId="77777777" w:rsidR="00D62232" w:rsidRDefault="00D62232"/>
    <w:p w14:paraId="2C941BD1" w14:textId="77777777" w:rsidR="00D62232" w:rsidRDefault="00D62232"/>
  </w:footnote>
  <w:footnote w:type="continuationSeparator" w:id="0">
    <w:p w14:paraId="030722F4" w14:textId="77777777" w:rsidR="00D62232" w:rsidRDefault="00D62232" w:rsidP="00162A8C">
      <w:pPr>
        <w:pStyle w:val="TAL"/>
      </w:pPr>
      <w:r>
        <w:continuationSeparator/>
      </w:r>
    </w:p>
    <w:p w14:paraId="43D48FE1" w14:textId="77777777" w:rsidR="00D62232" w:rsidRDefault="00D62232"/>
    <w:p w14:paraId="4CA08F25" w14:textId="77777777" w:rsidR="00D62232" w:rsidRDefault="00D622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A211" w14:textId="77777777" w:rsidR="001600A7" w:rsidRDefault="00160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FDCA" w14:textId="77777777" w:rsidR="007F031B" w:rsidRDefault="007F031B">
    <w:pPr>
      <w:pStyle w:val="Header"/>
    </w:pPr>
  </w:p>
  <w:p w14:paraId="52632B5D" w14:textId="77777777" w:rsidR="007F031B" w:rsidRDefault="007F031B"/>
  <w:p w14:paraId="418367BA" w14:textId="77777777" w:rsidR="007F031B" w:rsidRDefault="007F03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2DBCF" w14:textId="685D2AAB" w:rsidR="007F031B" w:rsidRPr="00335F77" w:rsidRDefault="00C12360" w:rsidP="00F76FA8">
    <w:pPr>
      <w:pStyle w:val="Header"/>
      <w:framePr w:wrap="auto" w:vAnchor="text" w:hAnchor="margin" w:xAlign="right" w:y="1"/>
      <w:widowControl/>
    </w:pPr>
    <w:r>
      <w:t>3GPP TS 36.101 V14.</w:t>
    </w:r>
    <w:r w:rsidR="0047007D">
      <w:t>2</w:t>
    </w:r>
    <w:r w:rsidR="001D5980">
      <w:t>1</w:t>
    </w:r>
    <w:r>
      <w:t>.0 (202</w:t>
    </w:r>
    <w:r w:rsidR="0093275C">
      <w:t>1</w:t>
    </w:r>
    <w:r>
      <w:t>-</w:t>
    </w:r>
    <w:r w:rsidR="001D5980">
      <w:t>12</w:t>
    </w:r>
    <w:r>
      <w:t>)</w:t>
    </w:r>
  </w:p>
  <w:p w14:paraId="5BC7844A" w14:textId="77777777" w:rsidR="007F031B" w:rsidRDefault="007F031B">
    <w:pPr>
      <w:pStyle w:val="Header"/>
      <w:framePr w:wrap="auto" w:vAnchor="text" w:hAnchor="margin" w:xAlign="center" w:y="1"/>
      <w:widowControl/>
    </w:pPr>
    <w:r>
      <w:fldChar w:fldCharType="begin"/>
    </w:r>
    <w:r>
      <w:instrText xml:space="preserve"> PAGE </w:instrText>
    </w:r>
    <w:r>
      <w:fldChar w:fldCharType="separate"/>
    </w:r>
    <w:r>
      <w:t>29</w:t>
    </w:r>
    <w:r>
      <w:fldChar w:fldCharType="end"/>
    </w:r>
  </w:p>
  <w:p w14:paraId="102B00E6" w14:textId="77777777" w:rsidR="007F031B" w:rsidRDefault="00C12360">
    <w:pPr>
      <w:pStyle w:val="Header"/>
      <w:framePr w:wrap="auto" w:vAnchor="text" w:hAnchor="margin" w:y="1"/>
      <w:widowControl/>
    </w:pPr>
    <w:r>
      <w:t>Release 14</w:t>
    </w:r>
  </w:p>
  <w:p w14:paraId="5CCE2E40" w14:textId="77777777" w:rsidR="007F031B" w:rsidRDefault="007F03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4"/>
  </w:num>
  <w:num w:numId="3">
    <w:abstractNumId w:val="20"/>
  </w:num>
  <w:num w:numId="4">
    <w:abstractNumId w:val="9"/>
  </w:num>
  <w:num w:numId="5">
    <w:abstractNumId w:val="17"/>
  </w:num>
  <w:num w:numId="6">
    <w:abstractNumId w:val="36"/>
  </w:num>
  <w:num w:numId="7">
    <w:abstractNumId w:val="6"/>
  </w:num>
  <w:num w:numId="8">
    <w:abstractNumId w:val="10"/>
  </w:num>
  <w:num w:numId="9">
    <w:abstractNumId w:val="32"/>
  </w:num>
  <w:num w:numId="10">
    <w:abstractNumId w:val="46"/>
  </w:num>
  <w:num w:numId="11">
    <w:abstractNumId w:val="12"/>
  </w:num>
  <w:num w:numId="12">
    <w:abstractNumId w:val="34"/>
  </w:num>
  <w:num w:numId="13">
    <w:abstractNumId w:val="24"/>
  </w:num>
  <w:num w:numId="14">
    <w:abstractNumId w:val="18"/>
  </w:num>
  <w:num w:numId="15">
    <w:abstractNumId w:val="5"/>
  </w:num>
  <w:num w:numId="16">
    <w:abstractNumId w:val="14"/>
  </w:num>
  <w:num w:numId="17">
    <w:abstractNumId w:val="35"/>
  </w:num>
  <w:num w:numId="18">
    <w:abstractNumId w:val="19"/>
  </w:num>
  <w:num w:numId="19">
    <w:abstractNumId w:val="11"/>
  </w:num>
  <w:num w:numId="20">
    <w:abstractNumId w:val="4"/>
  </w:num>
  <w:num w:numId="21">
    <w:abstractNumId w:val="25"/>
  </w:num>
  <w:num w:numId="22">
    <w:abstractNumId w:val="13"/>
  </w:num>
  <w:num w:numId="23">
    <w:abstractNumId w:val="16"/>
  </w:num>
  <w:num w:numId="24">
    <w:abstractNumId w:val="0"/>
  </w:num>
  <w:num w:numId="25">
    <w:abstractNumId w:val="41"/>
  </w:num>
  <w:num w:numId="26">
    <w:abstractNumId w:val="29"/>
  </w:num>
  <w:num w:numId="27">
    <w:abstractNumId w:val="7"/>
  </w:num>
  <w:num w:numId="28">
    <w:abstractNumId w:val="30"/>
  </w:num>
  <w:num w:numId="29">
    <w:abstractNumId w:val="28"/>
  </w:num>
  <w:num w:numId="30">
    <w:abstractNumId w:val="45"/>
  </w:num>
  <w:num w:numId="31">
    <w:abstractNumId w:val="37"/>
  </w:num>
  <w:num w:numId="32">
    <w:abstractNumId w:val="15"/>
  </w:num>
  <w:num w:numId="33">
    <w:abstractNumId w:val="22"/>
  </w:num>
  <w:num w:numId="34">
    <w:abstractNumId w:val="33"/>
  </w:num>
  <w:num w:numId="35">
    <w:abstractNumId w:val="3"/>
  </w:num>
  <w:num w:numId="36">
    <w:abstractNumId w:val="42"/>
  </w:num>
  <w:num w:numId="37">
    <w:abstractNumId w:val="8"/>
  </w:num>
  <w:num w:numId="38">
    <w:abstractNumId w:val="23"/>
  </w:num>
  <w:num w:numId="39">
    <w:abstractNumId w:val="40"/>
  </w:num>
  <w:num w:numId="40">
    <w:abstractNumId w:val="43"/>
  </w:num>
  <w:num w:numId="41">
    <w:abstractNumId w:val="27"/>
  </w:num>
  <w:num w:numId="42">
    <w:abstractNumId w:val="26"/>
  </w:num>
  <w:num w:numId="43">
    <w:abstractNumId w:val="31"/>
  </w:num>
  <w:num w:numId="44">
    <w:abstractNumId w:val="21"/>
  </w:num>
  <w:num w:numId="45">
    <w:abstractNumId w:val="1"/>
  </w:num>
  <w:num w:numId="46">
    <w:abstractNumId w:val="39"/>
  </w:num>
  <w:num w:numId="47">
    <w:abstractNumId w:val="3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869"/>
    <w:rsid w:val="00001EDB"/>
    <w:rsid w:val="00002692"/>
    <w:rsid w:val="00003FD8"/>
    <w:rsid w:val="0000510B"/>
    <w:rsid w:val="00005B13"/>
    <w:rsid w:val="00006164"/>
    <w:rsid w:val="00006912"/>
    <w:rsid w:val="00007C9B"/>
    <w:rsid w:val="00011518"/>
    <w:rsid w:val="0001166E"/>
    <w:rsid w:val="0001193D"/>
    <w:rsid w:val="00011E46"/>
    <w:rsid w:val="000128B5"/>
    <w:rsid w:val="0001292A"/>
    <w:rsid w:val="00012FCE"/>
    <w:rsid w:val="0001350A"/>
    <w:rsid w:val="00013C84"/>
    <w:rsid w:val="000140C4"/>
    <w:rsid w:val="000144B2"/>
    <w:rsid w:val="0001474C"/>
    <w:rsid w:val="000168C0"/>
    <w:rsid w:val="00016FBA"/>
    <w:rsid w:val="0001735E"/>
    <w:rsid w:val="00017E04"/>
    <w:rsid w:val="00020C90"/>
    <w:rsid w:val="000211A1"/>
    <w:rsid w:val="0002156C"/>
    <w:rsid w:val="00021FFF"/>
    <w:rsid w:val="00022453"/>
    <w:rsid w:val="00022C9A"/>
    <w:rsid w:val="00023922"/>
    <w:rsid w:val="00024557"/>
    <w:rsid w:val="0002460C"/>
    <w:rsid w:val="0002584A"/>
    <w:rsid w:val="000259B2"/>
    <w:rsid w:val="0002655E"/>
    <w:rsid w:val="00026616"/>
    <w:rsid w:val="000272CE"/>
    <w:rsid w:val="000275E0"/>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46194"/>
    <w:rsid w:val="000479A2"/>
    <w:rsid w:val="00050183"/>
    <w:rsid w:val="0005040F"/>
    <w:rsid w:val="00050528"/>
    <w:rsid w:val="00050BF4"/>
    <w:rsid w:val="00051485"/>
    <w:rsid w:val="000516D3"/>
    <w:rsid w:val="000535A2"/>
    <w:rsid w:val="0005382B"/>
    <w:rsid w:val="000555AF"/>
    <w:rsid w:val="000561E2"/>
    <w:rsid w:val="000564B8"/>
    <w:rsid w:val="0005694C"/>
    <w:rsid w:val="00056A06"/>
    <w:rsid w:val="00056D9C"/>
    <w:rsid w:val="0005729C"/>
    <w:rsid w:val="00060ECB"/>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75F"/>
    <w:rsid w:val="00090BB2"/>
    <w:rsid w:val="00090D8B"/>
    <w:rsid w:val="0009157E"/>
    <w:rsid w:val="0009185B"/>
    <w:rsid w:val="00092152"/>
    <w:rsid w:val="00092161"/>
    <w:rsid w:val="0009317B"/>
    <w:rsid w:val="000941D6"/>
    <w:rsid w:val="000948BD"/>
    <w:rsid w:val="00094A42"/>
    <w:rsid w:val="00094AA4"/>
    <w:rsid w:val="000956BA"/>
    <w:rsid w:val="00095994"/>
    <w:rsid w:val="000963AF"/>
    <w:rsid w:val="000968B5"/>
    <w:rsid w:val="00096F52"/>
    <w:rsid w:val="00097D53"/>
    <w:rsid w:val="000A1546"/>
    <w:rsid w:val="000A1899"/>
    <w:rsid w:val="000A2DDD"/>
    <w:rsid w:val="000A398A"/>
    <w:rsid w:val="000A44D9"/>
    <w:rsid w:val="000A4855"/>
    <w:rsid w:val="000A48F9"/>
    <w:rsid w:val="000A597D"/>
    <w:rsid w:val="000A5BA0"/>
    <w:rsid w:val="000A62A9"/>
    <w:rsid w:val="000A7163"/>
    <w:rsid w:val="000A7E46"/>
    <w:rsid w:val="000B1747"/>
    <w:rsid w:val="000B1FF5"/>
    <w:rsid w:val="000B2295"/>
    <w:rsid w:val="000B2997"/>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AF5"/>
    <w:rsid w:val="000D1D2C"/>
    <w:rsid w:val="000D2824"/>
    <w:rsid w:val="000D32BF"/>
    <w:rsid w:val="000D32E5"/>
    <w:rsid w:val="000D3722"/>
    <w:rsid w:val="000D4EF1"/>
    <w:rsid w:val="000D4F11"/>
    <w:rsid w:val="000D5F95"/>
    <w:rsid w:val="000D63DB"/>
    <w:rsid w:val="000D6D6A"/>
    <w:rsid w:val="000D6DC5"/>
    <w:rsid w:val="000D788C"/>
    <w:rsid w:val="000D7AE6"/>
    <w:rsid w:val="000D7FC7"/>
    <w:rsid w:val="000E0378"/>
    <w:rsid w:val="000E0564"/>
    <w:rsid w:val="000E05BB"/>
    <w:rsid w:val="000E066C"/>
    <w:rsid w:val="000E0BE2"/>
    <w:rsid w:val="000E1C09"/>
    <w:rsid w:val="000E1C13"/>
    <w:rsid w:val="000E2018"/>
    <w:rsid w:val="000E32C2"/>
    <w:rsid w:val="000E3B51"/>
    <w:rsid w:val="000E4828"/>
    <w:rsid w:val="000E51BB"/>
    <w:rsid w:val="000E5443"/>
    <w:rsid w:val="000E59EE"/>
    <w:rsid w:val="000E6564"/>
    <w:rsid w:val="000E69E0"/>
    <w:rsid w:val="000E6ADA"/>
    <w:rsid w:val="000E736A"/>
    <w:rsid w:val="000E79FC"/>
    <w:rsid w:val="000F043B"/>
    <w:rsid w:val="000F111A"/>
    <w:rsid w:val="000F11A3"/>
    <w:rsid w:val="000F1D9E"/>
    <w:rsid w:val="000F259D"/>
    <w:rsid w:val="000F33B9"/>
    <w:rsid w:val="000F6297"/>
    <w:rsid w:val="000F638A"/>
    <w:rsid w:val="000F6B90"/>
    <w:rsid w:val="001004A7"/>
    <w:rsid w:val="001007EE"/>
    <w:rsid w:val="0010093C"/>
    <w:rsid w:val="00101154"/>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B0"/>
    <w:rsid w:val="00137EFF"/>
    <w:rsid w:val="00140CCA"/>
    <w:rsid w:val="00141019"/>
    <w:rsid w:val="00141571"/>
    <w:rsid w:val="001415D0"/>
    <w:rsid w:val="001420BD"/>
    <w:rsid w:val="00142617"/>
    <w:rsid w:val="001429EF"/>
    <w:rsid w:val="00143A9E"/>
    <w:rsid w:val="001459FE"/>
    <w:rsid w:val="00146402"/>
    <w:rsid w:val="00146690"/>
    <w:rsid w:val="00146900"/>
    <w:rsid w:val="001469F0"/>
    <w:rsid w:val="00147861"/>
    <w:rsid w:val="00147C29"/>
    <w:rsid w:val="001500E6"/>
    <w:rsid w:val="001501D3"/>
    <w:rsid w:val="0015030C"/>
    <w:rsid w:val="00150DE0"/>
    <w:rsid w:val="00150E3F"/>
    <w:rsid w:val="0015191E"/>
    <w:rsid w:val="00151E7F"/>
    <w:rsid w:val="0015288C"/>
    <w:rsid w:val="00152ADC"/>
    <w:rsid w:val="00152D6E"/>
    <w:rsid w:val="00153627"/>
    <w:rsid w:val="00154433"/>
    <w:rsid w:val="001552D9"/>
    <w:rsid w:val="001559FC"/>
    <w:rsid w:val="00155CB1"/>
    <w:rsid w:val="001564E1"/>
    <w:rsid w:val="00156585"/>
    <w:rsid w:val="001575D4"/>
    <w:rsid w:val="0015795F"/>
    <w:rsid w:val="00157C7A"/>
    <w:rsid w:val="001600A7"/>
    <w:rsid w:val="00160730"/>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807D8"/>
    <w:rsid w:val="0018152D"/>
    <w:rsid w:val="001816E0"/>
    <w:rsid w:val="00181F07"/>
    <w:rsid w:val="0018207F"/>
    <w:rsid w:val="00182D95"/>
    <w:rsid w:val="00183700"/>
    <w:rsid w:val="00183F58"/>
    <w:rsid w:val="0018418F"/>
    <w:rsid w:val="00184640"/>
    <w:rsid w:val="001848C4"/>
    <w:rsid w:val="00185803"/>
    <w:rsid w:val="001858DD"/>
    <w:rsid w:val="00185D7C"/>
    <w:rsid w:val="0018696E"/>
    <w:rsid w:val="0019082D"/>
    <w:rsid w:val="001919CA"/>
    <w:rsid w:val="00192AA6"/>
    <w:rsid w:val="00192F73"/>
    <w:rsid w:val="001939F4"/>
    <w:rsid w:val="00193DCB"/>
    <w:rsid w:val="00194872"/>
    <w:rsid w:val="001951EC"/>
    <w:rsid w:val="00195AB3"/>
    <w:rsid w:val="00196093"/>
    <w:rsid w:val="00196361"/>
    <w:rsid w:val="00196975"/>
    <w:rsid w:val="001977DC"/>
    <w:rsid w:val="00197CF9"/>
    <w:rsid w:val="00197FF9"/>
    <w:rsid w:val="001A080F"/>
    <w:rsid w:val="001A1257"/>
    <w:rsid w:val="001A1407"/>
    <w:rsid w:val="001A1D84"/>
    <w:rsid w:val="001A1E8D"/>
    <w:rsid w:val="001A21FC"/>
    <w:rsid w:val="001A336A"/>
    <w:rsid w:val="001A5F5D"/>
    <w:rsid w:val="001A64ED"/>
    <w:rsid w:val="001A7216"/>
    <w:rsid w:val="001A7AA0"/>
    <w:rsid w:val="001A7C9F"/>
    <w:rsid w:val="001B0E4F"/>
    <w:rsid w:val="001B16EB"/>
    <w:rsid w:val="001B19DD"/>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4D5B"/>
    <w:rsid w:val="001C5B92"/>
    <w:rsid w:val="001C6580"/>
    <w:rsid w:val="001C6EE6"/>
    <w:rsid w:val="001D0100"/>
    <w:rsid w:val="001D2784"/>
    <w:rsid w:val="001D2C7B"/>
    <w:rsid w:val="001D33D4"/>
    <w:rsid w:val="001D3EFF"/>
    <w:rsid w:val="001D43C8"/>
    <w:rsid w:val="001D47F8"/>
    <w:rsid w:val="001D4AD8"/>
    <w:rsid w:val="001D56A3"/>
    <w:rsid w:val="001D5980"/>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015"/>
    <w:rsid w:val="001E443D"/>
    <w:rsid w:val="001E4BD5"/>
    <w:rsid w:val="001E50D4"/>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258"/>
    <w:rsid w:val="00201BA2"/>
    <w:rsid w:val="002024EE"/>
    <w:rsid w:val="00202767"/>
    <w:rsid w:val="00203911"/>
    <w:rsid w:val="002042D6"/>
    <w:rsid w:val="0020447E"/>
    <w:rsid w:val="00204F09"/>
    <w:rsid w:val="00204F78"/>
    <w:rsid w:val="0020558C"/>
    <w:rsid w:val="00206436"/>
    <w:rsid w:val="0020663A"/>
    <w:rsid w:val="00206B0F"/>
    <w:rsid w:val="00207AD4"/>
    <w:rsid w:val="00207C20"/>
    <w:rsid w:val="00207FDF"/>
    <w:rsid w:val="002108EF"/>
    <w:rsid w:val="00210BD3"/>
    <w:rsid w:val="002111FD"/>
    <w:rsid w:val="0021122D"/>
    <w:rsid w:val="00212871"/>
    <w:rsid w:val="00213AC6"/>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0F60"/>
    <w:rsid w:val="00221C44"/>
    <w:rsid w:val="00222D17"/>
    <w:rsid w:val="002231E6"/>
    <w:rsid w:val="0022334A"/>
    <w:rsid w:val="0022381D"/>
    <w:rsid w:val="00224157"/>
    <w:rsid w:val="002245EA"/>
    <w:rsid w:val="00225742"/>
    <w:rsid w:val="00226690"/>
    <w:rsid w:val="00226E97"/>
    <w:rsid w:val="00227673"/>
    <w:rsid w:val="0023014F"/>
    <w:rsid w:val="00230E54"/>
    <w:rsid w:val="00231A02"/>
    <w:rsid w:val="002330C6"/>
    <w:rsid w:val="00233448"/>
    <w:rsid w:val="00233587"/>
    <w:rsid w:val="00233D87"/>
    <w:rsid w:val="00233F1C"/>
    <w:rsid w:val="00234754"/>
    <w:rsid w:val="00234C01"/>
    <w:rsid w:val="00235908"/>
    <w:rsid w:val="00235CFC"/>
    <w:rsid w:val="00236085"/>
    <w:rsid w:val="002360B2"/>
    <w:rsid w:val="002401C6"/>
    <w:rsid w:val="002410C4"/>
    <w:rsid w:val="002415FA"/>
    <w:rsid w:val="00241700"/>
    <w:rsid w:val="00242CFC"/>
    <w:rsid w:val="00242E7B"/>
    <w:rsid w:val="002430FB"/>
    <w:rsid w:val="00243683"/>
    <w:rsid w:val="00244A8F"/>
    <w:rsid w:val="00244F45"/>
    <w:rsid w:val="00244FED"/>
    <w:rsid w:val="0024517E"/>
    <w:rsid w:val="002458FB"/>
    <w:rsid w:val="00245986"/>
    <w:rsid w:val="00246E19"/>
    <w:rsid w:val="002472BD"/>
    <w:rsid w:val="00247A12"/>
    <w:rsid w:val="00250621"/>
    <w:rsid w:val="00251798"/>
    <w:rsid w:val="00251D12"/>
    <w:rsid w:val="00251FBA"/>
    <w:rsid w:val="002520EA"/>
    <w:rsid w:val="00252234"/>
    <w:rsid w:val="00252A2C"/>
    <w:rsid w:val="00252E1D"/>
    <w:rsid w:val="00252F3F"/>
    <w:rsid w:val="00253276"/>
    <w:rsid w:val="0025368D"/>
    <w:rsid w:val="0025462D"/>
    <w:rsid w:val="00254C76"/>
    <w:rsid w:val="00255451"/>
    <w:rsid w:val="00255B08"/>
    <w:rsid w:val="00256054"/>
    <w:rsid w:val="002560CA"/>
    <w:rsid w:val="002571F5"/>
    <w:rsid w:val="0025787F"/>
    <w:rsid w:val="002607E7"/>
    <w:rsid w:val="00260BA3"/>
    <w:rsid w:val="00260BB4"/>
    <w:rsid w:val="002615EC"/>
    <w:rsid w:val="0026163D"/>
    <w:rsid w:val="0026167D"/>
    <w:rsid w:val="00261B51"/>
    <w:rsid w:val="0026212D"/>
    <w:rsid w:val="00262218"/>
    <w:rsid w:val="0026270A"/>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955"/>
    <w:rsid w:val="00282319"/>
    <w:rsid w:val="00282BC2"/>
    <w:rsid w:val="00284169"/>
    <w:rsid w:val="0028580B"/>
    <w:rsid w:val="002858E6"/>
    <w:rsid w:val="00287230"/>
    <w:rsid w:val="002900E3"/>
    <w:rsid w:val="00290C50"/>
    <w:rsid w:val="00291221"/>
    <w:rsid w:val="002927B7"/>
    <w:rsid w:val="00292BE2"/>
    <w:rsid w:val="0029351F"/>
    <w:rsid w:val="00293C3D"/>
    <w:rsid w:val="00293C9E"/>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7A9"/>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C0890"/>
    <w:rsid w:val="002C0AB4"/>
    <w:rsid w:val="002C133C"/>
    <w:rsid w:val="002C1673"/>
    <w:rsid w:val="002C20E3"/>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CC"/>
    <w:rsid w:val="002E208A"/>
    <w:rsid w:val="002E252E"/>
    <w:rsid w:val="002E2849"/>
    <w:rsid w:val="002E3802"/>
    <w:rsid w:val="002E3815"/>
    <w:rsid w:val="002E3A79"/>
    <w:rsid w:val="002E55E7"/>
    <w:rsid w:val="002E588C"/>
    <w:rsid w:val="002E66F2"/>
    <w:rsid w:val="002E7A1B"/>
    <w:rsid w:val="002E7F78"/>
    <w:rsid w:val="002F0217"/>
    <w:rsid w:val="002F074F"/>
    <w:rsid w:val="002F09DC"/>
    <w:rsid w:val="002F10F9"/>
    <w:rsid w:val="002F18D4"/>
    <w:rsid w:val="002F253B"/>
    <w:rsid w:val="002F2CC6"/>
    <w:rsid w:val="002F35EC"/>
    <w:rsid w:val="002F39BC"/>
    <w:rsid w:val="002F3AD4"/>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448"/>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3F2C"/>
    <w:rsid w:val="0032596B"/>
    <w:rsid w:val="00326AB5"/>
    <w:rsid w:val="00326FF5"/>
    <w:rsid w:val="0032709F"/>
    <w:rsid w:val="003273EF"/>
    <w:rsid w:val="00327899"/>
    <w:rsid w:val="00327C68"/>
    <w:rsid w:val="00327D7E"/>
    <w:rsid w:val="00327FD1"/>
    <w:rsid w:val="00327FE6"/>
    <w:rsid w:val="00331A1B"/>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4A0D"/>
    <w:rsid w:val="003452E1"/>
    <w:rsid w:val="003458D8"/>
    <w:rsid w:val="00345DFF"/>
    <w:rsid w:val="00345FE3"/>
    <w:rsid w:val="00346305"/>
    <w:rsid w:val="003469DF"/>
    <w:rsid w:val="00346AA6"/>
    <w:rsid w:val="0034750E"/>
    <w:rsid w:val="0035157D"/>
    <w:rsid w:val="003516C6"/>
    <w:rsid w:val="00351786"/>
    <w:rsid w:val="0035180B"/>
    <w:rsid w:val="00351AF3"/>
    <w:rsid w:val="00352335"/>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6254"/>
    <w:rsid w:val="0037768E"/>
    <w:rsid w:val="003776C0"/>
    <w:rsid w:val="00384802"/>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F28"/>
    <w:rsid w:val="003A2B05"/>
    <w:rsid w:val="003A32E3"/>
    <w:rsid w:val="003A33C9"/>
    <w:rsid w:val="003A39CC"/>
    <w:rsid w:val="003A59D6"/>
    <w:rsid w:val="003A63EF"/>
    <w:rsid w:val="003A6FFA"/>
    <w:rsid w:val="003A7A02"/>
    <w:rsid w:val="003B01EB"/>
    <w:rsid w:val="003B0C56"/>
    <w:rsid w:val="003B12EB"/>
    <w:rsid w:val="003B1A8E"/>
    <w:rsid w:val="003B2329"/>
    <w:rsid w:val="003B2E6F"/>
    <w:rsid w:val="003B3EA0"/>
    <w:rsid w:val="003B43F4"/>
    <w:rsid w:val="003B4F65"/>
    <w:rsid w:val="003B5B1C"/>
    <w:rsid w:val="003B5CF7"/>
    <w:rsid w:val="003B5E5C"/>
    <w:rsid w:val="003B704C"/>
    <w:rsid w:val="003B795E"/>
    <w:rsid w:val="003B7C3E"/>
    <w:rsid w:val="003C029F"/>
    <w:rsid w:val="003C1DB9"/>
    <w:rsid w:val="003C2F1D"/>
    <w:rsid w:val="003C3E6B"/>
    <w:rsid w:val="003C6C8D"/>
    <w:rsid w:val="003C7FCD"/>
    <w:rsid w:val="003D01BB"/>
    <w:rsid w:val="003D0332"/>
    <w:rsid w:val="003D1293"/>
    <w:rsid w:val="003D140D"/>
    <w:rsid w:val="003D1C43"/>
    <w:rsid w:val="003D2D1E"/>
    <w:rsid w:val="003D2E33"/>
    <w:rsid w:val="003D3050"/>
    <w:rsid w:val="003D4183"/>
    <w:rsid w:val="003D4801"/>
    <w:rsid w:val="003D4CB8"/>
    <w:rsid w:val="003D57BB"/>
    <w:rsid w:val="003D5B01"/>
    <w:rsid w:val="003D5F72"/>
    <w:rsid w:val="003D6310"/>
    <w:rsid w:val="003D69B5"/>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2E14"/>
    <w:rsid w:val="003F43CD"/>
    <w:rsid w:val="003F43FD"/>
    <w:rsid w:val="003F4810"/>
    <w:rsid w:val="003F595A"/>
    <w:rsid w:val="003F62F0"/>
    <w:rsid w:val="003F692F"/>
    <w:rsid w:val="003F7344"/>
    <w:rsid w:val="003F7AA0"/>
    <w:rsid w:val="00401536"/>
    <w:rsid w:val="00401B6D"/>
    <w:rsid w:val="00401B98"/>
    <w:rsid w:val="00401BB7"/>
    <w:rsid w:val="00402885"/>
    <w:rsid w:val="004035E9"/>
    <w:rsid w:val="0040379F"/>
    <w:rsid w:val="00403E22"/>
    <w:rsid w:val="00404FBF"/>
    <w:rsid w:val="00405277"/>
    <w:rsid w:val="00405B79"/>
    <w:rsid w:val="004060A8"/>
    <w:rsid w:val="00406341"/>
    <w:rsid w:val="004068E5"/>
    <w:rsid w:val="00406BDB"/>
    <w:rsid w:val="00406CFA"/>
    <w:rsid w:val="0040733F"/>
    <w:rsid w:val="00407412"/>
    <w:rsid w:val="004076EC"/>
    <w:rsid w:val="00407C62"/>
    <w:rsid w:val="00407E96"/>
    <w:rsid w:val="00410D2B"/>
    <w:rsid w:val="00411575"/>
    <w:rsid w:val="00412C61"/>
    <w:rsid w:val="00412FCD"/>
    <w:rsid w:val="00413BEB"/>
    <w:rsid w:val="00413E18"/>
    <w:rsid w:val="0041422B"/>
    <w:rsid w:val="00414A67"/>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EFB"/>
    <w:rsid w:val="0043250A"/>
    <w:rsid w:val="0043256F"/>
    <w:rsid w:val="004325C2"/>
    <w:rsid w:val="0043394C"/>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C2D"/>
    <w:rsid w:val="00444041"/>
    <w:rsid w:val="004455FC"/>
    <w:rsid w:val="004456AC"/>
    <w:rsid w:val="00445D24"/>
    <w:rsid w:val="00446390"/>
    <w:rsid w:val="00446994"/>
    <w:rsid w:val="00450B8F"/>
    <w:rsid w:val="00451AC8"/>
    <w:rsid w:val="00452186"/>
    <w:rsid w:val="00452377"/>
    <w:rsid w:val="00452A2D"/>
    <w:rsid w:val="00452B11"/>
    <w:rsid w:val="0045404C"/>
    <w:rsid w:val="004542BF"/>
    <w:rsid w:val="00454A0C"/>
    <w:rsid w:val="00455ABC"/>
    <w:rsid w:val="00456604"/>
    <w:rsid w:val="004567B2"/>
    <w:rsid w:val="00457338"/>
    <w:rsid w:val="00457612"/>
    <w:rsid w:val="004607A3"/>
    <w:rsid w:val="00461EC9"/>
    <w:rsid w:val="0046325D"/>
    <w:rsid w:val="004643BB"/>
    <w:rsid w:val="00464AAA"/>
    <w:rsid w:val="004655BD"/>
    <w:rsid w:val="004659EA"/>
    <w:rsid w:val="004663D6"/>
    <w:rsid w:val="00466941"/>
    <w:rsid w:val="0047007D"/>
    <w:rsid w:val="004704CB"/>
    <w:rsid w:val="00470C9B"/>
    <w:rsid w:val="004722EA"/>
    <w:rsid w:val="00473F8A"/>
    <w:rsid w:val="0047406A"/>
    <w:rsid w:val="00474403"/>
    <w:rsid w:val="00474BF9"/>
    <w:rsid w:val="00475664"/>
    <w:rsid w:val="00475757"/>
    <w:rsid w:val="00475DF4"/>
    <w:rsid w:val="00476D85"/>
    <w:rsid w:val="00477AB3"/>
    <w:rsid w:val="00480185"/>
    <w:rsid w:val="004801A6"/>
    <w:rsid w:val="004801F9"/>
    <w:rsid w:val="0048027D"/>
    <w:rsid w:val="0048244D"/>
    <w:rsid w:val="00482889"/>
    <w:rsid w:val="00482BFB"/>
    <w:rsid w:val="004832D2"/>
    <w:rsid w:val="00483A67"/>
    <w:rsid w:val="00484013"/>
    <w:rsid w:val="00485331"/>
    <w:rsid w:val="00485BAF"/>
    <w:rsid w:val="00485E5C"/>
    <w:rsid w:val="00486CFD"/>
    <w:rsid w:val="00486D82"/>
    <w:rsid w:val="004871C8"/>
    <w:rsid w:val="0048781D"/>
    <w:rsid w:val="0049033F"/>
    <w:rsid w:val="00490E0E"/>
    <w:rsid w:val="00491918"/>
    <w:rsid w:val="00491FB3"/>
    <w:rsid w:val="00492577"/>
    <w:rsid w:val="0049316D"/>
    <w:rsid w:val="00493DA9"/>
    <w:rsid w:val="0049413E"/>
    <w:rsid w:val="004941F3"/>
    <w:rsid w:val="00495483"/>
    <w:rsid w:val="004954B7"/>
    <w:rsid w:val="00495CB6"/>
    <w:rsid w:val="00496307"/>
    <w:rsid w:val="00496ED6"/>
    <w:rsid w:val="00497F7D"/>
    <w:rsid w:val="004A08EE"/>
    <w:rsid w:val="004A1AD1"/>
    <w:rsid w:val="004A1CAC"/>
    <w:rsid w:val="004A23CE"/>
    <w:rsid w:val="004A2837"/>
    <w:rsid w:val="004A2899"/>
    <w:rsid w:val="004A3654"/>
    <w:rsid w:val="004A395A"/>
    <w:rsid w:val="004A440C"/>
    <w:rsid w:val="004A5542"/>
    <w:rsid w:val="004A5639"/>
    <w:rsid w:val="004A707D"/>
    <w:rsid w:val="004A70EE"/>
    <w:rsid w:val="004A7F74"/>
    <w:rsid w:val="004B0C03"/>
    <w:rsid w:val="004B0F59"/>
    <w:rsid w:val="004B1241"/>
    <w:rsid w:val="004B17C0"/>
    <w:rsid w:val="004B3288"/>
    <w:rsid w:val="004B3F45"/>
    <w:rsid w:val="004B4B58"/>
    <w:rsid w:val="004B4E27"/>
    <w:rsid w:val="004B5064"/>
    <w:rsid w:val="004B5149"/>
    <w:rsid w:val="004B5E81"/>
    <w:rsid w:val="004B6FB6"/>
    <w:rsid w:val="004B77AC"/>
    <w:rsid w:val="004B7A90"/>
    <w:rsid w:val="004C0B7F"/>
    <w:rsid w:val="004C1706"/>
    <w:rsid w:val="004C1F4F"/>
    <w:rsid w:val="004C20F5"/>
    <w:rsid w:val="004C30B7"/>
    <w:rsid w:val="004C3756"/>
    <w:rsid w:val="004C3991"/>
    <w:rsid w:val="004C4098"/>
    <w:rsid w:val="004C412A"/>
    <w:rsid w:val="004C5051"/>
    <w:rsid w:val="004C5B1C"/>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46F"/>
    <w:rsid w:val="004E77EC"/>
    <w:rsid w:val="004F04C6"/>
    <w:rsid w:val="004F0661"/>
    <w:rsid w:val="004F1A6F"/>
    <w:rsid w:val="004F1EC9"/>
    <w:rsid w:val="004F2920"/>
    <w:rsid w:val="004F3185"/>
    <w:rsid w:val="004F3424"/>
    <w:rsid w:val="004F4317"/>
    <w:rsid w:val="004F7043"/>
    <w:rsid w:val="005002AC"/>
    <w:rsid w:val="00500E98"/>
    <w:rsid w:val="005017E0"/>
    <w:rsid w:val="00501E6B"/>
    <w:rsid w:val="00502DB7"/>
    <w:rsid w:val="00503517"/>
    <w:rsid w:val="005037FB"/>
    <w:rsid w:val="00504026"/>
    <w:rsid w:val="00504290"/>
    <w:rsid w:val="00504731"/>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4C89"/>
    <w:rsid w:val="005264A1"/>
    <w:rsid w:val="00527282"/>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638"/>
    <w:rsid w:val="005609B9"/>
    <w:rsid w:val="0056103E"/>
    <w:rsid w:val="00561121"/>
    <w:rsid w:val="00561750"/>
    <w:rsid w:val="00562887"/>
    <w:rsid w:val="00563219"/>
    <w:rsid w:val="005633C6"/>
    <w:rsid w:val="00564089"/>
    <w:rsid w:val="0056615A"/>
    <w:rsid w:val="00566711"/>
    <w:rsid w:val="00570A53"/>
    <w:rsid w:val="00570D97"/>
    <w:rsid w:val="00570FF5"/>
    <w:rsid w:val="00572209"/>
    <w:rsid w:val="0057261B"/>
    <w:rsid w:val="00572A44"/>
    <w:rsid w:val="00572B63"/>
    <w:rsid w:val="00572E1E"/>
    <w:rsid w:val="00573327"/>
    <w:rsid w:val="00573375"/>
    <w:rsid w:val="005734BB"/>
    <w:rsid w:val="00573998"/>
    <w:rsid w:val="0057413D"/>
    <w:rsid w:val="00575E83"/>
    <w:rsid w:val="00576029"/>
    <w:rsid w:val="00576527"/>
    <w:rsid w:val="00576703"/>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2BC"/>
    <w:rsid w:val="0059449A"/>
    <w:rsid w:val="00595AB7"/>
    <w:rsid w:val="00595EE2"/>
    <w:rsid w:val="005961C2"/>
    <w:rsid w:val="005968B9"/>
    <w:rsid w:val="005978BB"/>
    <w:rsid w:val="00597907"/>
    <w:rsid w:val="00597D5C"/>
    <w:rsid w:val="005A0E5E"/>
    <w:rsid w:val="005A1125"/>
    <w:rsid w:val="005A42BC"/>
    <w:rsid w:val="005A54E0"/>
    <w:rsid w:val="005A5888"/>
    <w:rsid w:val="005A5958"/>
    <w:rsid w:val="005A5BCA"/>
    <w:rsid w:val="005A6041"/>
    <w:rsid w:val="005A7204"/>
    <w:rsid w:val="005A79D7"/>
    <w:rsid w:val="005A7F0A"/>
    <w:rsid w:val="005B0061"/>
    <w:rsid w:val="005B10ED"/>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2CF1"/>
    <w:rsid w:val="005C3366"/>
    <w:rsid w:val="005C4646"/>
    <w:rsid w:val="005C46A1"/>
    <w:rsid w:val="005C4701"/>
    <w:rsid w:val="005C4A39"/>
    <w:rsid w:val="005C4A50"/>
    <w:rsid w:val="005C4C28"/>
    <w:rsid w:val="005C53A7"/>
    <w:rsid w:val="005C6080"/>
    <w:rsid w:val="005C64CB"/>
    <w:rsid w:val="005C6C07"/>
    <w:rsid w:val="005D0143"/>
    <w:rsid w:val="005D0172"/>
    <w:rsid w:val="005D0F21"/>
    <w:rsid w:val="005D17F4"/>
    <w:rsid w:val="005D1F8F"/>
    <w:rsid w:val="005D332F"/>
    <w:rsid w:val="005D3405"/>
    <w:rsid w:val="005D35F1"/>
    <w:rsid w:val="005D5DFA"/>
    <w:rsid w:val="005D7A6F"/>
    <w:rsid w:val="005D7E47"/>
    <w:rsid w:val="005E0A19"/>
    <w:rsid w:val="005E0C0B"/>
    <w:rsid w:val="005E13ED"/>
    <w:rsid w:val="005E228A"/>
    <w:rsid w:val="005E3631"/>
    <w:rsid w:val="005E3B3E"/>
    <w:rsid w:val="005E48EE"/>
    <w:rsid w:val="005E49DC"/>
    <w:rsid w:val="005E4D59"/>
    <w:rsid w:val="005E5EDB"/>
    <w:rsid w:val="005E5F31"/>
    <w:rsid w:val="005E69C8"/>
    <w:rsid w:val="005E7ACF"/>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CEB"/>
    <w:rsid w:val="00601FFE"/>
    <w:rsid w:val="006024CC"/>
    <w:rsid w:val="00602C87"/>
    <w:rsid w:val="00602FB3"/>
    <w:rsid w:val="006036EA"/>
    <w:rsid w:val="00603CD0"/>
    <w:rsid w:val="00604076"/>
    <w:rsid w:val="006042AA"/>
    <w:rsid w:val="00604879"/>
    <w:rsid w:val="00604D16"/>
    <w:rsid w:val="00605A5A"/>
    <w:rsid w:val="0060705A"/>
    <w:rsid w:val="006076CA"/>
    <w:rsid w:val="006078A4"/>
    <w:rsid w:val="00607D48"/>
    <w:rsid w:val="00607F86"/>
    <w:rsid w:val="00610031"/>
    <w:rsid w:val="00610177"/>
    <w:rsid w:val="00610254"/>
    <w:rsid w:val="00610C6C"/>
    <w:rsid w:val="00611AB6"/>
    <w:rsid w:val="00612427"/>
    <w:rsid w:val="006125B8"/>
    <w:rsid w:val="00612DAB"/>
    <w:rsid w:val="0061381D"/>
    <w:rsid w:val="00613F43"/>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45C"/>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4E75"/>
    <w:rsid w:val="00645079"/>
    <w:rsid w:val="00645306"/>
    <w:rsid w:val="0064589F"/>
    <w:rsid w:val="00646166"/>
    <w:rsid w:val="0064703D"/>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2150"/>
    <w:rsid w:val="0066366F"/>
    <w:rsid w:val="0066394C"/>
    <w:rsid w:val="00664FA5"/>
    <w:rsid w:val="006653E0"/>
    <w:rsid w:val="0066544B"/>
    <w:rsid w:val="00665904"/>
    <w:rsid w:val="0066649C"/>
    <w:rsid w:val="006671DB"/>
    <w:rsid w:val="00667E84"/>
    <w:rsid w:val="00670214"/>
    <w:rsid w:val="0067060B"/>
    <w:rsid w:val="00670A6C"/>
    <w:rsid w:val="00670B6E"/>
    <w:rsid w:val="00671782"/>
    <w:rsid w:val="00671962"/>
    <w:rsid w:val="00672715"/>
    <w:rsid w:val="00672F90"/>
    <w:rsid w:val="00673B9B"/>
    <w:rsid w:val="006765AE"/>
    <w:rsid w:val="00676A4D"/>
    <w:rsid w:val="00676CC1"/>
    <w:rsid w:val="00680320"/>
    <w:rsid w:val="006803A3"/>
    <w:rsid w:val="00680668"/>
    <w:rsid w:val="00682054"/>
    <w:rsid w:val="006826D4"/>
    <w:rsid w:val="00682C24"/>
    <w:rsid w:val="00682FE2"/>
    <w:rsid w:val="00684C04"/>
    <w:rsid w:val="00686430"/>
    <w:rsid w:val="0068715F"/>
    <w:rsid w:val="006871F7"/>
    <w:rsid w:val="006876D9"/>
    <w:rsid w:val="00687845"/>
    <w:rsid w:val="00687B1B"/>
    <w:rsid w:val="00687C5C"/>
    <w:rsid w:val="00690EB1"/>
    <w:rsid w:val="0069102E"/>
    <w:rsid w:val="00691D32"/>
    <w:rsid w:val="00691FAB"/>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A082B"/>
    <w:rsid w:val="006A093C"/>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2D68"/>
    <w:rsid w:val="006B330E"/>
    <w:rsid w:val="006B3699"/>
    <w:rsid w:val="006B3B25"/>
    <w:rsid w:val="006B3C24"/>
    <w:rsid w:val="006B40CD"/>
    <w:rsid w:val="006B4256"/>
    <w:rsid w:val="006B4C4F"/>
    <w:rsid w:val="006B4DC1"/>
    <w:rsid w:val="006B6335"/>
    <w:rsid w:val="006B6A7E"/>
    <w:rsid w:val="006B6AED"/>
    <w:rsid w:val="006B6C4F"/>
    <w:rsid w:val="006B75B2"/>
    <w:rsid w:val="006C13C5"/>
    <w:rsid w:val="006C29E8"/>
    <w:rsid w:val="006C3BE1"/>
    <w:rsid w:val="006C3D40"/>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436"/>
    <w:rsid w:val="006D395B"/>
    <w:rsid w:val="006D4058"/>
    <w:rsid w:val="006D4437"/>
    <w:rsid w:val="006D459C"/>
    <w:rsid w:val="006D46B0"/>
    <w:rsid w:val="006D49A6"/>
    <w:rsid w:val="006D58D4"/>
    <w:rsid w:val="006D5C34"/>
    <w:rsid w:val="006D60AE"/>
    <w:rsid w:val="006D6124"/>
    <w:rsid w:val="006E072C"/>
    <w:rsid w:val="006E0B62"/>
    <w:rsid w:val="006E0BCB"/>
    <w:rsid w:val="006E15A5"/>
    <w:rsid w:val="006E1B51"/>
    <w:rsid w:val="006E309C"/>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00C"/>
    <w:rsid w:val="006F3A0B"/>
    <w:rsid w:val="006F4405"/>
    <w:rsid w:val="006F5145"/>
    <w:rsid w:val="006F53B9"/>
    <w:rsid w:val="006F6062"/>
    <w:rsid w:val="006F6422"/>
    <w:rsid w:val="006F662F"/>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663"/>
    <w:rsid w:val="0072480F"/>
    <w:rsid w:val="00725298"/>
    <w:rsid w:val="00725EC1"/>
    <w:rsid w:val="00726241"/>
    <w:rsid w:val="0072630D"/>
    <w:rsid w:val="00726770"/>
    <w:rsid w:val="00726EB3"/>
    <w:rsid w:val="00726F26"/>
    <w:rsid w:val="00726F75"/>
    <w:rsid w:val="007278F9"/>
    <w:rsid w:val="00730485"/>
    <w:rsid w:val="00731E29"/>
    <w:rsid w:val="00731F8F"/>
    <w:rsid w:val="00732E5C"/>
    <w:rsid w:val="00733672"/>
    <w:rsid w:val="00733802"/>
    <w:rsid w:val="00733DFB"/>
    <w:rsid w:val="007340BD"/>
    <w:rsid w:val="0073565A"/>
    <w:rsid w:val="007356A6"/>
    <w:rsid w:val="00735E71"/>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816"/>
    <w:rsid w:val="00760D0D"/>
    <w:rsid w:val="007611DD"/>
    <w:rsid w:val="00761BB0"/>
    <w:rsid w:val="00763B3A"/>
    <w:rsid w:val="00763D31"/>
    <w:rsid w:val="0076458C"/>
    <w:rsid w:val="00764B66"/>
    <w:rsid w:val="00765190"/>
    <w:rsid w:val="0076540D"/>
    <w:rsid w:val="00765964"/>
    <w:rsid w:val="00765F43"/>
    <w:rsid w:val="00766370"/>
    <w:rsid w:val="007665CF"/>
    <w:rsid w:val="00767610"/>
    <w:rsid w:val="00767C84"/>
    <w:rsid w:val="00767F05"/>
    <w:rsid w:val="007710CF"/>
    <w:rsid w:val="0077288B"/>
    <w:rsid w:val="00772C5F"/>
    <w:rsid w:val="00773A7D"/>
    <w:rsid w:val="00774735"/>
    <w:rsid w:val="00775646"/>
    <w:rsid w:val="00776A37"/>
    <w:rsid w:val="00776A44"/>
    <w:rsid w:val="0077721E"/>
    <w:rsid w:val="007776EF"/>
    <w:rsid w:val="007777D5"/>
    <w:rsid w:val="00777C2A"/>
    <w:rsid w:val="007810AE"/>
    <w:rsid w:val="00781729"/>
    <w:rsid w:val="00782077"/>
    <w:rsid w:val="0078244D"/>
    <w:rsid w:val="007834C8"/>
    <w:rsid w:val="007836A0"/>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A56"/>
    <w:rsid w:val="00795BE0"/>
    <w:rsid w:val="00796F7A"/>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12"/>
    <w:rsid w:val="007B3AD9"/>
    <w:rsid w:val="007B3AEC"/>
    <w:rsid w:val="007B4478"/>
    <w:rsid w:val="007B534B"/>
    <w:rsid w:val="007B5C07"/>
    <w:rsid w:val="007B6E0E"/>
    <w:rsid w:val="007B7E9C"/>
    <w:rsid w:val="007C0E51"/>
    <w:rsid w:val="007C0E81"/>
    <w:rsid w:val="007C11EC"/>
    <w:rsid w:val="007C16DA"/>
    <w:rsid w:val="007C1BFC"/>
    <w:rsid w:val="007C20E1"/>
    <w:rsid w:val="007C2690"/>
    <w:rsid w:val="007C28EC"/>
    <w:rsid w:val="007C38FD"/>
    <w:rsid w:val="007C501C"/>
    <w:rsid w:val="007C5247"/>
    <w:rsid w:val="007C5730"/>
    <w:rsid w:val="007C5F03"/>
    <w:rsid w:val="007C69B7"/>
    <w:rsid w:val="007C6DEC"/>
    <w:rsid w:val="007C7BD9"/>
    <w:rsid w:val="007D0538"/>
    <w:rsid w:val="007D055D"/>
    <w:rsid w:val="007D0B8D"/>
    <w:rsid w:val="007D10C5"/>
    <w:rsid w:val="007D1422"/>
    <w:rsid w:val="007D1BD9"/>
    <w:rsid w:val="007D1C8B"/>
    <w:rsid w:val="007D2FC0"/>
    <w:rsid w:val="007D370D"/>
    <w:rsid w:val="007D3F95"/>
    <w:rsid w:val="007D4361"/>
    <w:rsid w:val="007D47E7"/>
    <w:rsid w:val="007D7A25"/>
    <w:rsid w:val="007E0817"/>
    <w:rsid w:val="007E0A4F"/>
    <w:rsid w:val="007E0ABF"/>
    <w:rsid w:val="007E0EA8"/>
    <w:rsid w:val="007E201A"/>
    <w:rsid w:val="007E2A8D"/>
    <w:rsid w:val="007E337E"/>
    <w:rsid w:val="007E45A3"/>
    <w:rsid w:val="007E4C22"/>
    <w:rsid w:val="007E534A"/>
    <w:rsid w:val="007E5A65"/>
    <w:rsid w:val="007E5C9D"/>
    <w:rsid w:val="007E6BF9"/>
    <w:rsid w:val="007F031B"/>
    <w:rsid w:val="007F10DA"/>
    <w:rsid w:val="007F2956"/>
    <w:rsid w:val="007F5317"/>
    <w:rsid w:val="007F5B52"/>
    <w:rsid w:val="007F5C1E"/>
    <w:rsid w:val="007F6D3C"/>
    <w:rsid w:val="007F749F"/>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17A2E"/>
    <w:rsid w:val="0082029B"/>
    <w:rsid w:val="00820AE7"/>
    <w:rsid w:val="00820D06"/>
    <w:rsid w:val="008213FF"/>
    <w:rsid w:val="00822ACC"/>
    <w:rsid w:val="0082338E"/>
    <w:rsid w:val="00823442"/>
    <w:rsid w:val="008234E3"/>
    <w:rsid w:val="0082384A"/>
    <w:rsid w:val="00823A42"/>
    <w:rsid w:val="008241DE"/>
    <w:rsid w:val="0082577C"/>
    <w:rsid w:val="00827DC9"/>
    <w:rsid w:val="00830786"/>
    <w:rsid w:val="00830892"/>
    <w:rsid w:val="008311B3"/>
    <w:rsid w:val="008312D0"/>
    <w:rsid w:val="008322D5"/>
    <w:rsid w:val="00833B76"/>
    <w:rsid w:val="008342F1"/>
    <w:rsid w:val="008343B9"/>
    <w:rsid w:val="0083489D"/>
    <w:rsid w:val="008351B4"/>
    <w:rsid w:val="008352FD"/>
    <w:rsid w:val="00835C20"/>
    <w:rsid w:val="008360B3"/>
    <w:rsid w:val="008367CF"/>
    <w:rsid w:val="008375E6"/>
    <w:rsid w:val="00841216"/>
    <w:rsid w:val="008416B9"/>
    <w:rsid w:val="00841794"/>
    <w:rsid w:val="00841984"/>
    <w:rsid w:val="00842248"/>
    <w:rsid w:val="008432DF"/>
    <w:rsid w:val="008435CD"/>
    <w:rsid w:val="00843D35"/>
    <w:rsid w:val="00844021"/>
    <w:rsid w:val="008446D2"/>
    <w:rsid w:val="00844E06"/>
    <w:rsid w:val="00846088"/>
    <w:rsid w:val="008465CF"/>
    <w:rsid w:val="008468F0"/>
    <w:rsid w:val="00847360"/>
    <w:rsid w:val="00847BA3"/>
    <w:rsid w:val="008509E2"/>
    <w:rsid w:val="00851386"/>
    <w:rsid w:val="008513AB"/>
    <w:rsid w:val="008519A2"/>
    <w:rsid w:val="00853817"/>
    <w:rsid w:val="00856B20"/>
    <w:rsid w:val="00857589"/>
    <w:rsid w:val="00860C91"/>
    <w:rsid w:val="00861351"/>
    <w:rsid w:val="00861689"/>
    <w:rsid w:val="00861897"/>
    <w:rsid w:val="00861919"/>
    <w:rsid w:val="008622E2"/>
    <w:rsid w:val="008627B2"/>
    <w:rsid w:val="00863120"/>
    <w:rsid w:val="0086322B"/>
    <w:rsid w:val="008637DB"/>
    <w:rsid w:val="0086444E"/>
    <w:rsid w:val="00864773"/>
    <w:rsid w:val="00864CB6"/>
    <w:rsid w:val="00864DA9"/>
    <w:rsid w:val="00865728"/>
    <w:rsid w:val="00865994"/>
    <w:rsid w:val="00865FF8"/>
    <w:rsid w:val="00866436"/>
    <w:rsid w:val="00867F31"/>
    <w:rsid w:val="00870F24"/>
    <w:rsid w:val="00871213"/>
    <w:rsid w:val="0087133B"/>
    <w:rsid w:val="0087148B"/>
    <w:rsid w:val="00871648"/>
    <w:rsid w:val="00871E1E"/>
    <w:rsid w:val="00872801"/>
    <w:rsid w:val="00874205"/>
    <w:rsid w:val="008746E3"/>
    <w:rsid w:val="00875AE2"/>
    <w:rsid w:val="00875B71"/>
    <w:rsid w:val="008760F8"/>
    <w:rsid w:val="008764C4"/>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51B"/>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04D3"/>
    <w:rsid w:val="008B1C87"/>
    <w:rsid w:val="008B29FC"/>
    <w:rsid w:val="008B3561"/>
    <w:rsid w:val="008B4C48"/>
    <w:rsid w:val="008B5704"/>
    <w:rsid w:val="008B5B75"/>
    <w:rsid w:val="008B658E"/>
    <w:rsid w:val="008B659B"/>
    <w:rsid w:val="008B6AD7"/>
    <w:rsid w:val="008B72F2"/>
    <w:rsid w:val="008B7516"/>
    <w:rsid w:val="008B77BF"/>
    <w:rsid w:val="008B7F65"/>
    <w:rsid w:val="008C411C"/>
    <w:rsid w:val="008C4264"/>
    <w:rsid w:val="008C4EB6"/>
    <w:rsid w:val="008C5C70"/>
    <w:rsid w:val="008C6BF8"/>
    <w:rsid w:val="008C7066"/>
    <w:rsid w:val="008C795F"/>
    <w:rsid w:val="008C7B4A"/>
    <w:rsid w:val="008C7B71"/>
    <w:rsid w:val="008D0B22"/>
    <w:rsid w:val="008D0E44"/>
    <w:rsid w:val="008D13AF"/>
    <w:rsid w:val="008D2402"/>
    <w:rsid w:val="008D2D39"/>
    <w:rsid w:val="008D2D8B"/>
    <w:rsid w:val="008D3C65"/>
    <w:rsid w:val="008D4357"/>
    <w:rsid w:val="008D5CBF"/>
    <w:rsid w:val="008D5D35"/>
    <w:rsid w:val="008D6863"/>
    <w:rsid w:val="008D71B3"/>
    <w:rsid w:val="008E0328"/>
    <w:rsid w:val="008E06D8"/>
    <w:rsid w:val="008E0712"/>
    <w:rsid w:val="008E07F5"/>
    <w:rsid w:val="008E0894"/>
    <w:rsid w:val="008E08F3"/>
    <w:rsid w:val="008E0F0F"/>
    <w:rsid w:val="008E1222"/>
    <w:rsid w:val="008E1291"/>
    <w:rsid w:val="008E1B62"/>
    <w:rsid w:val="008E2172"/>
    <w:rsid w:val="008E2AD4"/>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10AA"/>
    <w:rsid w:val="009314C4"/>
    <w:rsid w:val="009319A7"/>
    <w:rsid w:val="0093275C"/>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49C8"/>
    <w:rsid w:val="00944B16"/>
    <w:rsid w:val="009453D5"/>
    <w:rsid w:val="00945579"/>
    <w:rsid w:val="0094638A"/>
    <w:rsid w:val="009464C3"/>
    <w:rsid w:val="0094727F"/>
    <w:rsid w:val="00947301"/>
    <w:rsid w:val="00947D21"/>
    <w:rsid w:val="00951D00"/>
    <w:rsid w:val="00952610"/>
    <w:rsid w:val="00952724"/>
    <w:rsid w:val="0095357A"/>
    <w:rsid w:val="009539DB"/>
    <w:rsid w:val="00953DEC"/>
    <w:rsid w:val="00954123"/>
    <w:rsid w:val="00954A92"/>
    <w:rsid w:val="00954EE0"/>
    <w:rsid w:val="00954F88"/>
    <w:rsid w:val="00955575"/>
    <w:rsid w:val="0095656A"/>
    <w:rsid w:val="00957072"/>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1E3"/>
    <w:rsid w:val="00967305"/>
    <w:rsid w:val="00967376"/>
    <w:rsid w:val="009676EE"/>
    <w:rsid w:val="00970202"/>
    <w:rsid w:val="00970A9C"/>
    <w:rsid w:val="00970CFF"/>
    <w:rsid w:val="009711F2"/>
    <w:rsid w:val="009715C6"/>
    <w:rsid w:val="00971CBE"/>
    <w:rsid w:val="009721A4"/>
    <w:rsid w:val="00973775"/>
    <w:rsid w:val="00974843"/>
    <w:rsid w:val="0097498A"/>
    <w:rsid w:val="00974B21"/>
    <w:rsid w:val="00975374"/>
    <w:rsid w:val="0097546E"/>
    <w:rsid w:val="00976793"/>
    <w:rsid w:val="00977101"/>
    <w:rsid w:val="00977235"/>
    <w:rsid w:val="00977337"/>
    <w:rsid w:val="00977432"/>
    <w:rsid w:val="009800B6"/>
    <w:rsid w:val="00981718"/>
    <w:rsid w:val="009819E7"/>
    <w:rsid w:val="009825F6"/>
    <w:rsid w:val="00983100"/>
    <w:rsid w:val="009832BB"/>
    <w:rsid w:val="0098341D"/>
    <w:rsid w:val="00984605"/>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6328"/>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52CD"/>
    <w:rsid w:val="009B5532"/>
    <w:rsid w:val="009B626F"/>
    <w:rsid w:val="009C017F"/>
    <w:rsid w:val="009C0366"/>
    <w:rsid w:val="009C0BF2"/>
    <w:rsid w:val="009C1656"/>
    <w:rsid w:val="009C1FAF"/>
    <w:rsid w:val="009C28B1"/>
    <w:rsid w:val="009C319E"/>
    <w:rsid w:val="009C44A4"/>
    <w:rsid w:val="009C4E61"/>
    <w:rsid w:val="009C4F88"/>
    <w:rsid w:val="009C64BA"/>
    <w:rsid w:val="009C78BC"/>
    <w:rsid w:val="009D101A"/>
    <w:rsid w:val="009D1647"/>
    <w:rsid w:val="009D2165"/>
    <w:rsid w:val="009D2466"/>
    <w:rsid w:val="009D2CEB"/>
    <w:rsid w:val="009D3928"/>
    <w:rsid w:val="009D3E26"/>
    <w:rsid w:val="009D4082"/>
    <w:rsid w:val="009D4230"/>
    <w:rsid w:val="009D4391"/>
    <w:rsid w:val="009D4863"/>
    <w:rsid w:val="009D69BD"/>
    <w:rsid w:val="009D7063"/>
    <w:rsid w:val="009D7640"/>
    <w:rsid w:val="009E02F5"/>
    <w:rsid w:val="009E0C80"/>
    <w:rsid w:val="009E0F70"/>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09"/>
    <w:rsid w:val="00A006C8"/>
    <w:rsid w:val="00A01642"/>
    <w:rsid w:val="00A022A1"/>
    <w:rsid w:val="00A02C87"/>
    <w:rsid w:val="00A0334D"/>
    <w:rsid w:val="00A033B1"/>
    <w:rsid w:val="00A033BA"/>
    <w:rsid w:val="00A046CA"/>
    <w:rsid w:val="00A049F3"/>
    <w:rsid w:val="00A0534A"/>
    <w:rsid w:val="00A059C9"/>
    <w:rsid w:val="00A06766"/>
    <w:rsid w:val="00A068F7"/>
    <w:rsid w:val="00A1020A"/>
    <w:rsid w:val="00A105E3"/>
    <w:rsid w:val="00A10898"/>
    <w:rsid w:val="00A10D5B"/>
    <w:rsid w:val="00A11A2E"/>
    <w:rsid w:val="00A1281F"/>
    <w:rsid w:val="00A133A8"/>
    <w:rsid w:val="00A13BEC"/>
    <w:rsid w:val="00A13FD7"/>
    <w:rsid w:val="00A142AE"/>
    <w:rsid w:val="00A15B13"/>
    <w:rsid w:val="00A16DBE"/>
    <w:rsid w:val="00A16EAA"/>
    <w:rsid w:val="00A172BA"/>
    <w:rsid w:val="00A20B1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C30"/>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731"/>
    <w:rsid w:val="00A56490"/>
    <w:rsid w:val="00A564E8"/>
    <w:rsid w:val="00A56518"/>
    <w:rsid w:val="00A567A4"/>
    <w:rsid w:val="00A56E35"/>
    <w:rsid w:val="00A5726E"/>
    <w:rsid w:val="00A57427"/>
    <w:rsid w:val="00A575A4"/>
    <w:rsid w:val="00A57C08"/>
    <w:rsid w:val="00A6037E"/>
    <w:rsid w:val="00A60561"/>
    <w:rsid w:val="00A61405"/>
    <w:rsid w:val="00A62B1C"/>
    <w:rsid w:val="00A62E06"/>
    <w:rsid w:val="00A641FF"/>
    <w:rsid w:val="00A643CB"/>
    <w:rsid w:val="00A645F5"/>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5FC9"/>
    <w:rsid w:val="00A963B7"/>
    <w:rsid w:val="00A96932"/>
    <w:rsid w:val="00A96AF6"/>
    <w:rsid w:val="00A97151"/>
    <w:rsid w:val="00A97C60"/>
    <w:rsid w:val="00AA00F9"/>
    <w:rsid w:val="00AA09B6"/>
    <w:rsid w:val="00AA09F3"/>
    <w:rsid w:val="00AA1D0F"/>
    <w:rsid w:val="00AA367D"/>
    <w:rsid w:val="00AA40F7"/>
    <w:rsid w:val="00AA5817"/>
    <w:rsid w:val="00AA75D2"/>
    <w:rsid w:val="00AB0BCD"/>
    <w:rsid w:val="00AB0E7B"/>
    <w:rsid w:val="00AB0FD3"/>
    <w:rsid w:val="00AB1216"/>
    <w:rsid w:val="00AB17F9"/>
    <w:rsid w:val="00AB1E8F"/>
    <w:rsid w:val="00AB2AF8"/>
    <w:rsid w:val="00AB3D35"/>
    <w:rsid w:val="00AB3D6F"/>
    <w:rsid w:val="00AB4348"/>
    <w:rsid w:val="00AB4533"/>
    <w:rsid w:val="00AB5ED6"/>
    <w:rsid w:val="00AB686A"/>
    <w:rsid w:val="00AB7841"/>
    <w:rsid w:val="00AC0239"/>
    <w:rsid w:val="00AC03A2"/>
    <w:rsid w:val="00AC0421"/>
    <w:rsid w:val="00AC14B4"/>
    <w:rsid w:val="00AC2137"/>
    <w:rsid w:val="00AC31CD"/>
    <w:rsid w:val="00AC4707"/>
    <w:rsid w:val="00AC6766"/>
    <w:rsid w:val="00AC6A05"/>
    <w:rsid w:val="00AC6E1B"/>
    <w:rsid w:val="00AC6E20"/>
    <w:rsid w:val="00AC7442"/>
    <w:rsid w:val="00AC7AC8"/>
    <w:rsid w:val="00AD08B7"/>
    <w:rsid w:val="00AD0D46"/>
    <w:rsid w:val="00AD0E44"/>
    <w:rsid w:val="00AD16F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38F"/>
    <w:rsid w:val="00AF6F6F"/>
    <w:rsid w:val="00AF7BE2"/>
    <w:rsid w:val="00AF7DFD"/>
    <w:rsid w:val="00AF7E45"/>
    <w:rsid w:val="00B00891"/>
    <w:rsid w:val="00B00ED9"/>
    <w:rsid w:val="00B0242B"/>
    <w:rsid w:val="00B028EC"/>
    <w:rsid w:val="00B02939"/>
    <w:rsid w:val="00B03024"/>
    <w:rsid w:val="00B03F37"/>
    <w:rsid w:val="00B05BA7"/>
    <w:rsid w:val="00B06021"/>
    <w:rsid w:val="00B073A6"/>
    <w:rsid w:val="00B076AE"/>
    <w:rsid w:val="00B07C05"/>
    <w:rsid w:val="00B105C7"/>
    <w:rsid w:val="00B105FA"/>
    <w:rsid w:val="00B115C5"/>
    <w:rsid w:val="00B12393"/>
    <w:rsid w:val="00B13A10"/>
    <w:rsid w:val="00B1458B"/>
    <w:rsid w:val="00B14A76"/>
    <w:rsid w:val="00B15BA3"/>
    <w:rsid w:val="00B160F7"/>
    <w:rsid w:val="00B16B20"/>
    <w:rsid w:val="00B206B1"/>
    <w:rsid w:val="00B21505"/>
    <w:rsid w:val="00B22638"/>
    <w:rsid w:val="00B2381C"/>
    <w:rsid w:val="00B2450C"/>
    <w:rsid w:val="00B24B08"/>
    <w:rsid w:val="00B24C5D"/>
    <w:rsid w:val="00B26011"/>
    <w:rsid w:val="00B263FB"/>
    <w:rsid w:val="00B27C39"/>
    <w:rsid w:val="00B27F72"/>
    <w:rsid w:val="00B30375"/>
    <w:rsid w:val="00B30C79"/>
    <w:rsid w:val="00B339C9"/>
    <w:rsid w:val="00B33A07"/>
    <w:rsid w:val="00B34857"/>
    <w:rsid w:val="00B356BF"/>
    <w:rsid w:val="00B36021"/>
    <w:rsid w:val="00B36598"/>
    <w:rsid w:val="00B36C7E"/>
    <w:rsid w:val="00B4010D"/>
    <w:rsid w:val="00B4034A"/>
    <w:rsid w:val="00B40C8F"/>
    <w:rsid w:val="00B424A1"/>
    <w:rsid w:val="00B44368"/>
    <w:rsid w:val="00B4492D"/>
    <w:rsid w:val="00B44C2B"/>
    <w:rsid w:val="00B44FD6"/>
    <w:rsid w:val="00B45D3E"/>
    <w:rsid w:val="00B45DF3"/>
    <w:rsid w:val="00B47CEF"/>
    <w:rsid w:val="00B502EA"/>
    <w:rsid w:val="00B51655"/>
    <w:rsid w:val="00B51DDC"/>
    <w:rsid w:val="00B52037"/>
    <w:rsid w:val="00B52DDB"/>
    <w:rsid w:val="00B52DF2"/>
    <w:rsid w:val="00B52F47"/>
    <w:rsid w:val="00B53206"/>
    <w:rsid w:val="00B54C35"/>
    <w:rsid w:val="00B55665"/>
    <w:rsid w:val="00B5566C"/>
    <w:rsid w:val="00B56A27"/>
    <w:rsid w:val="00B56CAC"/>
    <w:rsid w:val="00B56FFC"/>
    <w:rsid w:val="00B5715F"/>
    <w:rsid w:val="00B57DAB"/>
    <w:rsid w:val="00B60901"/>
    <w:rsid w:val="00B611A9"/>
    <w:rsid w:val="00B61C62"/>
    <w:rsid w:val="00B64527"/>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0DC6"/>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569"/>
    <w:rsid w:val="00BA7C72"/>
    <w:rsid w:val="00BB20D5"/>
    <w:rsid w:val="00BB24A6"/>
    <w:rsid w:val="00BB3362"/>
    <w:rsid w:val="00BB3AA6"/>
    <w:rsid w:val="00BB4519"/>
    <w:rsid w:val="00BB4697"/>
    <w:rsid w:val="00BB569B"/>
    <w:rsid w:val="00BB5AAD"/>
    <w:rsid w:val="00BB5ADD"/>
    <w:rsid w:val="00BB5DFF"/>
    <w:rsid w:val="00BB5F43"/>
    <w:rsid w:val="00BB6071"/>
    <w:rsid w:val="00BB77FF"/>
    <w:rsid w:val="00BB7887"/>
    <w:rsid w:val="00BC085A"/>
    <w:rsid w:val="00BC0BA9"/>
    <w:rsid w:val="00BC0C90"/>
    <w:rsid w:val="00BC3808"/>
    <w:rsid w:val="00BC38FF"/>
    <w:rsid w:val="00BC3AC7"/>
    <w:rsid w:val="00BC3E30"/>
    <w:rsid w:val="00BC4613"/>
    <w:rsid w:val="00BC4F27"/>
    <w:rsid w:val="00BC508F"/>
    <w:rsid w:val="00BC621A"/>
    <w:rsid w:val="00BC62E7"/>
    <w:rsid w:val="00BC62FF"/>
    <w:rsid w:val="00BC6FD2"/>
    <w:rsid w:val="00BC797F"/>
    <w:rsid w:val="00BC7B3F"/>
    <w:rsid w:val="00BD0079"/>
    <w:rsid w:val="00BD05A6"/>
    <w:rsid w:val="00BD0C26"/>
    <w:rsid w:val="00BD1D60"/>
    <w:rsid w:val="00BD20B3"/>
    <w:rsid w:val="00BD3D33"/>
    <w:rsid w:val="00BD41CE"/>
    <w:rsid w:val="00BD447E"/>
    <w:rsid w:val="00BD5043"/>
    <w:rsid w:val="00BD5335"/>
    <w:rsid w:val="00BD5DD5"/>
    <w:rsid w:val="00BD6014"/>
    <w:rsid w:val="00BD6835"/>
    <w:rsid w:val="00BD6E23"/>
    <w:rsid w:val="00BD787E"/>
    <w:rsid w:val="00BD78E2"/>
    <w:rsid w:val="00BD7A80"/>
    <w:rsid w:val="00BD7B5A"/>
    <w:rsid w:val="00BE03C3"/>
    <w:rsid w:val="00BE0FBD"/>
    <w:rsid w:val="00BE108C"/>
    <w:rsid w:val="00BE142B"/>
    <w:rsid w:val="00BE1744"/>
    <w:rsid w:val="00BE178C"/>
    <w:rsid w:val="00BE1874"/>
    <w:rsid w:val="00BE1A04"/>
    <w:rsid w:val="00BE2585"/>
    <w:rsid w:val="00BE2B1C"/>
    <w:rsid w:val="00BE4013"/>
    <w:rsid w:val="00BE4413"/>
    <w:rsid w:val="00BE551C"/>
    <w:rsid w:val="00BE5FA9"/>
    <w:rsid w:val="00BE6003"/>
    <w:rsid w:val="00BE669B"/>
    <w:rsid w:val="00BE6D03"/>
    <w:rsid w:val="00BE6D47"/>
    <w:rsid w:val="00BF054B"/>
    <w:rsid w:val="00BF0BE3"/>
    <w:rsid w:val="00BF19F3"/>
    <w:rsid w:val="00BF1D61"/>
    <w:rsid w:val="00BF207F"/>
    <w:rsid w:val="00BF26C5"/>
    <w:rsid w:val="00BF2B62"/>
    <w:rsid w:val="00BF3095"/>
    <w:rsid w:val="00BF33E8"/>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BD3"/>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360"/>
    <w:rsid w:val="00C12619"/>
    <w:rsid w:val="00C1263C"/>
    <w:rsid w:val="00C145F8"/>
    <w:rsid w:val="00C14A51"/>
    <w:rsid w:val="00C14DFF"/>
    <w:rsid w:val="00C15446"/>
    <w:rsid w:val="00C15878"/>
    <w:rsid w:val="00C15CD1"/>
    <w:rsid w:val="00C16365"/>
    <w:rsid w:val="00C16C88"/>
    <w:rsid w:val="00C1704D"/>
    <w:rsid w:val="00C2069F"/>
    <w:rsid w:val="00C217D3"/>
    <w:rsid w:val="00C21994"/>
    <w:rsid w:val="00C21A7B"/>
    <w:rsid w:val="00C21ADD"/>
    <w:rsid w:val="00C21E96"/>
    <w:rsid w:val="00C227DC"/>
    <w:rsid w:val="00C22E1B"/>
    <w:rsid w:val="00C23E65"/>
    <w:rsid w:val="00C2400B"/>
    <w:rsid w:val="00C24296"/>
    <w:rsid w:val="00C25D53"/>
    <w:rsid w:val="00C2623A"/>
    <w:rsid w:val="00C26480"/>
    <w:rsid w:val="00C26A2A"/>
    <w:rsid w:val="00C26A4A"/>
    <w:rsid w:val="00C27B14"/>
    <w:rsid w:val="00C315D6"/>
    <w:rsid w:val="00C32EEF"/>
    <w:rsid w:val="00C32FFC"/>
    <w:rsid w:val="00C350DB"/>
    <w:rsid w:val="00C364FC"/>
    <w:rsid w:val="00C366D9"/>
    <w:rsid w:val="00C3684D"/>
    <w:rsid w:val="00C37611"/>
    <w:rsid w:val="00C40AF1"/>
    <w:rsid w:val="00C414FE"/>
    <w:rsid w:val="00C4181F"/>
    <w:rsid w:val="00C420E7"/>
    <w:rsid w:val="00C43094"/>
    <w:rsid w:val="00C43FF2"/>
    <w:rsid w:val="00C44991"/>
    <w:rsid w:val="00C44D56"/>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3C46"/>
    <w:rsid w:val="00C642F8"/>
    <w:rsid w:val="00C6437D"/>
    <w:rsid w:val="00C6478F"/>
    <w:rsid w:val="00C65401"/>
    <w:rsid w:val="00C65C29"/>
    <w:rsid w:val="00C6615D"/>
    <w:rsid w:val="00C66705"/>
    <w:rsid w:val="00C66766"/>
    <w:rsid w:val="00C67F0F"/>
    <w:rsid w:val="00C70212"/>
    <w:rsid w:val="00C705F3"/>
    <w:rsid w:val="00C71D15"/>
    <w:rsid w:val="00C71DC1"/>
    <w:rsid w:val="00C720B9"/>
    <w:rsid w:val="00C725F7"/>
    <w:rsid w:val="00C72A3C"/>
    <w:rsid w:val="00C734F9"/>
    <w:rsid w:val="00C73CCE"/>
    <w:rsid w:val="00C746D8"/>
    <w:rsid w:val="00C74771"/>
    <w:rsid w:val="00C74F34"/>
    <w:rsid w:val="00C7520A"/>
    <w:rsid w:val="00C753C8"/>
    <w:rsid w:val="00C759AF"/>
    <w:rsid w:val="00C75BEA"/>
    <w:rsid w:val="00C762CA"/>
    <w:rsid w:val="00C76F65"/>
    <w:rsid w:val="00C77785"/>
    <w:rsid w:val="00C778F0"/>
    <w:rsid w:val="00C814FC"/>
    <w:rsid w:val="00C81512"/>
    <w:rsid w:val="00C81E3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6CE4"/>
    <w:rsid w:val="00C9798C"/>
    <w:rsid w:val="00CA1464"/>
    <w:rsid w:val="00CA1FD3"/>
    <w:rsid w:val="00CA2349"/>
    <w:rsid w:val="00CA355C"/>
    <w:rsid w:val="00CA43D4"/>
    <w:rsid w:val="00CA473B"/>
    <w:rsid w:val="00CA4AE7"/>
    <w:rsid w:val="00CA5148"/>
    <w:rsid w:val="00CA556A"/>
    <w:rsid w:val="00CA6D62"/>
    <w:rsid w:val="00CA6E04"/>
    <w:rsid w:val="00CA700B"/>
    <w:rsid w:val="00CA70F4"/>
    <w:rsid w:val="00CA7564"/>
    <w:rsid w:val="00CA759F"/>
    <w:rsid w:val="00CA7BDB"/>
    <w:rsid w:val="00CB09B4"/>
    <w:rsid w:val="00CB1E8B"/>
    <w:rsid w:val="00CB263D"/>
    <w:rsid w:val="00CB2939"/>
    <w:rsid w:val="00CB3B83"/>
    <w:rsid w:val="00CB3FD7"/>
    <w:rsid w:val="00CB4A7A"/>
    <w:rsid w:val="00CB4BF4"/>
    <w:rsid w:val="00CB565D"/>
    <w:rsid w:val="00CB5E52"/>
    <w:rsid w:val="00CB6CAC"/>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7B5"/>
    <w:rsid w:val="00CD20BF"/>
    <w:rsid w:val="00CD5674"/>
    <w:rsid w:val="00CD5E6B"/>
    <w:rsid w:val="00CD66E6"/>
    <w:rsid w:val="00CD68CF"/>
    <w:rsid w:val="00CD6B8D"/>
    <w:rsid w:val="00CD73FE"/>
    <w:rsid w:val="00CD7C0E"/>
    <w:rsid w:val="00CE0C7B"/>
    <w:rsid w:val="00CE0CAE"/>
    <w:rsid w:val="00CE1A48"/>
    <w:rsid w:val="00CE3630"/>
    <w:rsid w:val="00CE5F6E"/>
    <w:rsid w:val="00CE6A43"/>
    <w:rsid w:val="00CE7932"/>
    <w:rsid w:val="00CE7FF2"/>
    <w:rsid w:val="00CF0310"/>
    <w:rsid w:val="00CF158B"/>
    <w:rsid w:val="00CF3382"/>
    <w:rsid w:val="00CF4059"/>
    <w:rsid w:val="00CF444C"/>
    <w:rsid w:val="00CF5275"/>
    <w:rsid w:val="00CF6712"/>
    <w:rsid w:val="00CF6DDC"/>
    <w:rsid w:val="00CF7DEB"/>
    <w:rsid w:val="00CF7E97"/>
    <w:rsid w:val="00D0056E"/>
    <w:rsid w:val="00D01BC8"/>
    <w:rsid w:val="00D024FB"/>
    <w:rsid w:val="00D0262D"/>
    <w:rsid w:val="00D03E03"/>
    <w:rsid w:val="00D041AF"/>
    <w:rsid w:val="00D047AB"/>
    <w:rsid w:val="00D05401"/>
    <w:rsid w:val="00D06147"/>
    <w:rsid w:val="00D06626"/>
    <w:rsid w:val="00D06688"/>
    <w:rsid w:val="00D066C6"/>
    <w:rsid w:val="00D0686F"/>
    <w:rsid w:val="00D06A99"/>
    <w:rsid w:val="00D07216"/>
    <w:rsid w:val="00D078CD"/>
    <w:rsid w:val="00D07A33"/>
    <w:rsid w:val="00D07C7E"/>
    <w:rsid w:val="00D10161"/>
    <w:rsid w:val="00D10A70"/>
    <w:rsid w:val="00D10F33"/>
    <w:rsid w:val="00D11241"/>
    <w:rsid w:val="00D116CC"/>
    <w:rsid w:val="00D11B61"/>
    <w:rsid w:val="00D11BC8"/>
    <w:rsid w:val="00D12E4C"/>
    <w:rsid w:val="00D12EC7"/>
    <w:rsid w:val="00D13863"/>
    <w:rsid w:val="00D142D9"/>
    <w:rsid w:val="00D14430"/>
    <w:rsid w:val="00D1487B"/>
    <w:rsid w:val="00D14E10"/>
    <w:rsid w:val="00D155C1"/>
    <w:rsid w:val="00D156F4"/>
    <w:rsid w:val="00D15870"/>
    <w:rsid w:val="00D15905"/>
    <w:rsid w:val="00D160B5"/>
    <w:rsid w:val="00D16F4C"/>
    <w:rsid w:val="00D17298"/>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BF4"/>
    <w:rsid w:val="00D27FCB"/>
    <w:rsid w:val="00D3082A"/>
    <w:rsid w:val="00D30AD7"/>
    <w:rsid w:val="00D31A95"/>
    <w:rsid w:val="00D31C67"/>
    <w:rsid w:val="00D32B41"/>
    <w:rsid w:val="00D32C9D"/>
    <w:rsid w:val="00D32D13"/>
    <w:rsid w:val="00D35E5B"/>
    <w:rsid w:val="00D35F52"/>
    <w:rsid w:val="00D36349"/>
    <w:rsid w:val="00D37A75"/>
    <w:rsid w:val="00D37B04"/>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6C3B"/>
    <w:rsid w:val="00D47CF1"/>
    <w:rsid w:val="00D508AF"/>
    <w:rsid w:val="00D52A54"/>
    <w:rsid w:val="00D52B69"/>
    <w:rsid w:val="00D5381A"/>
    <w:rsid w:val="00D54B36"/>
    <w:rsid w:val="00D5514F"/>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1F70"/>
    <w:rsid w:val="00D62232"/>
    <w:rsid w:val="00D62C69"/>
    <w:rsid w:val="00D631FC"/>
    <w:rsid w:val="00D63357"/>
    <w:rsid w:val="00D638D9"/>
    <w:rsid w:val="00D642F8"/>
    <w:rsid w:val="00D6468F"/>
    <w:rsid w:val="00D64BBE"/>
    <w:rsid w:val="00D65E55"/>
    <w:rsid w:val="00D674C9"/>
    <w:rsid w:val="00D6781A"/>
    <w:rsid w:val="00D67A33"/>
    <w:rsid w:val="00D7051A"/>
    <w:rsid w:val="00D70EB6"/>
    <w:rsid w:val="00D712BD"/>
    <w:rsid w:val="00D734F8"/>
    <w:rsid w:val="00D73787"/>
    <w:rsid w:val="00D73F3F"/>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99E"/>
    <w:rsid w:val="00D84B95"/>
    <w:rsid w:val="00D84FC3"/>
    <w:rsid w:val="00D85171"/>
    <w:rsid w:val="00D853A7"/>
    <w:rsid w:val="00D85CD1"/>
    <w:rsid w:val="00D860A0"/>
    <w:rsid w:val="00D86391"/>
    <w:rsid w:val="00D86439"/>
    <w:rsid w:val="00D864B9"/>
    <w:rsid w:val="00D86A25"/>
    <w:rsid w:val="00D86E2A"/>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BB4"/>
    <w:rsid w:val="00DA5534"/>
    <w:rsid w:val="00DA5B68"/>
    <w:rsid w:val="00DA69E0"/>
    <w:rsid w:val="00DB0050"/>
    <w:rsid w:val="00DB1309"/>
    <w:rsid w:val="00DB1F9D"/>
    <w:rsid w:val="00DB275A"/>
    <w:rsid w:val="00DB2963"/>
    <w:rsid w:val="00DB33C4"/>
    <w:rsid w:val="00DB560D"/>
    <w:rsid w:val="00DB5F90"/>
    <w:rsid w:val="00DB6487"/>
    <w:rsid w:val="00DB68AC"/>
    <w:rsid w:val="00DB6B0B"/>
    <w:rsid w:val="00DB7640"/>
    <w:rsid w:val="00DC03AB"/>
    <w:rsid w:val="00DC0B33"/>
    <w:rsid w:val="00DC0C3B"/>
    <w:rsid w:val="00DC0DA1"/>
    <w:rsid w:val="00DC1049"/>
    <w:rsid w:val="00DC1A7B"/>
    <w:rsid w:val="00DC2561"/>
    <w:rsid w:val="00DC25E5"/>
    <w:rsid w:val="00DC38BD"/>
    <w:rsid w:val="00DC428A"/>
    <w:rsid w:val="00DC5696"/>
    <w:rsid w:val="00DC58AF"/>
    <w:rsid w:val="00DC5A91"/>
    <w:rsid w:val="00DC6117"/>
    <w:rsid w:val="00DC6E12"/>
    <w:rsid w:val="00DC6ED0"/>
    <w:rsid w:val="00DC7D17"/>
    <w:rsid w:val="00DD189E"/>
    <w:rsid w:val="00DD2474"/>
    <w:rsid w:val="00DD252E"/>
    <w:rsid w:val="00DD2930"/>
    <w:rsid w:val="00DD2A24"/>
    <w:rsid w:val="00DD2CD9"/>
    <w:rsid w:val="00DD3539"/>
    <w:rsid w:val="00DD3603"/>
    <w:rsid w:val="00DD3E51"/>
    <w:rsid w:val="00DD44CC"/>
    <w:rsid w:val="00DD48F4"/>
    <w:rsid w:val="00DD4C84"/>
    <w:rsid w:val="00DD5680"/>
    <w:rsid w:val="00DD5FF3"/>
    <w:rsid w:val="00DD67B1"/>
    <w:rsid w:val="00DD67DD"/>
    <w:rsid w:val="00DD7821"/>
    <w:rsid w:val="00DD79D7"/>
    <w:rsid w:val="00DD7AE6"/>
    <w:rsid w:val="00DE0AE8"/>
    <w:rsid w:val="00DE1018"/>
    <w:rsid w:val="00DE13D5"/>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508"/>
    <w:rsid w:val="00DF5692"/>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5D0C"/>
    <w:rsid w:val="00E162BE"/>
    <w:rsid w:val="00E17192"/>
    <w:rsid w:val="00E219CB"/>
    <w:rsid w:val="00E221DD"/>
    <w:rsid w:val="00E222D8"/>
    <w:rsid w:val="00E222DD"/>
    <w:rsid w:val="00E228E0"/>
    <w:rsid w:val="00E244B0"/>
    <w:rsid w:val="00E24751"/>
    <w:rsid w:val="00E24B40"/>
    <w:rsid w:val="00E254F3"/>
    <w:rsid w:val="00E257BB"/>
    <w:rsid w:val="00E27E59"/>
    <w:rsid w:val="00E27FE0"/>
    <w:rsid w:val="00E300D0"/>
    <w:rsid w:val="00E31241"/>
    <w:rsid w:val="00E3215C"/>
    <w:rsid w:val="00E32560"/>
    <w:rsid w:val="00E32D7C"/>
    <w:rsid w:val="00E337C9"/>
    <w:rsid w:val="00E33A6E"/>
    <w:rsid w:val="00E33AB4"/>
    <w:rsid w:val="00E33FAB"/>
    <w:rsid w:val="00E3447E"/>
    <w:rsid w:val="00E3502F"/>
    <w:rsid w:val="00E35277"/>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7BF"/>
    <w:rsid w:val="00E550B5"/>
    <w:rsid w:val="00E55DA6"/>
    <w:rsid w:val="00E5631D"/>
    <w:rsid w:val="00E56E59"/>
    <w:rsid w:val="00E5708E"/>
    <w:rsid w:val="00E57AB9"/>
    <w:rsid w:val="00E57B24"/>
    <w:rsid w:val="00E6026D"/>
    <w:rsid w:val="00E61174"/>
    <w:rsid w:val="00E63323"/>
    <w:rsid w:val="00E64336"/>
    <w:rsid w:val="00E64743"/>
    <w:rsid w:val="00E65294"/>
    <w:rsid w:val="00E65590"/>
    <w:rsid w:val="00E66185"/>
    <w:rsid w:val="00E701B1"/>
    <w:rsid w:val="00E70686"/>
    <w:rsid w:val="00E7072B"/>
    <w:rsid w:val="00E70B0C"/>
    <w:rsid w:val="00E71ECB"/>
    <w:rsid w:val="00E722D9"/>
    <w:rsid w:val="00E73011"/>
    <w:rsid w:val="00E738A3"/>
    <w:rsid w:val="00E73B0E"/>
    <w:rsid w:val="00E746D3"/>
    <w:rsid w:val="00E75008"/>
    <w:rsid w:val="00E75A8A"/>
    <w:rsid w:val="00E7602C"/>
    <w:rsid w:val="00E76038"/>
    <w:rsid w:val="00E76066"/>
    <w:rsid w:val="00E76313"/>
    <w:rsid w:val="00E76D7C"/>
    <w:rsid w:val="00E76E70"/>
    <w:rsid w:val="00E7727F"/>
    <w:rsid w:val="00E777AA"/>
    <w:rsid w:val="00E77F1F"/>
    <w:rsid w:val="00E8002E"/>
    <w:rsid w:val="00E8139B"/>
    <w:rsid w:val="00E823A2"/>
    <w:rsid w:val="00E82580"/>
    <w:rsid w:val="00E832EC"/>
    <w:rsid w:val="00E839B4"/>
    <w:rsid w:val="00E84111"/>
    <w:rsid w:val="00E841E7"/>
    <w:rsid w:val="00E85BAB"/>
    <w:rsid w:val="00E85C86"/>
    <w:rsid w:val="00E864EB"/>
    <w:rsid w:val="00E86F0A"/>
    <w:rsid w:val="00E8706A"/>
    <w:rsid w:val="00E875D6"/>
    <w:rsid w:val="00E87DD9"/>
    <w:rsid w:val="00E87E1F"/>
    <w:rsid w:val="00E90918"/>
    <w:rsid w:val="00E90D8D"/>
    <w:rsid w:val="00E911CB"/>
    <w:rsid w:val="00E91A6A"/>
    <w:rsid w:val="00E94180"/>
    <w:rsid w:val="00E94EAC"/>
    <w:rsid w:val="00E95335"/>
    <w:rsid w:val="00E974B9"/>
    <w:rsid w:val="00E977F0"/>
    <w:rsid w:val="00E97CCB"/>
    <w:rsid w:val="00EA05DD"/>
    <w:rsid w:val="00EA0692"/>
    <w:rsid w:val="00EA0B6A"/>
    <w:rsid w:val="00EA1E99"/>
    <w:rsid w:val="00EA22B9"/>
    <w:rsid w:val="00EA34F6"/>
    <w:rsid w:val="00EA3EA5"/>
    <w:rsid w:val="00EA42C1"/>
    <w:rsid w:val="00EA48BF"/>
    <w:rsid w:val="00EA4CA8"/>
    <w:rsid w:val="00EA4FBB"/>
    <w:rsid w:val="00EA7A8E"/>
    <w:rsid w:val="00EB0BCD"/>
    <w:rsid w:val="00EB1366"/>
    <w:rsid w:val="00EB2310"/>
    <w:rsid w:val="00EB2440"/>
    <w:rsid w:val="00EB2ADE"/>
    <w:rsid w:val="00EB36F8"/>
    <w:rsid w:val="00EB3C02"/>
    <w:rsid w:val="00EB4780"/>
    <w:rsid w:val="00EB5032"/>
    <w:rsid w:val="00EB5316"/>
    <w:rsid w:val="00EB571C"/>
    <w:rsid w:val="00EB5D65"/>
    <w:rsid w:val="00EB6B5F"/>
    <w:rsid w:val="00EB6D7B"/>
    <w:rsid w:val="00EB7422"/>
    <w:rsid w:val="00EC0B83"/>
    <w:rsid w:val="00EC0EA2"/>
    <w:rsid w:val="00EC10AB"/>
    <w:rsid w:val="00EC13C2"/>
    <w:rsid w:val="00EC1C80"/>
    <w:rsid w:val="00EC1D4E"/>
    <w:rsid w:val="00EC2805"/>
    <w:rsid w:val="00EC2981"/>
    <w:rsid w:val="00EC37DD"/>
    <w:rsid w:val="00EC3A0B"/>
    <w:rsid w:val="00EC4A5B"/>
    <w:rsid w:val="00EC4ECE"/>
    <w:rsid w:val="00EC516D"/>
    <w:rsid w:val="00EC57B2"/>
    <w:rsid w:val="00EC58C3"/>
    <w:rsid w:val="00EC5BB0"/>
    <w:rsid w:val="00EC5F26"/>
    <w:rsid w:val="00EC634A"/>
    <w:rsid w:val="00EC63E4"/>
    <w:rsid w:val="00EC6699"/>
    <w:rsid w:val="00EC6C95"/>
    <w:rsid w:val="00ED0DED"/>
    <w:rsid w:val="00ED1D97"/>
    <w:rsid w:val="00ED2104"/>
    <w:rsid w:val="00ED21A4"/>
    <w:rsid w:val="00ED3D2C"/>
    <w:rsid w:val="00ED4097"/>
    <w:rsid w:val="00ED5867"/>
    <w:rsid w:val="00ED675A"/>
    <w:rsid w:val="00ED76CE"/>
    <w:rsid w:val="00ED7B5B"/>
    <w:rsid w:val="00ED7C07"/>
    <w:rsid w:val="00EE03B2"/>
    <w:rsid w:val="00EE07A3"/>
    <w:rsid w:val="00EE1447"/>
    <w:rsid w:val="00EE1690"/>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74F"/>
    <w:rsid w:val="00EF0FDA"/>
    <w:rsid w:val="00EF1E4A"/>
    <w:rsid w:val="00EF1F0A"/>
    <w:rsid w:val="00EF1F7B"/>
    <w:rsid w:val="00EF2B6D"/>
    <w:rsid w:val="00EF33E6"/>
    <w:rsid w:val="00EF3B06"/>
    <w:rsid w:val="00EF3BBD"/>
    <w:rsid w:val="00EF3C1F"/>
    <w:rsid w:val="00EF4B29"/>
    <w:rsid w:val="00EF4C44"/>
    <w:rsid w:val="00EF54BB"/>
    <w:rsid w:val="00EF5A65"/>
    <w:rsid w:val="00EF5AA4"/>
    <w:rsid w:val="00EF641B"/>
    <w:rsid w:val="00EF682D"/>
    <w:rsid w:val="00EF69A6"/>
    <w:rsid w:val="00EF7306"/>
    <w:rsid w:val="00EF74EE"/>
    <w:rsid w:val="00EF790E"/>
    <w:rsid w:val="00F00967"/>
    <w:rsid w:val="00F00F72"/>
    <w:rsid w:val="00F012B8"/>
    <w:rsid w:val="00F01328"/>
    <w:rsid w:val="00F01512"/>
    <w:rsid w:val="00F017C7"/>
    <w:rsid w:val="00F0202C"/>
    <w:rsid w:val="00F0333C"/>
    <w:rsid w:val="00F0384C"/>
    <w:rsid w:val="00F04586"/>
    <w:rsid w:val="00F0555B"/>
    <w:rsid w:val="00F05572"/>
    <w:rsid w:val="00F05E60"/>
    <w:rsid w:val="00F06777"/>
    <w:rsid w:val="00F073D2"/>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8CE"/>
    <w:rsid w:val="00F24FB1"/>
    <w:rsid w:val="00F2585D"/>
    <w:rsid w:val="00F259AC"/>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6C31"/>
    <w:rsid w:val="00F375FC"/>
    <w:rsid w:val="00F377E3"/>
    <w:rsid w:val="00F37840"/>
    <w:rsid w:val="00F40223"/>
    <w:rsid w:val="00F427F1"/>
    <w:rsid w:val="00F42DCE"/>
    <w:rsid w:val="00F438EC"/>
    <w:rsid w:val="00F44079"/>
    <w:rsid w:val="00F4408E"/>
    <w:rsid w:val="00F447AD"/>
    <w:rsid w:val="00F448E6"/>
    <w:rsid w:val="00F44CE4"/>
    <w:rsid w:val="00F45234"/>
    <w:rsid w:val="00F452E9"/>
    <w:rsid w:val="00F457E1"/>
    <w:rsid w:val="00F469AC"/>
    <w:rsid w:val="00F479BB"/>
    <w:rsid w:val="00F50BF8"/>
    <w:rsid w:val="00F50D98"/>
    <w:rsid w:val="00F50F78"/>
    <w:rsid w:val="00F5134B"/>
    <w:rsid w:val="00F52004"/>
    <w:rsid w:val="00F524C1"/>
    <w:rsid w:val="00F52BD3"/>
    <w:rsid w:val="00F53126"/>
    <w:rsid w:val="00F534EA"/>
    <w:rsid w:val="00F53DF0"/>
    <w:rsid w:val="00F53DFB"/>
    <w:rsid w:val="00F549B9"/>
    <w:rsid w:val="00F54F33"/>
    <w:rsid w:val="00F5666E"/>
    <w:rsid w:val="00F56CD7"/>
    <w:rsid w:val="00F57294"/>
    <w:rsid w:val="00F572E6"/>
    <w:rsid w:val="00F57517"/>
    <w:rsid w:val="00F60180"/>
    <w:rsid w:val="00F60987"/>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22B"/>
    <w:rsid w:val="00FA638B"/>
    <w:rsid w:val="00FA656C"/>
    <w:rsid w:val="00FA72A0"/>
    <w:rsid w:val="00FA7793"/>
    <w:rsid w:val="00FB0BCA"/>
    <w:rsid w:val="00FB0D49"/>
    <w:rsid w:val="00FB39CA"/>
    <w:rsid w:val="00FB4AF8"/>
    <w:rsid w:val="00FB4B6C"/>
    <w:rsid w:val="00FB5092"/>
    <w:rsid w:val="00FB52CB"/>
    <w:rsid w:val="00FB534C"/>
    <w:rsid w:val="00FB6BC1"/>
    <w:rsid w:val="00FB6D26"/>
    <w:rsid w:val="00FB7190"/>
    <w:rsid w:val="00FB74EC"/>
    <w:rsid w:val="00FB7847"/>
    <w:rsid w:val="00FC006B"/>
    <w:rsid w:val="00FC2275"/>
    <w:rsid w:val="00FC3A30"/>
    <w:rsid w:val="00FC3F2B"/>
    <w:rsid w:val="00FC3FE1"/>
    <w:rsid w:val="00FC46AC"/>
    <w:rsid w:val="00FC4CB5"/>
    <w:rsid w:val="00FC5190"/>
    <w:rsid w:val="00FC5318"/>
    <w:rsid w:val="00FC5AE2"/>
    <w:rsid w:val="00FD0FB5"/>
    <w:rsid w:val="00FD1387"/>
    <w:rsid w:val="00FD1C33"/>
    <w:rsid w:val="00FD2540"/>
    <w:rsid w:val="00FD3246"/>
    <w:rsid w:val="00FD3855"/>
    <w:rsid w:val="00FD4F02"/>
    <w:rsid w:val="00FD550D"/>
    <w:rsid w:val="00FD5595"/>
    <w:rsid w:val="00FD5D25"/>
    <w:rsid w:val="00FD5E1F"/>
    <w:rsid w:val="00FD5E68"/>
    <w:rsid w:val="00FD72CB"/>
    <w:rsid w:val="00FE101F"/>
    <w:rsid w:val="00FE2F44"/>
    <w:rsid w:val="00FE41F9"/>
    <w:rsid w:val="00FE4502"/>
    <w:rsid w:val="00FE55F6"/>
    <w:rsid w:val="00FE62BC"/>
    <w:rsid w:val="00FE65D7"/>
    <w:rsid w:val="00FE6FA4"/>
    <w:rsid w:val="00FE7891"/>
    <w:rsid w:val="00FF07EE"/>
    <w:rsid w:val="00FF0C45"/>
    <w:rsid w:val="00FF0C8C"/>
    <w:rsid w:val="00FF0DD6"/>
    <w:rsid w:val="00FF1E57"/>
    <w:rsid w:val="00FF2C76"/>
    <w:rsid w:val="00FF355A"/>
    <w:rsid w:val="00FF3A51"/>
    <w:rsid w:val="00FF465A"/>
    <w:rsid w:val="00FF4E2C"/>
    <w:rsid w:val="00FF52F0"/>
    <w:rsid w:val="00FF54A3"/>
    <w:rsid w:val="00FF5502"/>
    <w:rsid w:val="00FF6B29"/>
    <w:rsid w:val="00FF6B9A"/>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63A2A"/>
  <w15:chartTrackingRefBased/>
  <w15:docId w15:val="{39FEE215-2614-4450-815B-508F711F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2E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3A32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32E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A32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A32E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A32E3"/>
    <w:pPr>
      <w:ind w:left="1701" w:hanging="1701"/>
      <w:outlineLvl w:val="4"/>
    </w:pPr>
    <w:rPr>
      <w:sz w:val="22"/>
    </w:rPr>
  </w:style>
  <w:style w:type="paragraph" w:styleId="Heading6">
    <w:name w:val="heading 6"/>
    <w:aliases w:val="T1,Header 6"/>
    <w:basedOn w:val="H6"/>
    <w:next w:val="Normal"/>
    <w:link w:val="Heading6Char"/>
    <w:qFormat/>
    <w:rsid w:val="003A32E3"/>
    <w:pPr>
      <w:outlineLvl w:val="5"/>
    </w:pPr>
  </w:style>
  <w:style w:type="paragraph" w:styleId="Heading7">
    <w:name w:val="heading 7"/>
    <w:basedOn w:val="H6"/>
    <w:next w:val="Normal"/>
    <w:link w:val="Heading7Char"/>
    <w:qFormat/>
    <w:rsid w:val="003A32E3"/>
    <w:pPr>
      <w:outlineLvl w:val="6"/>
    </w:pPr>
  </w:style>
  <w:style w:type="paragraph" w:styleId="Heading8">
    <w:name w:val="heading 8"/>
    <w:basedOn w:val="Heading1"/>
    <w:next w:val="Normal"/>
    <w:link w:val="Heading8Char"/>
    <w:qFormat/>
    <w:rsid w:val="003A32E3"/>
    <w:pPr>
      <w:ind w:left="0" w:firstLine="0"/>
      <w:outlineLvl w:val="7"/>
    </w:pPr>
  </w:style>
  <w:style w:type="paragraph" w:styleId="Heading9">
    <w:name w:val="heading 9"/>
    <w:basedOn w:val="Heading8"/>
    <w:next w:val="Normal"/>
    <w:link w:val="Heading9Char"/>
    <w:qFormat/>
    <w:rsid w:val="003A32E3"/>
    <w:pPr>
      <w:outlineLvl w:val="8"/>
    </w:pPr>
  </w:style>
  <w:style w:type="character" w:default="1" w:styleId="DefaultParagraphFont">
    <w:name w:val="Default Paragraph Font"/>
    <w:semiHidden/>
    <w:rsid w:val="003A32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32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3A32E3"/>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3A32E3"/>
    <w:pPr>
      <w:spacing w:before="180"/>
      <w:ind w:left="2693" w:hanging="2693"/>
    </w:pPr>
    <w:rPr>
      <w:b/>
    </w:rPr>
  </w:style>
  <w:style w:type="paragraph" w:styleId="TOC1">
    <w:name w:val="toc 1"/>
    <w:rsid w:val="003A32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A32E3"/>
    <w:pPr>
      <w:keepLines/>
      <w:tabs>
        <w:tab w:val="center" w:pos="4536"/>
        <w:tab w:val="right" w:pos="9072"/>
      </w:tabs>
    </w:pPr>
    <w:rPr>
      <w:noProof/>
    </w:rPr>
  </w:style>
  <w:style w:type="character" w:customStyle="1" w:styleId="ZGSM">
    <w:name w:val="ZGSM"/>
    <w:rsid w:val="003A32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32E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3A32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A32E3"/>
    <w:pPr>
      <w:ind w:left="1701" w:hanging="1701"/>
    </w:pPr>
  </w:style>
  <w:style w:type="paragraph" w:styleId="TOC4">
    <w:name w:val="toc 4"/>
    <w:basedOn w:val="TOC3"/>
    <w:rsid w:val="003A32E3"/>
    <w:pPr>
      <w:ind w:left="1418" w:hanging="1418"/>
    </w:pPr>
  </w:style>
  <w:style w:type="paragraph" w:styleId="TOC3">
    <w:name w:val="toc 3"/>
    <w:basedOn w:val="TOC2"/>
    <w:rsid w:val="003A32E3"/>
    <w:pPr>
      <w:ind w:left="1134" w:hanging="1134"/>
    </w:pPr>
  </w:style>
  <w:style w:type="paragraph" w:styleId="TOC2">
    <w:name w:val="toc 2"/>
    <w:basedOn w:val="TOC1"/>
    <w:rsid w:val="003A32E3"/>
    <w:pPr>
      <w:keepNext w:val="0"/>
      <w:spacing w:before="0"/>
      <w:ind w:left="851" w:hanging="851"/>
    </w:pPr>
    <w:rPr>
      <w:sz w:val="20"/>
    </w:rPr>
  </w:style>
  <w:style w:type="paragraph" w:styleId="Index1">
    <w:name w:val="index 1"/>
    <w:basedOn w:val="Normal"/>
    <w:rsid w:val="003A32E3"/>
    <w:pPr>
      <w:keepLines/>
      <w:spacing w:after="0"/>
    </w:pPr>
  </w:style>
  <w:style w:type="paragraph" w:styleId="Index2">
    <w:name w:val="index 2"/>
    <w:basedOn w:val="Index1"/>
    <w:rsid w:val="003A32E3"/>
    <w:pPr>
      <w:ind w:left="284"/>
    </w:pPr>
  </w:style>
  <w:style w:type="paragraph" w:customStyle="1" w:styleId="TT">
    <w:name w:val="TT"/>
    <w:basedOn w:val="Heading1"/>
    <w:next w:val="Normal"/>
    <w:rsid w:val="003A32E3"/>
    <w:pPr>
      <w:outlineLvl w:val="9"/>
    </w:pPr>
  </w:style>
  <w:style w:type="paragraph" w:styleId="Footer">
    <w:name w:val="footer"/>
    <w:aliases w:val="footer odd,footer,fo,pie de página"/>
    <w:basedOn w:val="Header"/>
    <w:link w:val="FooterChar"/>
    <w:rsid w:val="003A32E3"/>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A32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A32E3"/>
    <w:pPr>
      <w:keepLines/>
      <w:spacing w:after="0"/>
      <w:ind w:left="454" w:hanging="454"/>
    </w:pPr>
    <w:rPr>
      <w:sz w:val="16"/>
    </w:rPr>
  </w:style>
  <w:style w:type="paragraph" w:customStyle="1" w:styleId="NF">
    <w:name w:val="NF"/>
    <w:basedOn w:val="NO"/>
    <w:rsid w:val="003A32E3"/>
    <w:pPr>
      <w:keepNext/>
      <w:spacing w:after="0"/>
    </w:pPr>
    <w:rPr>
      <w:rFonts w:ascii="Arial" w:hAnsi="Arial"/>
      <w:sz w:val="18"/>
    </w:rPr>
  </w:style>
  <w:style w:type="paragraph" w:customStyle="1" w:styleId="NO">
    <w:name w:val="NO"/>
    <w:basedOn w:val="Normal"/>
    <w:link w:val="NOChar"/>
    <w:rsid w:val="003A32E3"/>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3A3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A32E3"/>
    <w:pPr>
      <w:jc w:val="right"/>
    </w:pPr>
  </w:style>
  <w:style w:type="paragraph" w:customStyle="1" w:styleId="TAL">
    <w:name w:val="TAL"/>
    <w:basedOn w:val="Normal"/>
    <w:link w:val="TALCar"/>
    <w:rsid w:val="003A32E3"/>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3A32E3"/>
    <w:pPr>
      <w:ind w:left="851"/>
    </w:pPr>
  </w:style>
  <w:style w:type="paragraph" w:styleId="ListNumber">
    <w:name w:val="List Number"/>
    <w:basedOn w:val="List"/>
    <w:rsid w:val="003A32E3"/>
  </w:style>
  <w:style w:type="paragraph" w:styleId="List">
    <w:name w:val="List"/>
    <w:basedOn w:val="Normal"/>
    <w:link w:val="ListChar"/>
    <w:rsid w:val="003A32E3"/>
    <w:pPr>
      <w:ind w:left="568" w:hanging="284"/>
    </w:pPr>
  </w:style>
  <w:style w:type="paragraph" w:customStyle="1" w:styleId="TAH">
    <w:name w:val="TAH"/>
    <w:basedOn w:val="TAC"/>
    <w:link w:val="TAHCar"/>
    <w:rsid w:val="003A32E3"/>
    <w:rPr>
      <w:b/>
    </w:rPr>
  </w:style>
  <w:style w:type="paragraph" w:customStyle="1" w:styleId="TAC">
    <w:name w:val="TAC"/>
    <w:basedOn w:val="TAL"/>
    <w:link w:val="TACChar"/>
    <w:rsid w:val="003A32E3"/>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3A32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A32E3"/>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3A32E3"/>
    <w:pPr>
      <w:spacing w:after="0"/>
    </w:pPr>
  </w:style>
  <w:style w:type="paragraph" w:customStyle="1" w:styleId="NW">
    <w:name w:val="NW"/>
    <w:basedOn w:val="NO"/>
    <w:rsid w:val="003A32E3"/>
    <w:pPr>
      <w:spacing w:after="0"/>
    </w:pPr>
  </w:style>
  <w:style w:type="paragraph" w:customStyle="1" w:styleId="EW">
    <w:name w:val="EW"/>
    <w:basedOn w:val="EX"/>
    <w:rsid w:val="003A32E3"/>
    <w:pPr>
      <w:spacing w:after="0"/>
    </w:pPr>
  </w:style>
  <w:style w:type="paragraph" w:styleId="TOC6">
    <w:name w:val="toc 6"/>
    <w:basedOn w:val="TOC5"/>
    <w:next w:val="Normal"/>
    <w:rsid w:val="003A32E3"/>
    <w:pPr>
      <w:ind w:left="1985" w:hanging="1985"/>
    </w:pPr>
  </w:style>
  <w:style w:type="paragraph" w:styleId="TOC7">
    <w:name w:val="toc 7"/>
    <w:basedOn w:val="TOC6"/>
    <w:next w:val="Normal"/>
    <w:rsid w:val="003A32E3"/>
    <w:pPr>
      <w:ind w:left="2268" w:hanging="2268"/>
    </w:pPr>
  </w:style>
  <w:style w:type="paragraph" w:styleId="ListBullet2">
    <w:name w:val="List Bullet 2"/>
    <w:basedOn w:val="ListBullet"/>
    <w:link w:val="ListBullet2Char"/>
    <w:rsid w:val="003A32E3"/>
    <w:pPr>
      <w:ind w:left="851"/>
    </w:pPr>
  </w:style>
  <w:style w:type="paragraph" w:styleId="ListBullet">
    <w:name w:val="List Bullet"/>
    <w:basedOn w:val="List"/>
    <w:link w:val="ListBulletChar"/>
    <w:rsid w:val="003A32E3"/>
  </w:style>
  <w:style w:type="paragraph" w:customStyle="1" w:styleId="EditorsNote">
    <w:name w:val="Editor's Note"/>
    <w:aliases w:val="EN"/>
    <w:basedOn w:val="NO"/>
    <w:link w:val="EditorsNoteCarCar"/>
    <w:rsid w:val="003A32E3"/>
    <w:rPr>
      <w:color w:val="FF0000"/>
    </w:rPr>
  </w:style>
  <w:style w:type="paragraph" w:customStyle="1" w:styleId="TH">
    <w:name w:val="TH"/>
    <w:basedOn w:val="Normal"/>
    <w:link w:val="THChar"/>
    <w:rsid w:val="003A32E3"/>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3A32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A32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A32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A32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A32E3"/>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3A32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A32E3"/>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3A32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3A32E3"/>
    <w:pPr>
      <w:ind w:left="1135"/>
    </w:pPr>
  </w:style>
  <w:style w:type="paragraph" w:styleId="List2">
    <w:name w:val="List 2"/>
    <w:basedOn w:val="List"/>
    <w:link w:val="List2Char"/>
    <w:rsid w:val="003A32E3"/>
    <w:pPr>
      <w:ind w:left="851"/>
    </w:pPr>
  </w:style>
  <w:style w:type="paragraph" w:styleId="List3">
    <w:name w:val="List 3"/>
    <w:basedOn w:val="List2"/>
    <w:rsid w:val="003A32E3"/>
    <w:pPr>
      <w:ind w:left="1135"/>
    </w:pPr>
  </w:style>
  <w:style w:type="paragraph" w:styleId="List4">
    <w:name w:val="List 4"/>
    <w:basedOn w:val="List3"/>
    <w:rsid w:val="003A32E3"/>
    <w:pPr>
      <w:ind w:left="1418"/>
    </w:pPr>
  </w:style>
  <w:style w:type="paragraph" w:styleId="List5">
    <w:name w:val="List 5"/>
    <w:basedOn w:val="List4"/>
    <w:rsid w:val="003A32E3"/>
    <w:pPr>
      <w:ind w:left="1702"/>
    </w:pPr>
  </w:style>
  <w:style w:type="paragraph" w:styleId="ListBullet4">
    <w:name w:val="List Bullet 4"/>
    <w:basedOn w:val="ListBullet3"/>
    <w:rsid w:val="003A32E3"/>
    <w:pPr>
      <w:ind w:left="1418"/>
    </w:pPr>
  </w:style>
  <w:style w:type="paragraph" w:styleId="ListBullet5">
    <w:name w:val="List Bullet 5"/>
    <w:basedOn w:val="ListBullet4"/>
    <w:rsid w:val="003A32E3"/>
    <w:pPr>
      <w:ind w:left="1702"/>
    </w:pPr>
  </w:style>
  <w:style w:type="paragraph" w:customStyle="1" w:styleId="B20">
    <w:name w:val="B2"/>
    <w:basedOn w:val="List2"/>
    <w:link w:val="B2Char"/>
    <w:rsid w:val="003A32E3"/>
  </w:style>
  <w:style w:type="paragraph" w:customStyle="1" w:styleId="B30">
    <w:name w:val="B3"/>
    <w:basedOn w:val="List3"/>
    <w:link w:val="B3Char"/>
    <w:rsid w:val="003A32E3"/>
  </w:style>
  <w:style w:type="paragraph" w:customStyle="1" w:styleId="B4">
    <w:name w:val="B4"/>
    <w:basedOn w:val="List4"/>
    <w:link w:val="B4Char"/>
    <w:rsid w:val="003A32E3"/>
  </w:style>
  <w:style w:type="paragraph" w:customStyle="1" w:styleId="B5">
    <w:name w:val="B5"/>
    <w:basedOn w:val="List5"/>
    <w:link w:val="B5Char"/>
    <w:rsid w:val="003A32E3"/>
  </w:style>
  <w:style w:type="paragraph" w:customStyle="1" w:styleId="ZTD">
    <w:name w:val="ZTD"/>
    <w:basedOn w:val="ZB"/>
    <w:rsid w:val="003A32E3"/>
    <w:pPr>
      <w:framePr w:hRule="auto" w:wrap="notBeside" w:y="852"/>
    </w:pPr>
    <w:rPr>
      <w:i w:val="0"/>
      <w:sz w:val="40"/>
    </w:rPr>
  </w:style>
  <w:style w:type="paragraph" w:customStyle="1" w:styleId="ZV">
    <w:name w:val="ZV"/>
    <w:basedOn w:val="ZU"/>
    <w:rsid w:val="003A32E3"/>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eastAsia="Malgun Gothic" w:hAnsi="Tahoma"/>
      <w:lang w:eastAsia="ja-JP"/>
    </w:rPr>
  </w:style>
  <w:style w:type="character" w:customStyle="1" w:styleId="DocumentMapChar">
    <w:name w:val="Document Map Char"/>
    <w:link w:val="DocumentMap"/>
    <w:qFormat/>
    <w:rsid w:val="00340093"/>
    <w:rPr>
      <w:rFonts w:ascii="Tahoma" w:hAnsi="Tahoma"/>
      <w:lang w:val="en-GB" w:eastAsia="ja-JP" w:bidi="ar-SA"/>
    </w:rPr>
  </w:style>
  <w:style w:type="paragraph" w:styleId="PlainText">
    <w:name w:val="Plain Text"/>
    <w:basedOn w:val="Normal"/>
    <w:link w:val="PlainTextChar"/>
    <w:qFormat/>
    <w:rPr>
      <w:rFonts w:ascii="Courier New" w:eastAsia="Malgun Gothic" w:hAnsi="Courier New"/>
      <w:lang w:val="nb-NO" w:eastAsia="ja-JP"/>
    </w:rPr>
  </w:style>
  <w:style w:type="character" w:customStyle="1" w:styleId="PlainTextChar">
    <w:name w:val="Plain Text Char"/>
    <w:link w:val="PlainText"/>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qFormat/>
    <w:rPr>
      <w:rFonts w:eastAsia="Malgun Gothic"/>
      <w:lang w:eastAsia="ja-JP"/>
    </w:rPr>
  </w:style>
  <w:style w:type="character" w:customStyle="1" w:styleId="CommentTextChar">
    <w:name w:val="Comment Text Char"/>
    <w:link w:val="CommentText"/>
    <w:qFormat/>
    <w:rsid w:val="00340093"/>
    <w:rPr>
      <w:lang w:val="en-GB" w:eastAsia="ja-JP" w:bidi="ar-SA"/>
    </w:rPr>
  </w:style>
  <w:style w:type="paragraph" w:customStyle="1" w:styleId="TableText">
    <w:name w:val="TableText"/>
    <w:basedOn w:val="BodyTextIndent"/>
    <w:qFormat/>
    <w:pPr>
      <w:keepNext/>
      <w:keepLines/>
      <w:widowControl/>
      <w:ind w:left="0"/>
      <w:jc w:val="center"/>
    </w:pPr>
    <w:rPr>
      <w:sz w:val="20"/>
      <w:lang w:eastAsia="en-US"/>
    </w:rPr>
  </w:style>
  <w:style w:type="paragraph" w:styleId="BodyTextIndent">
    <w:name w:val="Body Text Indent"/>
    <w:basedOn w:val="Normal"/>
    <w:link w:val="BodyTextIndentChar"/>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qFormat/>
    <w:rPr>
      <w:rFonts w:eastAsia="Malgun Gothic"/>
      <w:i/>
      <w:lang w:eastAsia="x-none"/>
    </w:rPr>
  </w:style>
  <w:style w:type="paragraph" w:styleId="BodyText3">
    <w:name w:val="Body Text 3"/>
    <w:basedOn w:val="Normal"/>
    <w:link w:val="BodyText3Char"/>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qFormat/>
    <w:rsid w:val="002111FD"/>
    <w:rPr>
      <w:rFonts w:ascii="Tahoma" w:eastAsia="Malgun Gothic" w:hAnsi="Tahoma" w:cs="Tahoma"/>
      <w:sz w:val="16"/>
      <w:szCs w:val="16"/>
      <w:lang w:eastAsia="ja-JP"/>
    </w:rPr>
  </w:style>
  <w:style w:type="character" w:customStyle="1" w:styleId="BalloonTextChar">
    <w:name w:val="Balloon Text Char"/>
    <w:link w:val="BalloonText"/>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CommentSubject">
    <w:name w:val="annotation subject"/>
    <w:basedOn w:val="CommentText"/>
    <w:next w:val="CommentText"/>
    <w:link w:val="CommentSubjectChar"/>
    <w:qFormat/>
    <w:rsid w:val="006B3C24"/>
    <w:rPr>
      <w:b/>
      <w:bCs/>
    </w:rPr>
  </w:style>
  <w:style w:type="paragraph" w:customStyle="1" w:styleId="1Char">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0">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340093"/>
    <w:rPr>
      <w:rFonts w:eastAsia="Batang"/>
      <w:lang w:eastAsia="en-US"/>
    </w:rPr>
  </w:style>
  <w:style w:type="paragraph" w:styleId="BodyTextIndent2">
    <w:name w:val="Body Text Indent 2"/>
    <w:basedOn w:val="Normal"/>
    <w:link w:val="BodyTextIndent2Char"/>
    <w:qFormat/>
    <w:rsid w:val="00340093"/>
    <w:pPr>
      <w:ind w:leftChars="100" w:left="400" w:hangingChars="100" w:hanging="200"/>
    </w:pPr>
    <w:rPr>
      <w:rFonts w:eastAsia="MS Mincho"/>
    </w:rPr>
  </w:style>
  <w:style w:type="paragraph" w:styleId="NormalIndent">
    <w:name w:val="Normal Indent"/>
    <w:basedOn w:val="Normal"/>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340093"/>
    <w:pPr>
      <w:tabs>
        <w:tab w:val="num" w:pos="851"/>
        <w:tab w:val="num" w:pos="1800"/>
      </w:tabs>
      <w:ind w:left="1800" w:hanging="851"/>
    </w:pPr>
    <w:rPr>
      <w:rFonts w:eastAsia="MS Mincho"/>
    </w:rPr>
  </w:style>
  <w:style w:type="paragraph" w:styleId="ListNumber3">
    <w:name w:val="List Number 3"/>
    <w:basedOn w:val="Normal"/>
    <w:qFormat/>
    <w:rsid w:val="00340093"/>
    <w:pPr>
      <w:numPr>
        <w:numId w:val="4"/>
      </w:numPr>
      <w:tabs>
        <w:tab w:val="num" w:pos="926"/>
      </w:tabs>
      <w:ind w:left="926"/>
    </w:pPr>
    <w:rPr>
      <w:rFonts w:eastAsia="MS Mincho"/>
    </w:rPr>
  </w:style>
  <w:style w:type="paragraph" w:styleId="ListNumber4">
    <w:name w:val="List Number 4"/>
    <w:basedOn w:val="Normal"/>
    <w:qFormat/>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2">
    <w:name w:val="修订"/>
    <w:hidden/>
    <w:semiHidden/>
    <w:qFormat/>
    <w:rsid w:val="00340093"/>
    <w:rPr>
      <w:rFonts w:eastAsia="Batang"/>
      <w:lang w:eastAsia="en-US"/>
    </w:rPr>
  </w:style>
  <w:style w:type="paragraph" w:styleId="EndnoteText">
    <w:name w:val="endnote text"/>
    <w:basedOn w:val="Normal"/>
    <w:link w:val="EndnoteTextChar"/>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3A32E3"/>
  </w:style>
  <w:style w:type="character" w:customStyle="1" w:styleId="B1Char">
    <w:name w:val="B1 Char"/>
    <w:link w:val="B1"/>
    <w:qFormat/>
    <w:rsid w:val="002957EF"/>
    <w:rPr>
      <w:rFonts w:eastAsia="Times New Roman"/>
    </w:rPr>
  </w:style>
  <w:style w:type="paragraph" w:styleId="Date">
    <w:name w:val="Date"/>
    <w:basedOn w:val="Normal"/>
    <w:next w:val="Normal"/>
    <w:link w:val="DateChar"/>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TOC9">
    <w:name w:val="toc 9"/>
    <w:basedOn w:val="TOC8"/>
    <w:rsid w:val="003A32E3"/>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Normal"/>
    <w:qFormat/>
    <w:rsid w:val="00701BB3"/>
    <w:pPr>
      <w:ind w:left="851"/>
    </w:pPr>
    <w:rPr>
      <w:lang w:eastAsia="ja-JP"/>
    </w:rPr>
  </w:style>
  <w:style w:type="paragraph" w:customStyle="1" w:styleId="INDENT2">
    <w:name w:val="INDENT2"/>
    <w:basedOn w:val="Normal"/>
    <w:qFormat/>
    <w:rsid w:val="00701BB3"/>
    <w:pPr>
      <w:ind w:left="1135" w:hanging="284"/>
    </w:pPr>
    <w:rPr>
      <w:lang w:eastAsia="ja-JP"/>
    </w:rPr>
  </w:style>
  <w:style w:type="paragraph" w:customStyle="1" w:styleId="INDENT3">
    <w:name w:val="INDENT3"/>
    <w:basedOn w:val="Normal"/>
    <w:qFormat/>
    <w:rsid w:val="00701BB3"/>
    <w:pPr>
      <w:ind w:left="1701" w:hanging="567"/>
    </w:pPr>
    <w:rPr>
      <w:lang w:eastAsia="ja-JP"/>
    </w:rPr>
  </w:style>
  <w:style w:type="paragraph" w:customStyle="1" w:styleId="FigureTitle">
    <w:name w:val="Figure_Title"/>
    <w:basedOn w:val="Normal"/>
    <w:next w:val="Normal"/>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701BB3"/>
    <w:pPr>
      <w:keepNext/>
      <w:keepLines/>
    </w:pPr>
    <w:rPr>
      <w:b/>
      <w:lang w:eastAsia="ja-JP"/>
    </w:rPr>
  </w:style>
  <w:style w:type="paragraph" w:customStyle="1" w:styleId="enumlev2">
    <w:name w:val="enumlev2"/>
    <w:basedOn w:val="Normal"/>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01BB3"/>
    <w:pPr>
      <w:tabs>
        <w:tab w:val="left" w:pos="1418"/>
      </w:tabs>
      <w:spacing w:after="120"/>
    </w:pPr>
    <w:rPr>
      <w:rFonts w:ascii="Arial" w:eastAsia="MS Mincho" w:hAnsi="Arial"/>
      <w:sz w:val="24"/>
      <w:lang w:val="fr-FR"/>
    </w:rPr>
  </w:style>
  <w:style w:type="paragraph" w:customStyle="1" w:styleId="p20">
    <w:name w:val="p20"/>
    <w:basedOn w:val="Normal"/>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Normal"/>
    <w:next w:val="Normal"/>
    <w:qFormat/>
    <w:rsid w:val="00701BB3"/>
    <w:rPr>
      <w:rFonts w:eastAsia="MS Mincho"/>
      <w:i/>
    </w:rPr>
  </w:style>
  <w:style w:type="paragraph" w:customStyle="1" w:styleId="TOC91">
    <w:name w:val="TOC 91"/>
    <w:basedOn w:val="TOC8"/>
    <w:qFormat/>
    <w:rsid w:val="00701BB3"/>
    <w:pPr>
      <w:ind w:left="1418" w:hanging="1418"/>
    </w:pPr>
    <w:rPr>
      <w:rFonts w:eastAsia="MS Mincho"/>
    </w:rPr>
  </w:style>
  <w:style w:type="paragraph" w:customStyle="1" w:styleId="Caption1">
    <w:name w:val="Caption1"/>
    <w:basedOn w:val="Normal"/>
    <w:next w:val="Normal"/>
    <w:qFormat/>
    <w:rsid w:val="00701BB3"/>
    <w:pPr>
      <w:spacing w:before="120" w:after="120"/>
    </w:pPr>
    <w:rPr>
      <w:rFonts w:eastAsia="MS Mincho"/>
      <w:b/>
    </w:rPr>
  </w:style>
  <w:style w:type="paragraph" w:customStyle="1" w:styleId="HE">
    <w:name w:val="HE"/>
    <w:basedOn w:val="Normal"/>
    <w:qFormat/>
    <w:rsid w:val="00701BB3"/>
    <w:pPr>
      <w:spacing w:after="0"/>
    </w:pPr>
    <w:rPr>
      <w:rFonts w:eastAsia="MS Mincho"/>
      <w:b/>
    </w:rPr>
  </w:style>
  <w:style w:type="paragraph" w:customStyle="1" w:styleId="HO">
    <w:name w:val="HO"/>
    <w:basedOn w:val="Normal"/>
    <w:qFormat/>
    <w:rsid w:val="00701BB3"/>
    <w:pPr>
      <w:spacing w:after="0"/>
      <w:jc w:val="right"/>
    </w:pPr>
    <w:rPr>
      <w:rFonts w:eastAsia="MS Mincho"/>
      <w:b/>
    </w:rPr>
  </w:style>
  <w:style w:type="paragraph" w:customStyle="1" w:styleId="WP">
    <w:name w:val="WP"/>
    <w:basedOn w:val="Normal"/>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Footer"/>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Normal"/>
    <w:qFormat/>
    <w:rsid w:val="00701BB3"/>
    <w:pPr>
      <w:spacing w:before="120" w:after="120"/>
    </w:pPr>
    <w:rPr>
      <w:rFonts w:eastAsia="MS Mincho"/>
      <w:lang w:val="en-US"/>
    </w:rPr>
  </w:style>
  <w:style w:type="paragraph" w:customStyle="1" w:styleId="Teststep">
    <w:name w:val="Test step"/>
    <w:basedOn w:val="Normal"/>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01BB3"/>
    <w:pPr>
      <w:ind w:left="400" w:hanging="400"/>
      <w:jc w:val="center"/>
    </w:pPr>
    <w:rPr>
      <w:rFonts w:eastAsia="MS Mincho"/>
      <w:b/>
    </w:rPr>
  </w:style>
  <w:style w:type="paragraph" w:customStyle="1" w:styleId="table">
    <w:name w:val="table"/>
    <w:basedOn w:val="Normal"/>
    <w:next w:val="Normal"/>
    <w:qFormat/>
    <w:rsid w:val="00701BB3"/>
    <w:pPr>
      <w:spacing w:after="0"/>
      <w:jc w:val="center"/>
    </w:pPr>
    <w:rPr>
      <w:rFonts w:eastAsia="MS Mincho"/>
      <w:lang w:val="en-US"/>
    </w:rPr>
  </w:style>
  <w:style w:type="paragraph" w:customStyle="1" w:styleId="t2">
    <w:name w:val="t2"/>
    <w:basedOn w:val="Normal"/>
    <w:qFormat/>
    <w:rsid w:val="00701BB3"/>
    <w:pPr>
      <w:spacing w:after="0"/>
    </w:pPr>
    <w:rPr>
      <w:rFonts w:eastAsia="MS Mincho"/>
    </w:rPr>
  </w:style>
  <w:style w:type="paragraph" w:customStyle="1" w:styleId="CommentNokia">
    <w:name w:val="Comment Nokia"/>
    <w:basedOn w:val="Normal"/>
    <w:qFormat/>
    <w:rsid w:val="00701BB3"/>
    <w:pPr>
      <w:tabs>
        <w:tab w:val="left" w:pos="360"/>
      </w:tabs>
      <w:ind w:left="360" w:hanging="360"/>
    </w:pPr>
    <w:rPr>
      <w:rFonts w:eastAsia="MS Mincho"/>
      <w:sz w:val="22"/>
      <w:lang w:val="en-US"/>
    </w:rPr>
  </w:style>
  <w:style w:type="paragraph" w:customStyle="1" w:styleId="Copyright">
    <w:name w:val="Copyright"/>
    <w:basedOn w:val="Normal"/>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701BB3"/>
    <w:pPr>
      <w:spacing w:after="220"/>
    </w:pPr>
    <w:rPr>
      <w:rFonts w:eastAsia="MS Mincho"/>
      <w:b/>
      <w:lang w:val="en-US"/>
    </w:rPr>
  </w:style>
  <w:style w:type="paragraph" w:customStyle="1" w:styleId="berschrift2Head2A2">
    <w:name w:val="Überschrift 2.Head2A.2"/>
    <w:basedOn w:val="Heading1"/>
    <w:next w:val="Normal"/>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qFormat/>
    <w:rsid w:val="00701BB3"/>
    <w:pPr>
      <w:widowControl w:val="0"/>
      <w:spacing w:after="120"/>
      <w:ind w:left="283" w:hanging="283"/>
    </w:pPr>
    <w:rPr>
      <w:rFonts w:eastAsia="MS Mincho"/>
      <w:lang w:eastAsia="de-DE"/>
    </w:rPr>
  </w:style>
  <w:style w:type="paragraph" w:customStyle="1" w:styleId="11BodyText">
    <w:name w:val="11 BodyText"/>
    <w:basedOn w:val="Normal"/>
    <w:qFormat/>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701BB3"/>
    <w:pPr>
      <w:tabs>
        <w:tab w:val="num" w:pos="720"/>
      </w:tabs>
      <w:ind w:left="720" w:hanging="360"/>
    </w:pPr>
  </w:style>
  <w:style w:type="paragraph" w:customStyle="1" w:styleId="NormalArial">
    <w:name w:val="Normal + Arial"/>
    <w:aliases w:val="9 pt,Right,Right:  0,24 cm,After:  0 pt"/>
    <w:basedOn w:val="Normal"/>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qFormat/>
    <w:rsid w:val="00827DC9"/>
    <w:rPr>
      <w:b/>
      <w:bCs/>
      <w:lang w:val="en-GB" w:eastAsia="ja-JP" w:bidi="ar-SA"/>
    </w:rPr>
  </w:style>
  <w:style w:type="character" w:customStyle="1" w:styleId="BodyTextIndentChar">
    <w:name w:val="Body Text Indent Char"/>
    <w:link w:val="BodyTextIndent"/>
    <w:qFormat/>
    <w:rsid w:val="00827DC9"/>
    <w:rPr>
      <w:snapToGrid w:val="0"/>
      <w:kern w:val="2"/>
      <w:sz w:val="21"/>
      <w:lang w:val="en-GB"/>
    </w:rPr>
  </w:style>
  <w:style w:type="paragraph" w:customStyle="1" w:styleId="Default">
    <w:name w:val="Default"/>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qFormat/>
    <w:rsid w:val="00827DC9"/>
    <w:rPr>
      <w:i/>
      <w:lang w:val="en-GB"/>
    </w:rPr>
  </w:style>
  <w:style w:type="character" w:customStyle="1" w:styleId="BodyText3Char">
    <w:name w:val="Body Text 3 Char"/>
    <w:link w:val="BodyText3"/>
    <w:qFormat/>
    <w:rsid w:val="00827DC9"/>
    <w:rPr>
      <w:rFonts w:eastAsia="Osaka"/>
      <w:color w:val="000000"/>
      <w:lang w:val="en-GB"/>
    </w:rPr>
  </w:style>
  <w:style w:type="character" w:customStyle="1" w:styleId="BodyTextIndent2Char">
    <w:name w:val="Body Text Indent 2 Char"/>
    <w:link w:val="BodyTextIndent2"/>
    <w:qFormat/>
    <w:rsid w:val="00827DC9"/>
    <w:rPr>
      <w:rFonts w:eastAsia="MS Mincho"/>
      <w:lang w:val="en-GB" w:eastAsia="en-GB"/>
    </w:rPr>
  </w:style>
  <w:style w:type="character" w:customStyle="1" w:styleId="EndnoteTextChar">
    <w:name w:val="Endnote Text Char"/>
    <w:link w:val="EndnoteText"/>
    <w:qFormat/>
    <w:rsid w:val="00827DC9"/>
    <w:rPr>
      <w:rFonts w:eastAsia="SimSun"/>
      <w:lang w:val="en-GB"/>
    </w:rPr>
  </w:style>
  <w:style w:type="character" w:customStyle="1" w:styleId="TitleChar">
    <w:name w:val="Title Char"/>
    <w:link w:val="Title"/>
    <w:qFormat/>
    <w:rsid w:val="00827DC9"/>
    <w:rPr>
      <w:rFonts w:ascii="Courier New" w:hAnsi="Courier New"/>
      <w:lang w:val="nb-NO"/>
    </w:rPr>
  </w:style>
  <w:style w:type="character" w:customStyle="1" w:styleId="DateChar">
    <w:name w:val="Date Char"/>
    <w:link w:val="Date"/>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3Char">
    <w:name w:val="B3 Char"/>
    <w:link w:val="B30"/>
    <w:qFormat/>
    <w:rsid w:val="0020558C"/>
    <w:rPr>
      <w:rFonts w:eastAsia="Times New Roman"/>
    </w:rPr>
  </w:style>
  <w:style w:type="character" w:customStyle="1" w:styleId="UnresolvedMention1">
    <w:name w:val="Unresolved Mention1"/>
    <w:uiPriority w:val="99"/>
    <w:unhideWhenUsed/>
    <w:qFormat/>
    <w:rsid w:val="007356A6"/>
    <w:rPr>
      <w:color w:val="808080"/>
      <w:shd w:val="clear" w:color="auto" w:fill="E6E6E6"/>
    </w:rPr>
  </w:style>
  <w:style w:type="character" w:customStyle="1" w:styleId="B2Char">
    <w:name w:val="B2 Char"/>
    <w:link w:val="B20"/>
    <w:qFormat/>
    <w:locked/>
    <w:rsid w:val="007356A6"/>
    <w:rPr>
      <w:rFonts w:eastAsia="Times New Roman"/>
    </w:rPr>
  </w:style>
  <w:style w:type="character" w:styleId="SubtleReference">
    <w:name w:val="Subtle Reference"/>
    <w:uiPriority w:val="31"/>
    <w:qFormat/>
    <w:rsid w:val="007356A6"/>
    <w:rPr>
      <w:smallCaps/>
      <w:color w:val="5A5A5A"/>
    </w:rPr>
  </w:style>
  <w:style w:type="paragraph" w:customStyle="1" w:styleId="B2">
    <w:name w:val="B2+"/>
    <w:basedOn w:val="B20"/>
    <w:qFormat/>
    <w:rsid w:val="007356A6"/>
    <w:pPr>
      <w:numPr>
        <w:numId w:val="36"/>
      </w:numPr>
    </w:pPr>
  </w:style>
  <w:style w:type="paragraph" w:customStyle="1" w:styleId="B3">
    <w:name w:val="B3+"/>
    <w:basedOn w:val="B30"/>
    <w:qFormat/>
    <w:rsid w:val="007356A6"/>
    <w:pPr>
      <w:numPr>
        <w:numId w:val="37"/>
      </w:numPr>
      <w:tabs>
        <w:tab w:val="left" w:pos="1134"/>
      </w:tabs>
    </w:pPr>
  </w:style>
  <w:style w:type="paragraph" w:customStyle="1" w:styleId="BL">
    <w:name w:val="BL"/>
    <w:basedOn w:val="Normal"/>
    <w:qFormat/>
    <w:rsid w:val="007356A6"/>
    <w:pPr>
      <w:tabs>
        <w:tab w:val="num" w:pos="737"/>
        <w:tab w:val="left" w:pos="851"/>
      </w:tabs>
      <w:ind w:left="737" w:hanging="453"/>
    </w:pPr>
  </w:style>
  <w:style w:type="paragraph" w:customStyle="1" w:styleId="BN">
    <w:name w:val="BN"/>
    <w:basedOn w:val="Normal"/>
    <w:qFormat/>
    <w:rsid w:val="007356A6"/>
    <w:pPr>
      <w:numPr>
        <w:numId w:val="38"/>
      </w:numPr>
    </w:pPr>
  </w:style>
  <w:style w:type="paragraph" w:customStyle="1" w:styleId="TB1">
    <w:name w:val="TB1"/>
    <w:basedOn w:val="Normal"/>
    <w:qFormat/>
    <w:rsid w:val="007356A6"/>
    <w:pPr>
      <w:keepNext/>
      <w:keepLines/>
      <w:numPr>
        <w:numId w:val="39"/>
      </w:numPr>
      <w:tabs>
        <w:tab w:val="left" w:pos="720"/>
      </w:tabs>
      <w:spacing w:after="0"/>
    </w:pPr>
    <w:rPr>
      <w:rFonts w:ascii="Arial" w:hAnsi="Arial"/>
      <w:sz w:val="18"/>
    </w:rPr>
  </w:style>
  <w:style w:type="paragraph" w:customStyle="1" w:styleId="TB2">
    <w:name w:val="TB2"/>
    <w:basedOn w:val="Normal"/>
    <w:qFormat/>
    <w:rsid w:val="007356A6"/>
    <w:pPr>
      <w:keepNext/>
      <w:keepLines/>
      <w:numPr>
        <w:numId w:val="40"/>
      </w:numPr>
      <w:tabs>
        <w:tab w:val="left" w:pos="1109"/>
      </w:tabs>
      <w:spacing w:after="0"/>
    </w:pPr>
    <w:rPr>
      <w:rFonts w:ascii="Arial" w:hAnsi="Arial"/>
      <w:sz w:val="18"/>
    </w:rPr>
  </w:style>
  <w:style w:type="paragraph" w:styleId="TOCHeading">
    <w:name w:val="TOC Heading"/>
    <w:basedOn w:val="Heading1"/>
    <w:next w:val="Normal"/>
    <w:uiPriority w:val="39"/>
    <w:unhideWhenUsed/>
    <w:qFormat/>
    <w:rsid w:val="007356A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7356A6"/>
  </w:style>
  <w:style w:type="character" w:customStyle="1" w:styleId="fontstyle01">
    <w:name w:val="fontstyle01"/>
    <w:qFormat/>
    <w:rsid w:val="007356A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356A6"/>
  </w:style>
  <w:style w:type="numbering" w:customStyle="1" w:styleId="NoList3">
    <w:name w:val="No List3"/>
    <w:next w:val="NoList"/>
    <w:uiPriority w:val="99"/>
    <w:semiHidden/>
    <w:unhideWhenUsed/>
    <w:rsid w:val="007356A6"/>
  </w:style>
  <w:style w:type="numbering" w:customStyle="1" w:styleId="NoList4">
    <w:name w:val="No List4"/>
    <w:next w:val="NoList"/>
    <w:uiPriority w:val="99"/>
    <w:semiHidden/>
    <w:unhideWhenUsed/>
    <w:rsid w:val="007356A6"/>
  </w:style>
  <w:style w:type="numbering" w:customStyle="1" w:styleId="NoList5">
    <w:name w:val="No List5"/>
    <w:next w:val="NoList"/>
    <w:uiPriority w:val="99"/>
    <w:semiHidden/>
    <w:unhideWhenUsed/>
    <w:rsid w:val="007356A6"/>
  </w:style>
  <w:style w:type="numbering" w:customStyle="1" w:styleId="NoList11">
    <w:name w:val="No List11"/>
    <w:next w:val="NoList"/>
    <w:uiPriority w:val="99"/>
    <w:semiHidden/>
    <w:unhideWhenUsed/>
    <w:rsid w:val="007356A6"/>
  </w:style>
  <w:style w:type="numbering" w:customStyle="1" w:styleId="NoList21">
    <w:name w:val="No List21"/>
    <w:next w:val="NoList"/>
    <w:uiPriority w:val="99"/>
    <w:semiHidden/>
    <w:unhideWhenUsed/>
    <w:rsid w:val="007356A6"/>
  </w:style>
  <w:style w:type="numbering" w:customStyle="1" w:styleId="NoList31">
    <w:name w:val="No List31"/>
    <w:next w:val="NoList"/>
    <w:uiPriority w:val="99"/>
    <w:semiHidden/>
    <w:unhideWhenUsed/>
    <w:rsid w:val="007356A6"/>
  </w:style>
  <w:style w:type="numbering" w:customStyle="1" w:styleId="NoList41">
    <w:name w:val="No List41"/>
    <w:next w:val="NoList"/>
    <w:uiPriority w:val="99"/>
    <w:semiHidden/>
    <w:unhideWhenUsed/>
    <w:rsid w:val="007356A6"/>
  </w:style>
  <w:style w:type="table" w:customStyle="1" w:styleId="TableGrid11">
    <w:name w:val="Table Grid11"/>
    <w:basedOn w:val="TableNormal"/>
    <w:next w:val="TableGrid"/>
    <w:uiPriority w:val="39"/>
    <w:qFormat/>
    <w:rsid w:val="007356A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356A6"/>
  </w:style>
  <w:style w:type="character" w:styleId="Emphasis">
    <w:name w:val="Emphasis"/>
    <w:basedOn w:val="DefaultParagraphFont"/>
    <w:qFormat/>
    <w:rsid w:val="007356A6"/>
    <w:rPr>
      <w:i/>
      <w:iCs/>
    </w:rPr>
  </w:style>
  <w:style w:type="character" w:styleId="UnresolvedMention">
    <w:name w:val="Unresolved Mention"/>
    <w:uiPriority w:val="99"/>
    <w:unhideWhenUsed/>
    <w:rsid w:val="007356A6"/>
    <w:rPr>
      <w:color w:val="605E5C"/>
      <w:shd w:val="clear" w:color="auto" w:fill="E1DFDD"/>
    </w:rPr>
  </w:style>
  <w:style w:type="paragraph" w:customStyle="1" w:styleId="References">
    <w:name w:val="References"/>
    <w:basedOn w:val="Normal"/>
    <w:qFormat/>
    <w:rsid w:val="007356A6"/>
    <w:pPr>
      <w:numPr>
        <w:numId w:val="41"/>
      </w:numPr>
      <w:overflowPunct/>
      <w:adjustRightInd/>
      <w:snapToGrid w:val="0"/>
      <w:spacing w:after="60"/>
      <w:jc w:val="both"/>
      <w:textAlignment w:val="auto"/>
    </w:pPr>
    <w:rPr>
      <w:rFonts w:eastAsia="SimSun"/>
      <w:szCs w:val="16"/>
      <w:lang w:val="en-US" w:eastAsia="en-US"/>
    </w:rPr>
  </w:style>
  <w:style w:type="character" w:customStyle="1" w:styleId="font4">
    <w:name w:val="font4"/>
    <w:basedOn w:val="DefaultParagraphFont"/>
    <w:qFormat/>
    <w:rsid w:val="007356A6"/>
  </w:style>
  <w:style w:type="character" w:customStyle="1" w:styleId="UnresolvedMention2">
    <w:name w:val="Unresolved Mention2"/>
    <w:uiPriority w:val="99"/>
    <w:unhideWhenUsed/>
    <w:qFormat/>
    <w:rsid w:val="007356A6"/>
    <w:rPr>
      <w:color w:val="605E5C"/>
      <w:shd w:val="clear" w:color="auto" w:fill="E1DFDD"/>
    </w:rPr>
  </w:style>
  <w:style w:type="paragraph" w:customStyle="1" w:styleId="msonormal0">
    <w:name w:val="msonormal"/>
    <w:basedOn w:val="Normal"/>
    <w:qFormat/>
    <w:rsid w:val="007356A6"/>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356A6"/>
    <w:rPr>
      <w:rFonts w:ascii="Times New Roman" w:hAnsi="Times New Roman"/>
      <w:lang w:val="en-GB" w:eastAsia="ko-KR"/>
    </w:rPr>
  </w:style>
  <w:style w:type="paragraph" w:customStyle="1" w:styleId="a4">
    <w:name w:val="样式 页眉"/>
    <w:basedOn w:val="Header"/>
    <w:link w:val="Char0"/>
    <w:qFormat/>
    <w:rsid w:val="007356A6"/>
    <w:rPr>
      <w:rFonts w:eastAsia="Arial"/>
      <w:bCs/>
      <w:sz w:val="22"/>
      <w:lang w:eastAsia="en-US"/>
    </w:rPr>
  </w:style>
  <w:style w:type="character" w:customStyle="1" w:styleId="ListParagraphChar">
    <w:name w:val="List Paragraph Char"/>
    <w:link w:val="ListParagraph"/>
    <w:uiPriority w:val="34"/>
    <w:qFormat/>
    <w:locked/>
    <w:rsid w:val="007356A6"/>
    <w:rPr>
      <w:rFonts w:eastAsia="Times New Roman"/>
      <w:lang w:eastAsia="en-US"/>
    </w:rPr>
  </w:style>
  <w:style w:type="character" w:customStyle="1" w:styleId="Char0">
    <w:name w:val="样式 页眉 Char"/>
    <w:link w:val="a4"/>
    <w:qFormat/>
    <w:rsid w:val="007356A6"/>
    <w:rPr>
      <w:rFonts w:ascii="Arial" w:eastAsia="Arial" w:hAnsi="Arial"/>
      <w:b/>
      <w:bCs/>
      <w:noProof/>
      <w:sz w:val="22"/>
      <w:lang w:eastAsia="en-US"/>
    </w:rPr>
  </w:style>
  <w:style w:type="character" w:customStyle="1" w:styleId="B1Char1">
    <w:name w:val="B1 Char1"/>
    <w:qFormat/>
    <w:rsid w:val="007356A6"/>
    <w:rPr>
      <w:lang w:val="en-GB"/>
    </w:rPr>
  </w:style>
  <w:style w:type="paragraph" w:customStyle="1" w:styleId="13">
    <w:name w:val="修订1"/>
    <w:hidden/>
    <w:semiHidden/>
    <w:qFormat/>
    <w:rsid w:val="007356A6"/>
    <w:rPr>
      <w:rFonts w:eastAsia="Batang"/>
      <w:lang w:eastAsia="en-US"/>
    </w:rPr>
  </w:style>
  <w:style w:type="paragraph" w:customStyle="1" w:styleId="31">
    <w:name w:val="吹き出し3"/>
    <w:basedOn w:val="Normal"/>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Normal"/>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7356A6"/>
    <w:pPr>
      <w:tabs>
        <w:tab w:val="num" w:pos="45"/>
      </w:tabs>
      <w:ind w:left="405" w:hanging="405"/>
    </w:pPr>
    <w:rPr>
      <w:rFonts w:eastAsia="Arial"/>
      <w:lang w:eastAsia="en-US"/>
    </w:rPr>
  </w:style>
  <w:style w:type="paragraph" w:styleId="TableofFigures">
    <w:name w:val="table of figures"/>
    <w:basedOn w:val="Normal"/>
    <w:next w:val="Normal"/>
    <w:qFormat/>
    <w:rsid w:val="007356A6"/>
    <w:pPr>
      <w:ind w:left="400" w:hanging="400"/>
      <w:jc w:val="center"/>
    </w:pPr>
    <w:rPr>
      <w:rFonts w:eastAsia="Yu Mincho"/>
      <w:b/>
      <w:lang w:eastAsia="en-US"/>
    </w:rPr>
  </w:style>
  <w:style w:type="paragraph" w:styleId="BodyTextIndent3">
    <w:name w:val="Body Text Indent 3"/>
    <w:basedOn w:val="Normal"/>
    <w:link w:val="BodyTextIndent3Char"/>
    <w:qFormat/>
    <w:rsid w:val="007356A6"/>
    <w:pPr>
      <w:ind w:left="1080"/>
    </w:pPr>
    <w:rPr>
      <w:rFonts w:eastAsia="Yu Mincho"/>
      <w:lang w:eastAsia="en-US"/>
    </w:rPr>
  </w:style>
  <w:style w:type="character" w:customStyle="1" w:styleId="BodyTextIndent3Char">
    <w:name w:val="Body Text Indent 3 Char"/>
    <w:basedOn w:val="DefaultParagraphFont"/>
    <w:link w:val="BodyTextIndent3"/>
    <w:qFormat/>
    <w:rsid w:val="007356A6"/>
    <w:rPr>
      <w:rFonts w:eastAsia="Yu Mincho"/>
      <w:lang w:eastAsia="en-US"/>
    </w:rPr>
  </w:style>
  <w:style w:type="paragraph" w:customStyle="1" w:styleId="MotorolaResponse1">
    <w:name w:val="Motorola Response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356A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356A6"/>
    <w:rPr>
      <w:rFonts w:eastAsia="Batang"/>
      <w:sz w:val="24"/>
      <w:lang w:val="fr-FR" w:eastAsia="en-US"/>
    </w:rPr>
  </w:style>
  <w:style w:type="paragraph" w:customStyle="1" w:styleId="FBCharCharCharChar1">
    <w:name w:val="FB Char Char Char Char1"/>
    <w:next w:val="Normal"/>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356A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356A6"/>
    <w:rPr>
      <w:rFonts w:ascii="Arial" w:eastAsia="Arial" w:hAnsi="Arial"/>
      <w:sz w:val="28"/>
      <w:lang w:eastAsia="en-US"/>
    </w:rPr>
  </w:style>
  <w:style w:type="paragraph" w:customStyle="1" w:styleId="a">
    <w:name w:val="表格题注"/>
    <w:next w:val="Normal"/>
    <w:qFormat/>
    <w:rsid w:val="007356A6"/>
    <w:pPr>
      <w:numPr>
        <w:numId w:val="42"/>
      </w:numPr>
      <w:spacing w:beforeLines="50" w:afterLines="50"/>
      <w:jc w:val="center"/>
    </w:pPr>
    <w:rPr>
      <w:rFonts w:eastAsia="Yu Mincho"/>
      <w:b/>
      <w:lang w:eastAsia="zh-CN"/>
    </w:rPr>
  </w:style>
  <w:style w:type="paragraph" w:customStyle="1" w:styleId="a0">
    <w:name w:val="插图题注"/>
    <w:next w:val="Normal"/>
    <w:qFormat/>
    <w:rsid w:val="007356A6"/>
    <w:pPr>
      <w:numPr>
        <w:numId w:val="43"/>
      </w:numPr>
      <w:jc w:val="center"/>
    </w:pPr>
    <w:rPr>
      <w:rFonts w:eastAsia="Yu Mincho"/>
      <w:b/>
      <w:lang w:eastAsia="zh-CN"/>
    </w:rPr>
  </w:style>
  <w:style w:type="character" w:customStyle="1" w:styleId="textbodybold1">
    <w:name w:val="textbodybold1"/>
    <w:qFormat/>
    <w:rsid w:val="007356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356A6"/>
    <w:rPr>
      <w:vanish w:val="0"/>
      <w:color w:val="FF0000"/>
      <w:lang w:eastAsia="en-US"/>
    </w:rPr>
  </w:style>
  <w:style w:type="character" w:customStyle="1" w:styleId="ListChar">
    <w:name w:val="List Char"/>
    <w:link w:val="List"/>
    <w:qFormat/>
    <w:rsid w:val="007356A6"/>
    <w:rPr>
      <w:rFonts w:eastAsia="Times New Roman"/>
    </w:rPr>
  </w:style>
  <w:style w:type="character" w:customStyle="1" w:styleId="List2Char">
    <w:name w:val="List 2 Char"/>
    <w:link w:val="List2"/>
    <w:qFormat/>
    <w:rsid w:val="007356A6"/>
    <w:rPr>
      <w:rFonts w:eastAsia="Times New Roman"/>
    </w:rPr>
  </w:style>
  <w:style w:type="character" w:customStyle="1" w:styleId="ListBullet3Char">
    <w:name w:val="List Bullet 3 Char"/>
    <w:link w:val="ListBullet3"/>
    <w:qFormat/>
    <w:rsid w:val="007356A6"/>
    <w:rPr>
      <w:rFonts w:eastAsia="Times New Roman"/>
    </w:rPr>
  </w:style>
  <w:style w:type="character" w:customStyle="1" w:styleId="ListBullet2Char">
    <w:name w:val="List Bullet 2 Char"/>
    <w:link w:val="ListBullet2"/>
    <w:qFormat/>
    <w:rsid w:val="007356A6"/>
    <w:rPr>
      <w:rFonts w:eastAsia="Times New Roman"/>
    </w:rPr>
  </w:style>
  <w:style w:type="character" w:customStyle="1" w:styleId="ListBulletChar">
    <w:name w:val="List Bullet Char"/>
    <w:link w:val="ListBullet"/>
    <w:qFormat/>
    <w:rsid w:val="007356A6"/>
    <w:rPr>
      <w:rFonts w:eastAsia="Times New Roman"/>
    </w:rPr>
  </w:style>
  <w:style w:type="character" w:customStyle="1" w:styleId="1Char0">
    <w:name w:val="样式1 Char"/>
    <w:link w:val="1"/>
    <w:qFormat/>
    <w:rsid w:val="007356A6"/>
    <w:rPr>
      <w:rFonts w:ascii="Arial" w:hAnsi="Arial"/>
      <w:sz w:val="18"/>
      <w:lang w:eastAsia="ja-JP"/>
    </w:rPr>
  </w:style>
  <w:style w:type="character" w:customStyle="1" w:styleId="superscript">
    <w:name w:val="superscript"/>
    <w:qFormat/>
    <w:rsid w:val="007356A6"/>
    <w:rPr>
      <w:rFonts w:ascii="Bookman" w:hAnsi="Bookman"/>
      <w:position w:val="6"/>
      <w:sz w:val="18"/>
    </w:rPr>
  </w:style>
  <w:style w:type="character" w:customStyle="1" w:styleId="NOChar1">
    <w:name w:val="NO Char1"/>
    <w:qFormat/>
    <w:rsid w:val="007356A6"/>
    <w:rPr>
      <w:rFonts w:eastAsia="MS Mincho"/>
      <w:lang w:val="en-GB" w:eastAsia="en-US" w:bidi="ar-SA"/>
    </w:rPr>
  </w:style>
  <w:style w:type="paragraph" w:customStyle="1" w:styleId="textintend1">
    <w:name w:val="text intend 1"/>
    <w:basedOn w:val="text"/>
    <w:qFormat/>
    <w:rsid w:val="007356A6"/>
    <w:pPr>
      <w:widowControl/>
      <w:tabs>
        <w:tab w:val="left" w:pos="992"/>
      </w:tabs>
      <w:spacing w:after="120"/>
      <w:ind w:left="992" w:hanging="425"/>
    </w:pPr>
    <w:rPr>
      <w:rFonts w:eastAsia="MS Mincho"/>
      <w:lang w:val="en-US"/>
    </w:rPr>
  </w:style>
  <w:style w:type="paragraph" w:customStyle="1" w:styleId="TabList">
    <w:name w:val="TabList"/>
    <w:basedOn w:val="Normal"/>
    <w:qFormat/>
    <w:rsid w:val="007356A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356A6"/>
    <w:rPr>
      <w:lang w:val="en-GB"/>
    </w:rPr>
  </w:style>
  <w:style w:type="character" w:customStyle="1" w:styleId="EndnoteTextChar1">
    <w:name w:val="Endnote Text Char1"/>
    <w:qFormat/>
    <w:rsid w:val="007356A6"/>
    <w:rPr>
      <w:lang w:val="en-GB"/>
    </w:rPr>
  </w:style>
  <w:style w:type="character" w:customStyle="1" w:styleId="TitleChar1">
    <w:name w:val="Title Char1"/>
    <w:qFormat/>
    <w:rsid w:val="007356A6"/>
    <w:rPr>
      <w:rFonts w:ascii="Cambria" w:eastAsia="Times New Roman" w:hAnsi="Cambria" w:cs="Times New Roman"/>
      <w:b/>
      <w:bCs/>
      <w:kern w:val="28"/>
      <w:sz w:val="32"/>
      <w:szCs w:val="32"/>
      <w:lang w:val="en-GB"/>
    </w:rPr>
  </w:style>
  <w:style w:type="paragraph" w:customStyle="1" w:styleId="textintend2">
    <w:name w:val="text intend 2"/>
    <w:basedOn w:val="text"/>
    <w:qFormat/>
    <w:rsid w:val="007356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56A6"/>
    <w:rPr>
      <w:lang w:val="en-GB"/>
    </w:rPr>
  </w:style>
  <w:style w:type="character" w:customStyle="1" w:styleId="BodyTextIndentChar1">
    <w:name w:val="Body Text Indent Char1"/>
    <w:qFormat/>
    <w:rsid w:val="007356A6"/>
    <w:rPr>
      <w:lang w:val="en-GB"/>
    </w:rPr>
  </w:style>
  <w:style w:type="character" w:customStyle="1" w:styleId="BodyText3Char1">
    <w:name w:val="Body Text 3 Char1"/>
    <w:qFormat/>
    <w:rsid w:val="007356A6"/>
    <w:rPr>
      <w:sz w:val="16"/>
      <w:szCs w:val="16"/>
      <w:lang w:val="en-GB"/>
    </w:rPr>
  </w:style>
  <w:style w:type="paragraph" w:customStyle="1" w:styleId="text">
    <w:name w:val="text"/>
    <w:basedOn w:val="Normal"/>
    <w:qFormat/>
    <w:rsid w:val="007356A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7356A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356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356A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7356A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7356A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356A6"/>
    <w:pPr>
      <w:numPr>
        <w:numId w:val="44"/>
      </w:numPr>
    </w:pPr>
    <w:rPr>
      <w:rFonts w:eastAsia="Malgun Gothic"/>
      <w:lang w:eastAsia="ja-JP"/>
    </w:rPr>
  </w:style>
  <w:style w:type="paragraph" w:customStyle="1" w:styleId="TdocText">
    <w:name w:val="Tdoc_Text"/>
    <w:basedOn w:val="Normal"/>
    <w:qFormat/>
    <w:rsid w:val="007356A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7356A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7356A6"/>
    <w:pPr>
      <w:ind w:left="720"/>
      <w:contextualSpacing/>
    </w:pPr>
    <w:rPr>
      <w:rFonts w:eastAsia="SimSun"/>
      <w:lang w:eastAsia="en-US"/>
    </w:rPr>
  </w:style>
  <w:style w:type="paragraph" w:customStyle="1" w:styleId="LightList-Accent31">
    <w:name w:val="Light List - Accent 31"/>
    <w:semiHidden/>
    <w:qFormat/>
    <w:rsid w:val="007356A6"/>
    <w:rPr>
      <w:rFonts w:eastAsia="Batang"/>
      <w:lang w:eastAsia="en-US"/>
    </w:rPr>
  </w:style>
  <w:style w:type="numbering" w:customStyle="1" w:styleId="14">
    <w:name w:val="リストなし1"/>
    <w:next w:val="NoList"/>
    <w:uiPriority w:val="99"/>
    <w:semiHidden/>
    <w:unhideWhenUsed/>
    <w:rsid w:val="007356A6"/>
  </w:style>
  <w:style w:type="paragraph" w:customStyle="1" w:styleId="81">
    <w:name w:val="表 (赤)  81"/>
    <w:basedOn w:val="Normal"/>
    <w:uiPriority w:val="34"/>
    <w:qFormat/>
    <w:rsid w:val="007356A6"/>
    <w:pPr>
      <w:ind w:left="720"/>
      <w:contextualSpacing/>
    </w:pPr>
    <w:rPr>
      <w:rFonts w:eastAsia="SimSun"/>
    </w:rPr>
  </w:style>
  <w:style w:type="paragraph" w:customStyle="1" w:styleId="note0">
    <w:name w:val="note"/>
    <w:basedOn w:val="Normal"/>
    <w:qFormat/>
    <w:rsid w:val="007356A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356A6"/>
    <w:rPr>
      <w:rFonts w:eastAsia="SimSun"/>
      <w:lang w:eastAsia="en-US"/>
    </w:rPr>
  </w:style>
  <w:style w:type="character" w:styleId="PlaceholderText">
    <w:name w:val="Placeholder Text"/>
    <w:uiPriority w:val="99"/>
    <w:unhideWhenUsed/>
    <w:qFormat/>
    <w:rsid w:val="007356A6"/>
    <w:rPr>
      <w:color w:val="808080"/>
    </w:rPr>
  </w:style>
  <w:style w:type="paragraph" w:customStyle="1" w:styleId="LGTdoc">
    <w:name w:val="LGTdoc_본문"/>
    <w:basedOn w:val="Normal"/>
    <w:qFormat/>
    <w:rsid w:val="007356A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356A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356A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356A6"/>
    <w:rPr>
      <w:rFonts w:ascii="Arial" w:eastAsia="SimSun" w:hAnsi="Arial"/>
      <w:szCs w:val="24"/>
      <w:lang w:eastAsia="en-US"/>
    </w:rPr>
  </w:style>
  <w:style w:type="paragraph" w:customStyle="1" w:styleId="Text1">
    <w:name w:val="Text 1"/>
    <w:basedOn w:val="Normal"/>
    <w:qFormat/>
    <w:rsid w:val="007356A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356A6"/>
    <w:pPr>
      <w:keepNext w:val="0"/>
      <w:keepLines w:val="0"/>
      <w:numPr>
        <w:numId w:val="4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7356A6"/>
  </w:style>
  <w:style w:type="paragraph" w:customStyle="1" w:styleId="cita">
    <w:name w:val="cita"/>
    <w:basedOn w:val="Normal"/>
    <w:qFormat/>
    <w:rsid w:val="007356A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356A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7356A6"/>
    <w:rPr>
      <w:rFonts w:eastAsia="MS Mincho" w:cs="v4.2.0"/>
    </w:rPr>
  </w:style>
  <w:style w:type="paragraph" w:customStyle="1" w:styleId="CharCharCharCharCharCharCharCharCharCharCharCharChar">
    <w:name w:val="Char Char Char Char Char Char Char Char Char Char Char Char Char"/>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356A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356A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356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356A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56A6"/>
    <w:rPr>
      <w:vanish w:val="0"/>
      <w:webHidden w:val="0"/>
      <w:color w:val="000000"/>
      <w:specVanish w:val="0"/>
    </w:rPr>
  </w:style>
  <w:style w:type="paragraph" w:customStyle="1" w:styleId="Equation">
    <w:name w:val="Equation"/>
    <w:basedOn w:val="Normal"/>
    <w:next w:val="Normal"/>
    <w:link w:val="EquationChar"/>
    <w:qFormat/>
    <w:rsid w:val="007356A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356A6"/>
    <w:rPr>
      <w:rFonts w:eastAsia="SimSun"/>
      <w:sz w:val="22"/>
      <w:szCs w:val="22"/>
      <w:lang w:eastAsia="en-US"/>
    </w:rPr>
  </w:style>
  <w:style w:type="character" w:customStyle="1" w:styleId="apple-converted-space">
    <w:name w:val="apple-converted-space"/>
    <w:qFormat/>
    <w:rsid w:val="007356A6"/>
  </w:style>
  <w:style w:type="character" w:customStyle="1" w:styleId="shorttext">
    <w:name w:val="short_text"/>
    <w:qFormat/>
    <w:rsid w:val="007356A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56A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56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56A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56A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356A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356A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56A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56A6"/>
    <w:rPr>
      <w:rFonts w:ascii="Times New Roman" w:eastAsia="Yu Mincho" w:hAnsi="Times New Roman"/>
      <w:lang w:val="en-GB" w:eastAsia="en-US"/>
    </w:rPr>
  </w:style>
  <w:style w:type="paragraph" w:customStyle="1" w:styleId="42">
    <w:name w:val="吹き出し4"/>
    <w:basedOn w:val="Normal"/>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7356A6"/>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356A6"/>
  </w:style>
  <w:style w:type="table" w:customStyle="1" w:styleId="311">
    <w:name w:val="网格型31"/>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356A6"/>
  </w:style>
  <w:style w:type="table" w:customStyle="1" w:styleId="TableClassic21">
    <w:name w:val="Table Classic 21"/>
    <w:basedOn w:val="TableNormal"/>
    <w:next w:val="TableClassic2"/>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356A6"/>
    <w:rPr>
      <w:rFonts w:eastAsia="Batang"/>
      <w:lang w:eastAsia="en-US"/>
    </w:rPr>
  </w:style>
  <w:style w:type="paragraph" w:customStyle="1" w:styleId="TOC92">
    <w:name w:val="TOC 92"/>
    <w:basedOn w:val="TOC8"/>
    <w:qFormat/>
    <w:rsid w:val="007356A6"/>
    <w:pPr>
      <w:ind w:left="1418" w:hanging="1418"/>
    </w:pPr>
    <w:rPr>
      <w:rFonts w:eastAsia="MS Mincho"/>
      <w:bCs/>
      <w:szCs w:val="22"/>
      <w:lang w:val="en-US"/>
    </w:rPr>
  </w:style>
  <w:style w:type="paragraph" w:customStyle="1" w:styleId="Caption2">
    <w:name w:val="Caption2"/>
    <w:basedOn w:val="Normal"/>
    <w:next w:val="Normal"/>
    <w:qFormat/>
    <w:rsid w:val="007356A6"/>
    <w:pPr>
      <w:spacing w:before="120" w:after="120"/>
    </w:pPr>
    <w:rPr>
      <w:rFonts w:eastAsia="MS Mincho"/>
      <w:b/>
    </w:rPr>
  </w:style>
  <w:style w:type="paragraph" w:customStyle="1" w:styleId="TableofFigures2">
    <w:name w:val="Table of Figures2"/>
    <w:basedOn w:val="Normal"/>
    <w:next w:val="Normal"/>
    <w:qFormat/>
    <w:rsid w:val="007356A6"/>
    <w:pPr>
      <w:ind w:left="400" w:hanging="400"/>
      <w:jc w:val="center"/>
    </w:pPr>
    <w:rPr>
      <w:rFonts w:eastAsia="MS Mincho"/>
      <w:b/>
    </w:rPr>
  </w:style>
  <w:style w:type="paragraph" w:customStyle="1" w:styleId="Char2">
    <w:name w:val="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356A6"/>
    <w:rPr>
      <w:lang w:val="en-GB" w:eastAsia="ja-JP" w:bidi="ar-SA"/>
    </w:rPr>
  </w:style>
  <w:style w:type="character" w:customStyle="1" w:styleId="CharChar42">
    <w:name w:val="Char Char42"/>
    <w:qFormat/>
    <w:rsid w:val="007356A6"/>
    <w:rPr>
      <w:rFonts w:ascii="Courier New" w:hAnsi="Courier New" w:cs="Courier New" w:hint="default"/>
      <w:lang w:val="nb-NO" w:eastAsia="ja-JP" w:bidi="ar-SA"/>
    </w:rPr>
  </w:style>
  <w:style w:type="character" w:customStyle="1" w:styleId="CharChar72">
    <w:name w:val="Char Char72"/>
    <w:semiHidden/>
    <w:qFormat/>
    <w:rsid w:val="007356A6"/>
    <w:rPr>
      <w:rFonts w:ascii="Tahoma" w:hAnsi="Tahoma" w:cs="Tahoma" w:hint="default"/>
      <w:shd w:val="clear" w:color="auto" w:fill="000080"/>
      <w:lang w:val="en-GB" w:eastAsia="en-US"/>
    </w:rPr>
  </w:style>
  <w:style w:type="character" w:customStyle="1" w:styleId="CharChar102">
    <w:name w:val="Char Char102"/>
    <w:semiHidden/>
    <w:qFormat/>
    <w:rsid w:val="007356A6"/>
    <w:rPr>
      <w:rFonts w:ascii="Times New Roman" w:hAnsi="Times New Roman" w:cs="Times New Roman" w:hint="default"/>
      <w:lang w:val="en-GB" w:eastAsia="en-US"/>
    </w:rPr>
  </w:style>
  <w:style w:type="character" w:customStyle="1" w:styleId="CharChar92">
    <w:name w:val="Char Char92"/>
    <w:semiHidden/>
    <w:qFormat/>
    <w:rsid w:val="007356A6"/>
    <w:rPr>
      <w:rFonts w:ascii="Tahoma" w:hAnsi="Tahoma" w:cs="Tahoma" w:hint="default"/>
      <w:sz w:val="16"/>
      <w:szCs w:val="16"/>
      <w:lang w:val="en-GB" w:eastAsia="en-US"/>
    </w:rPr>
  </w:style>
  <w:style w:type="character" w:customStyle="1" w:styleId="CharChar82">
    <w:name w:val="Char Char82"/>
    <w:semiHidden/>
    <w:qFormat/>
    <w:rsid w:val="007356A6"/>
    <w:rPr>
      <w:rFonts w:ascii="Times New Roman" w:hAnsi="Times New Roman" w:cs="Times New Roman" w:hint="default"/>
      <w:b/>
      <w:bCs/>
      <w:lang w:val="en-GB" w:eastAsia="en-US"/>
    </w:rPr>
  </w:style>
  <w:style w:type="character" w:customStyle="1" w:styleId="CharChar292">
    <w:name w:val="Char Char292"/>
    <w:qFormat/>
    <w:rsid w:val="007356A6"/>
    <w:rPr>
      <w:rFonts w:ascii="Arial" w:hAnsi="Arial" w:cs="Arial" w:hint="default"/>
      <w:sz w:val="36"/>
      <w:lang w:val="en-GB" w:eastAsia="en-US" w:bidi="ar-SA"/>
    </w:rPr>
  </w:style>
  <w:style w:type="character" w:customStyle="1" w:styleId="CharChar282">
    <w:name w:val="Char Char282"/>
    <w:qFormat/>
    <w:rsid w:val="007356A6"/>
    <w:rPr>
      <w:rFonts w:ascii="Arial" w:hAnsi="Arial" w:cs="Arial" w:hint="default"/>
      <w:sz w:val="32"/>
      <w:lang w:val="en-GB"/>
    </w:rPr>
  </w:style>
  <w:style w:type="character" w:customStyle="1" w:styleId="ZchnZchn52">
    <w:name w:val="Zchn Zchn52"/>
    <w:qFormat/>
    <w:rsid w:val="007356A6"/>
    <w:rPr>
      <w:rFonts w:ascii="Courier New" w:eastAsia="Batang" w:hAnsi="Courier New"/>
      <w:lang w:val="nb-NO" w:eastAsia="en-US" w:bidi="ar-SA"/>
    </w:rPr>
  </w:style>
  <w:style w:type="paragraph" w:customStyle="1" w:styleId="TOC911">
    <w:name w:val="TOC 911"/>
    <w:basedOn w:val="TOC8"/>
    <w:qFormat/>
    <w:rsid w:val="007356A6"/>
    <w:pPr>
      <w:ind w:left="1418" w:hanging="1418"/>
    </w:pPr>
    <w:rPr>
      <w:rFonts w:eastAsia="MS Mincho"/>
      <w:noProof w:val="0"/>
    </w:rPr>
  </w:style>
  <w:style w:type="paragraph" w:customStyle="1" w:styleId="Caption11">
    <w:name w:val="Caption11"/>
    <w:basedOn w:val="Normal"/>
    <w:next w:val="Normal"/>
    <w:qFormat/>
    <w:rsid w:val="007356A6"/>
    <w:pPr>
      <w:spacing w:before="120" w:after="120"/>
    </w:pPr>
    <w:rPr>
      <w:rFonts w:eastAsia="MS Mincho"/>
      <w:b/>
    </w:rPr>
  </w:style>
  <w:style w:type="paragraph" w:customStyle="1" w:styleId="TableofFigures11">
    <w:name w:val="Table of Figures11"/>
    <w:basedOn w:val="Normal"/>
    <w:next w:val="Normal"/>
    <w:qFormat/>
    <w:rsid w:val="007356A6"/>
    <w:pPr>
      <w:ind w:left="400" w:hanging="400"/>
      <w:jc w:val="center"/>
    </w:pPr>
    <w:rPr>
      <w:rFonts w:eastAsia="MS Mincho"/>
      <w:b/>
    </w:rPr>
  </w:style>
  <w:style w:type="character" w:customStyle="1" w:styleId="UnresolvedMention11">
    <w:name w:val="Unresolved Mention11"/>
    <w:uiPriority w:val="99"/>
    <w:semiHidden/>
    <w:unhideWhenUsed/>
    <w:qFormat/>
    <w:rsid w:val="007356A6"/>
    <w:rPr>
      <w:color w:val="808080"/>
      <w:shd w:val="clear" w:color="auto" w:fill="E6E6E6"/>
    </w:rPr>
  </w:style>
  <w:style w:type="paragraph" w:customStyle="1" w:styleId="CharCharCharCharChar1">
    <w:name w:val="Char Char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356A6"/>
    <w:rPr>
      <w:lang w:val="en-GB" w:eastAsia="ja-JP" w:bidi="ar-SA"/>
    </w:rPr>
  </w:style>
  <w:style w:type="paragraph" w:customStyle="1" w:styleId="1Char1">
    <w:name w:val="(文字) (文字)1 Char (文字) (文字)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356A6"/>
    <w:rPr>
      <w:rFonts w:ascii="Courier New" w:hAnsi="Courier New"/>
      <w:lang w:val="nb-NO" w:eastAsia="ja-JP" w:bidi="ar-SA"/>
    </w:rPr>
  </w:style>
  <w:style w:type="paragraph" w:customStyle="1" w:styleId="CharCharCharCharCharChar1">
    <w:name w:val="Char Char Char Char Char Char1"/>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356A6"/>
    <w:rPr>
      <w:rFonts w:ascii="Tahoma" w:hAnsi="Tahoma" w:cs="Tahoma"/>
      <w:shd w:val="clear" w:color="auto" w:fill="000080"/>
      <w:lang w:val="en-GB" w:eastAsia="en-US"/>
    </w:rPr>
  </w:style>
  <w:style w:type="character" w:customStyle="1" w:styleId="ZchnZchn51">
    <w:name w:val="Zchn Zchn51"/>
    <w:qFormat/>
    <w:rsid w:val="007356A6"/>
    <w:rPr>
      <w:rFonts w:ascii="Courier New" w:eastAsia="Batang" w:hAnsi="Courier New"/>
      <w:lang w:val="nb-NO" w:eastAsia="en-US" w:bidi="ar-SA"/>
    </w:rPr>
  </w:style>
  <w:style w:type="character" w:customStyle="1" w:styleId="CharChar101">
    <w:name w:val="Char Char101"/>
    <w:semiHidden/>
    <w:qFormat/>
    <w:rsid w:val="007356A6"/>
    <w:rPr>
      <w:rFonts w:ascii="Times New Roman" w:hAnsi="Times New Roman"/>
      <w:lang w:val="en-GB" w:eastAsia="en-US"/>
    </w:rPr>
  </w:style>
  <w:style w:type="character" w:customStyle="1" w:styleId="CharChar91">
    <w:name w:val="Char Char91"/>
    <w:semiHidden/>
    <w:qFormat/>
    <w:rsid w:val="007356A6"/>
    <w:rPr>
      <w:rFonts w:ascii="Tahoma" w:hAnsi="Tahoma" w:cs="Tahoma"/>
      <w:sz w:val="16"/>
      <w:szCs w:val="16"/>
      <w:lang w:val="en-GB" w:eastAsia="en-US"/>
    </w:rPr>
  </w:style>
  <w:style w:type="character" w:customStyle="1" w:styleId="CharChar81">
    <w:name w:val="Char Char81"/>
    <w:semiHidden/>
    <w:qFormat/>
    <w:rsid w:val="007356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356A6"/>
    <w:rPr>
      <w:rFonts w:ascii="Arial" w:hAnsi="Arial"/>
      <w:sz w:val="36"/>
      <w:lang w:val="en-GB" w:eastAsia="en-US" w:bidi="ar-SA"/>
    </w:rPr>
  </w:style>
  <w:style w:type="character" w:customStyle="1" w:styleId="CharChar281">
    <w:name w:val="Char Char281"/>
    <w:qFormat/>
    <w:rsid w:val="007356A6"/>
    <w:rPr>
      <w:rFonts w:ascii="Arial" w:hAnsi="Arial"/>
      <w:sz w:val="32"/>
      <w:lang w:val="en-GB"/>
    </w:rPr>
  </w:style>
  <w:style w:type="paragraph" w:customStyle="1" w:styleId="CharChar241">
    <w:name w:val="Char Char241"/>
    <w:basedOn w:val="Normal"/>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356A6"/>
  </w:style>
  <w:style w:type="numbering" w:customStyle="1" w:styleId="NoList7">
    <w:name w:val="No List7"/>
    <w:next w:val="NoList"/>
    <w:uiPriority w:val="99"/>
    <w:semiHidden/>
    <w:unhideWhenUsed/>
    <w:rsid w:val="007356A6"/>
  </w:style>
  <w:style w:type="table" w:customStyle="1" w:styleId="TableGrid12">
    <w:name w:val="Table Grid12"/>
    <w:basedOn w:val="TableNormal"/>
    <w:next w:val="TableGrid"/>
    <w:uiPriority w:val="39"/>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356A6"/>
  </w:style>
  <w:style w:type="table" w:customStyle="1" w:styleId="TableGrid111">
    <w:name w:val="Table Grid111"/>
    <w:basedOn w:val="TableNormal"/>
    <w:next w:val="TableGrid"/>
    <w:uiPriority w:val="39"/>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356A6"/>
  </w:style>
  <w:style w:type="numbering" w:customStyle="1" w:styleId="NoList32">
    <w:name w:val="No List32"/>
    <w:next w:val="NoList"/>
    <w:uiPriority w:val="99"/>
    <w:semiHidden/>
    <w:unhideWhenUsed/>
    <w:rsid w:val="007356A6"/>
  </w:style>
  <w:style w:type="character" w:customStyle="1" w:styleId="FooterChar1">
    <w:name w:val="Footer Char1"/>
    <w:aliases w:val="footer odd Char1,footer Char1,fo Char1,pie de página Char1"/>
    <w:semiHidden/>
    <w:rsid w:val="007356A6"/>
    <w:rPr>
      <w:rFonts w:ascii="Times New Roman" w:hAnsi="Times New Roman"/>
      <w:lang w:val="en-GB"/>
    </w:rPr>
  </w:style>
  <w:style w:type="paragraph" w:customStyle="1" w:styleId="CharChar5">
    <w:name w:val="Char Char5"/>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356A6"/>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rsid w:val="007356A6"/>
    <w:rPr>
      <w:rFonts w:ascii="Courier New" w:eastAsia="SimSun" w:hAnsi="Courier New" w:cs="Courier New"/>
      <w:color w:val="0000FF"/>
      <w:kern w:val="2"/>
      <w:lang w:val="en-US" w:eastAsia="zh-CN" w:bidi="ar-SA"/>
    </w:rPr>
  </w:style>
  <w:style w:type="character" w:styleId="LineNumber">
    <w:name w:val="line number"/>
    <w:basedOn w:val="DefaultParagraphFont"/>
    <w:rsid w:val="007356A6"/>
    <w:rPr>
      <w:rFonts w:ascii="Arial" w:eastAsia="SimSun" w:hAnsi="Arial" w:cs="Arial"/>
      <w:color w:val="0000FF"/>
      <w:kern w:val="2"/>
      <w:lang w:val="en-US" w:eastAsia="zh-CN" w:bidi="ar-SA"/>
    </w:rPr>
  </w:style>
  <w:style w:type="paragraph" w:styleId="BlockText">
    <w:name w:val="Block Text"/>
    <w:basedOn w:val="Normal"/>
    <w:qFormat/>
    <w:rsid w:val="007356A6"/>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735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356A6"/>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356A6"/>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7356A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356A6"/>
    <w:rPr>
      <w:rFonts w:ascii="Arial" w:eastAsia="SimSun" w:hAnsi="Arial" w:cs="Arial"/>
      <w:b/>
      <w:lang w:eastAsia="en-US"/>
    </w:rPr>
  </w:style>
  <w:style w:type="character" w:customStyle="1" w:styleId="PLChar">
    <w:name w:val="PL Char"/>
    <w:link w:val="PL"/>
    <w:qFormat/>
    <w:rsid w:val="007356A6"/>
    <w:rPr>
      <w:rFonts w:ascii="Courier New" w:eastAsia="Times New Roman" w:hAnsi="Courier New"/>
      <w:noProof/>
      <w:sz w:val="16"/>
    </w:rPr>
  </w:style>
  <w:style w:type="paragraph" w:customStyle="1" w:styleId="ColorfulList-Accent11">
    <w:name w:val="Colorful List - Accent 11"/>
    <w:basedOn w:val="Normal"/>
    <w:uiPriority w:val="34"/>
    <w:qFormat/>
    <w:rsid w:val="007356A6"/>
    <w:pPr>
      <w:ind w:left="720"/>
      <w:contextualSpacing/>
    </w:pPr>
    <w:rPr>
      <w:lang w:eastAsia="en-US"/>
    </w:rPr>
  </w:style>
  <w:style w:type="paragraph" w:customStyle="1" w:styleId="ColorfulShading-Accent11">
    <w:name w:val="Colorful Shading - Accent 11"/>
    <w:hidden/>
    <w:semiHidden/>
    <w:qFormat/>
    <w:rsid w:val="007356A6"/>
    <w:rPr>
      <w:rFonts w:eastAsia="Batang"/>
      <w:lang w:eastAsia="en-US"/>
    </w:rPr>
  </w:style>
  <w:style w:type="numbering" w:customStyle="1" w:styleId="NoList42">
    <w:name w:val="No List42"/>
    <w:next w:val="NoList"/>
    <w:uiPriority w:val="99"/>
    <w:semiHidden/>
    <w:unhideWhenUsed/>
    <w:rsid w:val="007356A6"/>
  </w:style>
  <w:style w:type="numbering" w:customStyle="1" w:styleId="NoList51">
    <w:name w:val="No List51"/>
    <w:next w:val="NoList"/>
    <w:uiPriority w:val="99"/>
    <w:semiHidden/>
    <w:unhideWhenUsed/>
    <w:rsid w:val="007356A6"/>
  </w:style>
  <w:style w:type="numbering" w:customStyle="1" w:styleId="NoList211">
    <w:name w:val="No List211"/>
    <w:next w:val="NoList"/>
    <w:uiPriority w:val="99"/>
    <w:semiHidden/>
    <w:unhideWhenUsed/>
    <w:rsid w:val="007356A6"/>
  </w:style>
  <w:style w:type="numbering" w:customStyle="1" w:styleId="NoList311">
    <w:name w:val="No List311"/>
    <w:next w:val="NoList"/>
    <w:uiPriority w:val="99"/>
    <w:semiHidden/>
    <w:unhideWhenUsed/>
    <w:rsid w:val="007356A6"/>
  </w:style>
  <w:style w:type="numbering" w:customStyle="1" w:styleId="NoList411">
    <w:name w:val="No List411"/>
    <w:next w:val="NoList"/>
    <w:uiPriority w:val="99"/>
    <w:semiHidden/>
    <w:unhideWhenUsed/>
    <w:rsid w:val="007356A6"/>
  </w:style>
  <w:style w:type="numbering" w:customStyle="1" w:styleId="NoList61">
    <w:name w:val="No List61"/>
    <w:next w:val="NoList"/>
    <w:uiPriority w:val="99"/>
    <w:semiHidden/>
    <w:unhideWhenUsed/>
    <w:rsid w:val="007356A6"/>
  </w:style>
  <w:style w:type="table" w:customStyle="1" w:styleId="TableGrid41">
    <w:name w:val="Table Grid41"/>
    <w:basedOn w:val="TableNormal"/>
    <w:next w:val="TableGrid"/>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356A6"/>
  </w:style>
  <w:style w:type="numbering" w:customStyle="1" w:styleId="NoList1111">
    <w:name w:val="No List1111"/>
    <w:next w:val="NoList"/>
    <w:uiPriority w:val="99"/>
    <w:semiHidden/>
    <w:unhideWhenUsed/>
    <w:rsid w:val="007356A6"/>
  </w:style>
  <w:style w:type="numbering" w:customStyle="1" w:styleId="NoList71">
    <w:name w:val="No List71"/>
    <w:next w:val="NoList"/>
    <w:uiPriority w:val="99"/>
    <w:semiHidden/>
    <w:unhideWhenUsed/>
    <w:rsid w:val="007356A6"/>
  </w:style>
  <w:style w:type="table" w:customStyle="1" w:styleId="TableGrid121">
    <w:name w:val="Table Grid12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356A6"/>
  </w:style>
  <w:style w:type="table" w:customStyle="1" w:styleId="TableGrid1111">
    <w:name w:val="Table Grid11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356A6"/>
  </w:style>
  <w:style w:type="numbering" w:customStyle="1" w:styleId="NoList321">
    <w:name w:val="No List321"/>
    <w:next w:val="NoList"/>
    <w:uiPriority w:val="99"/>
    <w:semiHidden/>
    <w:unhideWhenUsed/>
    <w:rsid w:val="007356A6"/>
  </w:style>
  <w:style w:type="paragraph" w:styleId="NoteHeading">
    <w:name w:val="Note Heading"/>
    <w:basedOn w:val="Normal"/>
    <w:next w:val="Normal"/>
    <w:link w:val="NoteHeadingChar"/>
    <w:qFormat/>
    <w:rsid w:val="007356A6"/>
    <w:rPr>
      <w:rFonts w:eastAsia="MS Mincho"/>
      <w:lang w:eastAsia="zh-CN"/>
    </w:rPr>
  </w:style>
  <w:style w:type="character" w:customStyle="1" w:styleId="NoteHeadingChar">
    <w:name w:val="Note Heading Char"/>
    <w:basedOn w:val="DefaultParagraphFont"/>
    <w:link w:val="NoteHeading"/>
    <w:qFormat/>
    <w:rsid w:val="007356A6"/>
    <w:rPr>
      <w:rFonts w:eastAsia="MS Mincho"/>
      <w:lang w:eastAsia="zh-CN"/>
    </w:rPr>
  </w:style>
  <w:style w:type="character" w:customStyle="1" w:styleId="19">
    <w:name w:val="不明显参考1"/>
    <w:uiPriority w:val="31"/>
    <w:qFormat/>
    <w:rsid w:val="007356A6"/>
    <w:rPr>
      <w:smallCaps/>
      <w:color w:val="5A5A5A"/>
    </w:rPr>
  </w:style>
  <w:style w:type="paragraph" w:customStyle="1" w:styleId="114">
    <w:name w:val="修订11"/>
    <w:hidden/>
    <w:semiHidden/>
    <w:qFormat/>
    <w:rsid w:val="007356A6"/>
    <w:rPr>
      <w:rFonts w:eastAsia="Batang"/>
      <w:lang w:eastAsia="en-US"/>
    </w:rPr>
  </w:style>
  <w:style w:type="paragraph" w:customStyle="1" w:styleId="TOC10">
    <w:name w:val="TOC 标题1"/>
    <w:basedOn w:val="Heading1"/>
    <w:next w:val="Normal"/>
    <w:uiPriority w:val="39"/>
    <w:unhideWhenUsed/>
    <w:qFormat/>
    <w:rsid w:val="007356A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7356A6"/>
    <w:rPr>
      <w:rFonts w:ascii="Times New Roman" w:hAnsi="Times New Roman"/>
      <w:lang w:val="en-GB"/>
    </w:rPr>
  </w:style>
  <w:style w:type="character" w:customStyle="1" w:styleId="EXCar">
    <w:name w:val="EX Car"/>
    <w:qFormat/>
    <w:rsid w:val="007356A6"/>
    <w:rPr>
      <w:lang w:val="en-GB" w:eastAsia="en-US"/>
    </w:rPr>
  </w:style>
  <w:style w:type="character" w:customStyle="1" w:styleId="B4Char">
    <w:name w:val="B4 Char"/>
    <w:link w:val="B4"/>
    <w:qFormat/>
    <w:rsid w:val="007356A6"/>
    <w:rPr>
      <w:rFonts w:eastAsia="Times New Roman"/>
    </w:rPr>
  </w:style>
  <w:style w:type="character" w:customStyle="1" w:styleId="1a">
    <w:name w:val="明显强调1"/>
    <w:uiPriority w:val="21"/>
    <w:qFormat/>
    <w:rsid w:val="007356A6"/>
    <w:rPr>
      <w:b/>
      <w:bCs/>
      <w:i/>
      <w:iCs/>
      <w:color w:val="4F81BD"/>
    </w:rPr>
  </w:style>
  <w:style w:type="paragraph" w:customStyle="1" w:styleId="B6">
    <w:name w:val="B6"/>
    <w:basedOn w:val="B5"/>
    <w:link w:val="B6Char"/>
    <w:qFormat/>
    <w:rsid w:val="007356A6"/>
    <w:rPr>
      <w:lang w:eastAsia="zh-CN"/>
    </w:rPr>
  </w:style>
  <w:style w:type="paragraph" w:customStyle="1" w:styleId="Meetingcaption">
    <w:name w:val="Meeting caption"/>
    <w:basedOn w:val="Normal"/>
    <w:qFormat/>
    <w:rsid w:val="007356A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356A6"/>
    <w:rPr>
      <w:rFonts w:ascii="Arial" w:hAnsi="Arial" w:cs="Arial"/>
      <w:b/>
      <w:lang w:eastAsia="ko-KR"/>
    </w:rPr>
  </w:style>
  <w:style w:type="paragraph" w:customStyle="1" w:styleId="Tadc">
    <w:name w:val="Tadc"/>
    <w:basedOn w:val="Normal"/>
    <w:qFormat/>
    <w:rsid w:val="007356A6"/>
    <w:rPr>
      <w:rFonts w:cs="v4.2.0"/>
    </w:rPr>
  </w:style>
  <w:style w:type="character" w:customStyle="1" w:styleId="EditorsNoteCarCar">
    <w:name w:val="Editor's Note Car Car"/>
    <w:link w:val="EditorsNote"/>
    <w:qFormat/>
    <w:rsid w:val="007356A6"/>
    <w:rPr>
      <w:rFonts w:eastAsia="Times New Roman"/>
      <w:color w:val="FF0000"/>
    </w:rPr>
  </w:style>
  <w:style w:type="character" w:customStyle="1" w:styleId="B5Char">
    <w:name w:val="B5 Char"/>
    <w:link w:val="B5"/>
    <w:qFormat/>
    <w:rsid w:val="007356A6"/>
    <w:rPr>
      <w:rFonts w:eastAsia="Times New Roman"/>
    </w:rPr>
  </w:style>
  <w:style w:type="character" w:customStyle="1" w:styleId="HeadingChar">
    <w:name w:val="Heading Char"/>
    <w:qFormat/>
    <w:rsid w:val="007356A6"/>
    <w:rPr>
      <w:rFonts w:ascii="Arial" w:eastAsia="SimSun" w:hAnsi="Arial"/>
      <w:b/>
      <w:sz w:val="22"/>
    </w:rPr>
  </w:style>
  <w:style w:type="character" w:customStyle="1" w:styleId="B6Char">
    <w:name w:val="B6 Char"/>
    <w:link w:val="B6"/>
    <w:qFormat/>
    <w:rsid w:val="007356A6"/>
    <w:rPr>
      <w:rFonts w:eastAsia="Times New Roman"/>
      <w:lang w:eastAsia="zh-CN"/>
    </w:rPr>
  </w:style>
  <w:style w:type="table" w:customStyle="1" w:styleId="TableStyle1">
    <w:name w:val="Table Style1"/>
    <w:basedOn w:val="TableNormal"/>
    <w:qFormat/>
    <w:rsid w:val="007356A6"/>
    <w:rPr>
      <w:rFonts w:eastAsia="MS Mincho"/>
      <w:lang w:val="en-US" w:eastAsia="en-US"/>
    </w:rPr>
    <w:tblPr/>
  </w:style>
  <w:style w:type="paragraph" w:customStyle="1" w:styleId="tal1">
    <w:name w:val="tal"/>
    <w:basedOn w:val="Normal"/>
    <w:qFormat/>
    <w:rsid w:val="007356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b">
    <w:name w:val="수정1"/>
    <w:hidden/>
    <w:semiHidden/>
    <w:qFormat/>
    <w:rsid w:val="007356A6"/>
    <w:rPr>
      <w:rFonts w:eastAsia="Batang"/>
      <w:lang w:eastAsia="en-US"/>
    </w:rPr>
  </w:style>
  <w:style w:type="paragraph" w:customStyle="1" w:styleId="a5">
    <w:name w:val="変更箇所"/>
    <w:hidden/>
    <w:semiHidden/>
    <w:qFormat/>
    <w:rsid w:val="007356A6"/>
    <w:rPr>
      <w:rFonts w:eastAsia="MS Mincho"/>
      <w:lang w:eastAsia="en-US"/>
    </w:rPr>
  </w:style>
  <w:style w:type="paragraph" w:customStyle="1" w:styleId="NB2">
    <w:name w:val="NB2"/>
    <w:basedOn w:val="ZG"/>
    <w:qFormat/>
    <w:rsid w:val="007356A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356A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7356A6"/>
    <w:rPr>
      <w:rFonts w:ascii="Times New Roman" w:hAnsi="Times New Roman"/>
      <w:color w:val="FF0000"/>
      <w:lang w:val="en-GB" w:eastAsia="en-US"/>
    </w:rPr>
  </w:style>
  <w:style w:type="table" w:customStyle="1" w:styleId="TableGrid6">
    <w:name w:val="Table Grid6"/>
    <w:basedOn w:val="TableNormal"/>
    <w:qFormat/>
    <w:rsid w:val="007356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356A6"/>
    <w:pPr>
      <w:ind w:left="1418" w:hanging="1418"/>
    </w:pPr>
    <w:rPr>
      <w:rFonts w:eastAsia="MS Mincho"/>
      <w:noProof w:val="0"/>
      <w:lang w:val="en-US" w:eastAsia="ja-JP"/>
    </w:rPr>
  </w:style>
  <w:style w:type="paragraph" w:customStyle="1" w:styleId="Caption3">
    <w:name w:val="Caption3"/>
    <w:basedOn w:val="Normal"/>
    <w:next w:val="Normal"/>
    <w:qFormat/>
    <w:rsid w:val="007356A6"/>
    <w:pPr>
      <w:spacing w:before="120" w:after="120"/>
    </w:pPr>
    <w:rPr>
      <w:rFonts w:eastAsia="MS Mincho"/>
      <w:b/>
      <w:lang w:eastAsia="ja-JP"/>
    </w:rPr>
  </w:style>
  <w:style w:type="paragraph" w:customStyle="1" w:styleId="TableofFigures3">
    <w:name w:val="Table of Figures3"/>
    <w:basedOn w:val="Normal"/>
    <w:next w:val="Normal"/>
    <w:qFormat/>
    <w:rsid w:val="007356A6"/>
    <w:pPr>
      <w:ind w:left="400" w:hanging="400"/>
      <w:jc w:val="center"/>
    </w:pPr>
    <w:rPr>
      <w:rFonts w:eastAsia="MS Mincho"/>
      <w:b/>
      <w:lang w:eastAsia="ja-JP"/>
    </w:rPr>
  </w:style>
  <w:style w:type="table" w:customStyle="1" w:styleId="TableGrid7">
    <w:name w:val="Table Grid7"/>
    <w:basedOn w:val="TableNormal"/>
    <w:uiPriority w:val="39"/>
    <w:qFormat/>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356A6"/>
    <w:pPr>
      <w:jc w:val="both"/>
    </w:pPr>
    <w:rPr>
      <w:rFonts w:ascii="SimSun" w:eastAsia="SimSun" w:hAnsi="SimSun" w:cs="SimSun"/>
      <w:kern w:val="2"/>
      <w:sz w:val="21"/>
      <w:szCs w:val="21"/>
      <w:lang w:val="en-US" w:eastAsia="zh-CN"/>
    </w:rPr>
  </w:style>
  <w:style w:type="paragraph" w:customStyle="1" w:styleId="font5">
    <w:name w:val="font5"/>
    <w:basedOn w:val="Normal"/>
    <w:qFormat/>
    <w:rsid w:val="007356A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356A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356A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356A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356A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7356A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356A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356A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356A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356A6"/>
    <w:rPr>
      <w:b/>
      <w:bCs/>
      <w:i/>
      <w:iCs/>
      <w:color w:val="4F81BD"/>
    </w:rPr>
  </w:style>
  <w:style w:type="character" w:styleId="HTMLTypewriter">
    <w:name w:val="HTML Typewriter"/>
    <w:rsid w:val="007356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356A6"/>
    <w:rPr>
      <w:b/>
      <w:lang w:val="en-GB" w:eastAsia="en-US" w:bidi="ar-SA"/>
    </w:rPr>
  </w:style>
  <w:style w:type="paragraph" w:styleId="HTMLPreformatted">
    <w:name w:val="HTML Preformatted"/>
    <w:basedOn w:val="Normal"/>
    <w:link w:val="HTMLPreformattedChar"/>
    <w:rsid w:val="007356A6"/>
    <w:rPr>
      <w:rFonts w:ascii="Courier New" w:eastAsia="MS Mincho" w:hAnsi="Courier New"/>
      <w:lang w:eastAsia="x-none"/>
    </w:rPr>
  </w:style>
  <w:style w:type="character" w:customStyle="1" w:styleId="HTMLPreformattedChar">
    <w:name w:val="HTML Preformatted Char"/>
    <w:basedOn w:val="DefaultParagraphFont"/>
    <w:link w:val="HTMLPreformatted"/>
    <w:rsid w:val="007356A6"/>
    <w:rPr>
      <w:rFonts w:ascii="Courier New" w:eastAsia="MS Mincho" w:hAnsi="Courier New"/>
      <w:lang w:eastAsia="x-none"/>
    </w:rPr>
  </w:style>
  <w:style w:type="numbering" w:customStyle="1" w:styleId="NoList8">
    <w:name w:val="No List8"/>
    <w:next w:val="NoList"/>
    <w:uiPriority w:val="99"/>
    <w:semiHidden/>
    <w:unhideWhenUsed/>
    <w:rsid w:val="007356A6"/>
  </w:style>
  <w:style w:type="table" w:customStyle="1" w:styleId="TableGrid71">
    <w:name w:val="Table Grid71"/>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356A6"/>
  </w:style>
  <w:style w:type="table" w:customStyle="1" w:styleId="TableGrid8">
    <w:name w:val="Table Grid8"/>
    <w:basedOn w:val="TableNormal"/>
    <w:next w:val="TableGrid"/>
    <w:qFormat/>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56A6"/>
    <w:rPr>
      <w:rFonts w:eastAsia="MS Mincho"/>
      <w:lang w:val="en-US" w:eastAsia="en-US"/>
    </w:rPr>
    <w:tblPr/>
  </w:style>
  <w:style w:type="table" w:customStyle="1" w:styleId="TableGrid51">
    <w:name w:val="Table Grid51"/>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356A6"/>
  </w:style>
  <w:style w:type="numbering" w:customStyle="1" w:styleId="NoList91">
    <w:name w:val="No List91"/>
    <w:next w:val="NoList"/>
    <w:uiPriority w:val="99"/>
    <w:semiHidden/>
    <w:unhideWhenUsed/>
    <w:rsid w:val="007356A6"/>
  </w:style>
  <w:style w:type="table" w:customStyle="1" w:styleId="TableGrid76">
    <w:name w:val="Table Grid76"/>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356A6"/>
  </w:style>
  <w:style w:type="paragraph" w:customStyle="1" w:styleId="Figuretitle0">
    <w:name w:val="Figure_title"/>
    <w:basedOn w:val="Normal"/>
    <w:next w:val="Normal"/>
    <w:qFormat/>
    <w:rsid w:val="007356A6"/>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7356A6"/>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7356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7356A6"/>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7356A6"/>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7356A6"/>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7356A6"/>
    <w:pPr>
      <w:numPr>
        <w:numId w:val="46"/>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7356A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7356A6"/>
    <w:pPr>
      <w:numPr>
        <w:numId w:val="46"/>
      </w:numPr>
    </w:pPr>
  </w:style>
  <w:style w:type="paragraph" w:customStyle="1" w:styleId="enumlev3">
    <w:name w:val="enumlev3"/>
    <w:basedOn w:val="enumlev2"/>
    <w:qFormat/>
    <w:rsid w:val="007356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7356A6"/>
  </w:style>
  <w:style w:type="paragraph" w:customStyle="1" w:styleId="tah0">
    <w:name w:val="tah"/>
    <w:basedOn w:val="Normal"/>
    <w:qFormat/>
    <w:rsid w:val="007356A6"/>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7356A6"/>
  </w:style>
  <w:style w:type="paragraph" w:customStyle="1" w:styleId="TdocHeader2">
    <w:name w:val="Tdoc_Header_2"/>
    <w:basedOn w:val="Normal"/>
    <w:qFormat/>
    <w:rsid w:val="007356A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7356A6"/>
  </w:style>
  <w:style w:type="numbering" w:customStyle="1" w:styleId="LFO191">
    <w:name w:val="LFO191"/>
    <w:basedOn w:val="NoList"/>
    <w:rsid w:val="007356A6"/>
  </w:style>
  <w:style w:type="table" w:customStyle="1" w:styleId="TableGrid22">
    <w:name w:val="Table Grid22"/>
    <w:basedOn w:val="TableNormal"/>
    <w:next w:val="TableGrid"/>
    <w:qFormat/>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356A6"/>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356A6"/>
  </w:style>
  <w:style w:type="table" w:customStyle="1" w:styleId="320">
    <w:name w:val="网格型32"/>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356A6"/>
  </w:style>
  <w:style w:type="table" w:customStyle="1" w:styleId="TableClassic22">
    <w:name w:val="Table Classic 22"/>
    <w:basedOn w:val="TableNormal"/>
    <w:next w:val="TableClassic2"/>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356A6"/>
  </w:style>
  <w:style w:type="table" w:customStyle="1" w:styleId="TableClassic211">
    <w:name w:val="Table Classic 211"/>
    <w:basedOn w:val="TableNormal"/>
    <w:next w:val="TableClassic2"/>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7356A6"/>
    <w:rPr>
      <w:rFonts w:eastAsia="Batang"/>
      <w:lang w:eastAsia="en-US"/>
    </w:rPr>
  </w:style>
  <w:style w:type="paragraph" w:customStyle="1" w:styleId="Style95">
    <w:name w:val="_Style 95"/>
    <w:uiPriority w:val="99"/>
    <w:semiHidden/>
    <w:qFormat/>
    <w:rsid w:val="007356A6"/>
    <w:pPr>
      <w:spacing w:after="160" w:line="256" w:lineRule="auto"/>
    </w:pPr>
    <w:rPr>
      <w:rFonts w:ascii="CG Times (WN)" w:eastAsia="Times New Roman" w:hAnsi="CG Times (WN)"/>
      <w:lang w:eastAsia="en-US"/>
    </w:rPr>
  </w:style>
  <w:style w:type="character" w:customStyle="1" w:styleId="Style115">
    <w:name w:val="_Style 115"/>
    <w:uiPriority w:val="31"/>
    <w:qFormat/>
    <w:rsid w:val="007356A6"/>
    <w:rPr>
      <w:smallCaps/>
      <w:color w:val="5A5A5A"/>
    </w:rPr>
  </w:style>
  <w:style w:type="paragraph" w:customStyle="1" w:styleId="Style91">
    <w:name w:val="_Style 91"/>
    <w:uiPriority w:val="99"/>
    <w:semiHidden/>
    <w:qFormat/>
    <w:rsid w:val="007356A6"/>
    <w:pPr>
      <w:spacing w:after="160" w:line="259" w:lineRule="auto"/>
    </w:pPr>
    <w:rPr>
      <w:rFonts w:ascii="CG Times (WN)" w:eastAsia="Times New Roman" w:hAnsi="CG Times (WN)"/>
      <w:lang w:eastAsia="en-US"/>
    </w:rPr>
  </w:style>
  <w:style w:type="character" w:customStyle="1" w:styleId="Style104">
    <w:name w:val="_Style 104"/>
    <w:uiPriority w:val="31"/>
    <w:qFormat/>
    <w:rsid w:val="007356A6"/>
    <w:rPr>
      <w:smallCaps/>
      <w:color w:val="5A5A5A"/>
    </w:rPr>
  </w:style>
  <w:style w:type="paragraph" w:customStyle="1" w:styleId="TOC94">
    <w:name w:val="TOC 94"/>
    <w:basedOn w:val="TOC8"/>
    <w:rsid w:val="007356A6"/>
    <w:pPr>
      <w:ind w:left="1418" w:hanging="1418"/>
    </w:pPr>
    <w:rPr>
      <w:rFonts w:eastAsia="MS Mincho"/>
    </w:rPr>
  </w:style>
  <w:style w:type="paragraph" w:customStyle="1" w:styleId="Caption4">
    <w:name w:val="Caption4"/>
    <w:basedOn w:val="Normal"/>
    <w:next w:val="Normal"/>
    <w:rsid w:val="007356A6"/>
    <w:pPr>
      <w:spacing w:before="120" w:after="120"/>
    </w:pPr>
    <w:rPr>
      <w:rFonts w:eastAsia="MS Mincho"/>
      <w:b/>
    </w:rPr>
  </w:style>
  <w:style w:type="paragraph" w:customStyle="1" w:styleId="TableofFigures4">
    <w:name w:val="Table of Figures4"/>
    <w:basedOn w:val="Normal"/>
    <w:next w:val="Normal"/>
    <w:rsid w:val="007356A6"/>
    <w:pPr>
      <w:ind w:left="400" w:hanging="400"/>
      <w:jc w:val="center"/>
    </w:pPr>
    <w:rPr>
      <w:rFonts w:eastAsia="MS Mincho"/>
      <w:b/>
    </w:rPr>
  </w:style>
  <w:style w:type="paragraph" w:customStyle="1" w:styleId="tac00">
    <w:name w:val="tac0"/>
    <w:basedOn w:val="Normal"/>
    <w:rsid w:val="007356A6"/>
    <w:pPr>
      <w:keepNext/>
      <w:overflowPunct/>
      <w:autoSpaceDE/>
      <w:autoSpaceDN/>
      <w:adjustRightInd/>
      <w:spacing w:after="0"/>
      <w:jc w:val="center"/>
      <w:textAlignment w:val="auto"/>
    </w:pPr>
    <w:rPr>
      <w:rFonts w:ascii="Arial" w:eastAsia="Calibri" w:hAnsi="Arial" w:cs="Arial"/>
      <w:lang w:val="fi-FI" w:eastAsia="fi-FI"/>
    </w:rPr>
  </w:style>
  <w:style w:type="table" w:customStyle="1" w:styleId="TableGrid9">
    <w:name w:val="Table Grid9"/>
    <w:basedOn w:val="TableNormal"/>
    <w:next w:val="TableGrid"/>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356A6"/>
  </w:style>
  <w:style w:type="numbering" w:customStyle="1" w:styleId="NoList23">
    <w:name w:val="No List23"/>
    <w:next w:val="NoList"/>
    <w:uiPriority w:val="99"/>
    <w:semiHidden/>
    <w:unhideWhenUsed/>
    <w:rsid w:val="007356A6"/>
  </w:style>
  <w:style w:type="table" w:customStyle="1" w:styleId="TableGrid42">
    <w:name w:val="Table Grid42"/>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356A6"/>
  </w:style>
  <w:style w:type="numbering" w:customStyle="1" w:styleId="NoList43">
    <w:name w:val="No List43"/>
    <w:next w:val="NoList"/>
    <w:uiPriority w:val="99"/>
    <w:semiHidden/>
    <w:unhideWhenUsed/>
    <w:rsid w:val="007356A6"/>
  </w:style>
  <w:style w:type="numbering" w:customStyle="1" w:styleId="NoList52">
    <w:name w:val="No List52"/>
    <w:next w:val="NoList"/>
    <w:uiPriority w:val="99"/>
    <w:semiHidden/>
    <w:unhideWhenUsed/>
    <w:rsid w:val="007356A6"/>
  </w:style>
  <w:style w:type="numbering" w:customStyle="1" w:styleId="NoList62">
    <w:name w:val="No List62"/>
    <w:next w:val="NoList"/>
    <w:uiPriority w:val="99"/>
    <w:semiHidden/>
    <w:unhideWhenUsed/>
    <w:rsid w:val="007356A6"/>
  </w:style>
  <w:style w:type="numbering" w:customStyle="1" w:styleId="NoList72">
    <w:name w:val="No List72"/>
    <w:next w:val="NoList"/>
    <w:uiPriority w:val="99"/>
    <w:semiHidden/>
    <w:unhideWhenUsed/>
    <w:rsid w:val="007356A6"/>
  </w:style>
  <w:style w:type="table" w:customStyle="1" w:styleId="TableGrid81">
    <w:name w:val="Table Grid81"/>
    <w:basedOn w:val="TableNormal"/>
    <w:next w:val="TableGrid"/>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356A6"/>
  </w:style>
  <w:style w:type="numbering" w:customStyle="1" w:styleId="NoList212">
    <w:name w:val="No List212"/>
    <w:next w:val="NoList"/>
    <w:uiPriority w:val="99"/>
    <w:semiHidden/>
    <w:unhideWhenUsed/>
    <w:rsid w:val="007356A6"/>
  </w:style>
  <w:style w:type="table" w:customStyle="1" w:styleId="TableGrid411">
    <w:name w:val="Table Grid411"/>
    <w:basedOn w:val="TableNormal"/>
    <w:next w:val="TableGrid"/>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356A6"/>
  </w:style>
  <w:style w:type="numbering" w:customStyle="1" w:styleId="NoList412">
    <w:name w:val="No List412"/>
    <w:next w:val="NoList"/>
    <w:uiPriority w:val="99"/>
    <w:semiHidden/>
    <w:unhideWhenUsed/>
    <w:rsid w:val="007356A6"/>
  </w:style>
  <w:style w:type="numbering" w:customStyle="1" w:styleId="NoList511">
    <w:name w:val="No List511"/>
    <w:next w:val="NoList"/>
    <w:uiPriority w:val="99"/>
    <w:semiHidden/>
    <w:unhideWhenUsed/>
    <w:rsid w:val="007356A6"/>
  </w:style>
  <w:style w:type="numbering" w:customStyle="1" w:styleId="NoList611">
    <w:name w:val="No List611"/>
    <w:next w:val="NoList"/>
    <w:uiPriority w:val="99"/>
    <w:semiHidden/>
    <w:unhideWhenUsed/>
    <w:rsid w:val="007356A6"/>
  </w:style>
  <w:style w:type="numbering" w:customStyle="1" w:styleId="NoList711">
    <w:name w:val="No List711"/>
    <w:next w:val="NoList"/>
    <w:uiPriority w:val="99"/>
    <w:semiHidden/>
    <w:unhideWhenUsed/>
    <w:rsid w:val="007356A6"/>
  </w:style>
  <w:style w:type="numbering" w:customStyle="1" w:styleId="NoList811">
    <w:name w:val="No List811"/>
    <w:next w:val="NoList"/>
    <w:uiPriority w:val="99"/>
    <w:semiHidden/>
    <w:unhideWhenUsed/>
    <w:rsid w:val="007356A6"/>
  </w:style>
  <w:style w:type="table" w:customStyle="1" w:styleId="TableGrid122">
    <w:name w:val="Table Grid122"/>
    <w:basedOn w:val="TableNormal"/>
    <w:next w:val="TableGrid"/>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356A6"/>
  </w:style>
  <w:style w:type="numbering" w:customStyle="1" w:styleId="NoList1112">
    <w:name w:val="No List1112"/>
    <w:next w:val="NoList"/>
    <w:uiPriority w:val="99"/>
    <w:semiHidden/>
    <w:unhideWhenUsed/>
    <w:rsid w:val="007356A6"/>
  </w:style>
  <w:style w:type="table" w:customStyle="1" w:styleId="TableGrid221">
    <w:name w:val="Table Grid221"/>
    <w:basedOn w:val="TableNormal"/>
    <w:next w:val="TableGrid"/>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356A6"/>
  </w:style>
  <w:style w:type="numbering" w:customStyle="1" w:styleId="NoList222">
    <w:name w:val="No List222"/>
    <w:next w:val="NoList"/>
    <w:uiPriority w:val="99"/>
    <w:semiHidden/>
    <w:unhideWhenUsed/>
    <w:rsid w:val="007356A6"/>
  </w:style>
  <w:style w:type="numbering" w:customStyle="1" w:styleId="NoList322">
    <w:name w:val="No List322"/>
    <w:next w:val="NoList"/>
    <w:uiPriority w:val="99"/>
    <w:semiHidden/>
    <w:unhideWhenUsed/>
    <w:rsid w:val="007356A6"/>
  </w:style>
  <w:style w:type="numbering" w:customStyle="1" w:styleId="NoList421">
    <w:name w:val="No List421"/>
    <w:next w:val="NoList"/>
    <w:uiPriority w:val="99"/>
    <w:semiHidden/>
    <w:unhideWhenUsed/>
    <w:rsid w:val="007356A6"/>
  </w:style>
  <w:style w:type="numbering" w:customStyle="1" w:styleId="NoList2111">
    <w:name w:val="No List2111"/>
    <w:next w:val="NoList"/>
    <w:uiPriority w:val="99"/>
    <w:semiHidden/>
    <w:unhideWhenUsed/>
    <w:rsid w:val="007356A6"/>
  </w:style>
  <w:style w:type="numbering" w:customStyle="1" w:styleId="NoList3111">
    <w:name w:val="No List3111"/>
    <w:next w:val="NoList"/>
    <w:uiPriority w:val="99"/>
    <w:semiHidden/>
    <w:unhideWhenUsed/>
    <w:rsid w:val="007356A6"/>
  </w:style>
  <w:style w:type="numbering" w:customStyle="1" w:styleId="NoList4111">
    <w:name w:val="No List4111"/>
    <w:next w:val="NoList"/>
    <w:uiPriority w:val="99"/>
    <w:semiHidden/>
    <w:unhideWhenUsed/>
    <w:rsid w:val="007356A6"/>
  </w:style>
  <w:style w:type="numbering" w:customStyle="1" w:styleId="11110">
    <w:name w:val="无列表1111"/>
    <w:next w:val="NoList"/>
    <w:semiHidden/>
    <w:rsid w:val="007356A6"/>
  </w:style>
  <w:style w:type="numbering" w:customStyle="1" w:styleId="NoList11111">
    <w:name w:val="No List11111"/>
    <w:next w:val="NoList"/>
    <w:uiPriority w:val="99"/>
    <w:semiHidden/>
    <w:unhideWhenUsed/>
    <w:rsid w:val="007356A6"/>
  </w:style>
  <w:style w:type="numbering" w:customStyle="1" w:styleId="NoList1211">
    <w:name w:val="No List1211"/>
    <w:next w:val="NoList"/>
    <w:uiPriority w:val="99"/>
    <w:semiHidden/>
    <w:unhideWhenUsed/>
    <w:rsid w:val="007356A6"/>
  </w:style>
  <w:style w:type="numbering" w:customStyle="1" w:styleId="NoList2211">
    <w:name w:val="No List2211"/>
    <w:next w:val="NoList"/>
    <w:uiPriority w:val="99"/>
    <w:semiHidden/>
    <w:unhideWhenUsed/>
    <w:rsid w:val="007356A6"/>
  </w:style>
  <w:style w:type="numbering" w:customStyle="1" w:styleId="NoList3211">
    <w:name w:val="No List3211"/>
    <w:next w:val="NoList"/>
    <w:uiPriority w:val="99"/>
    <w:semiHidden/>
    <w:unhideWhenUsed/>
    <w:rsid w:val="007356A6"/>
  </w:style>
  <w:style w:type="character" w:customStyle="1" w:styleId="UnresolvedMention3">
    <w:name w:val="Unresolved Mention3"/>
    <w:basedOn w:val="DefaultParagraphFont"/>
    <w:uiPriority w:val="99"/>
    <w:unhideWhenUsed/>
    <w:rsid w:val="007356A6"/>
    <w:rPr>
      <w:color w:val="605E5C"/>
      <w:shd w:val="clear" w:color="auto" w:fill="E1DFDD"/>
    </w:rPr>
  </w:style>
  <w:style w:type="numbering" w:customStyle="1" w:styleId="NoList14">
    <w:name w:val="No List14"/>
    <w:next w:val="NoList"/>
    <w:uiPriority w:val="99"/>
    <w:semiHidden/>
    <w:unhideWhenUsed/>
    <w:rsid w:val="007356A6"/>
  </w:style>
  <w:style w:type="table" w:customStyle="1" w:styleId="TableGrid10">
    <w:name w:val="Table Grid10"/>
    <w:basedOn w:val="TableNormal"/>
    <w:next w:val="TableGrid"/>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356A6"/>
  </w:style>
  <w:style w:type="numbering" w:customStyle="1" w:styleId="NoList24">
    <w:name w:val="No List24"/>
    <w:next w:val="NoList"/>
    <w:uiPriority w:val="99"/>
    <w:semiHidden/>
    <w:unhideWhenUsed/>
    <w:rsid w:val="007356A6"/>
  </w:style>
  <w:style w:type="table" w:customStyle="1" w:styleId="TableGrid43">
    <w:name w:val="Table Grid43"/>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356A6"/>
  </w:style>
  <w:style w:type="table" w:customStyle="1" w:styleId="TableGrid52">
    <w:name w:val="Table Grid52"/>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356A6"/>
  </w:style>
  <w:style w:type="table" w:customStyle="1" w:styleId="TableGrid62">
    <w:name w:val="Table Grid62"/>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356A6"/>
  </w:style>
  <w:style w:type="numbering" w:customStyle="1" w:styleId="NoList63">
    <w:name w:val="No List63"/>
    <w:next w:val="NoList"/>
    <w:uiPriority w:val="99"/>
    <w:semiHidden/>
    <w:unhideWhenUsed/>
    <w:rsid w:val="007356A6"/>
  </w:style>
  <w:style w:type="numbering" w:customStyle="1" w:styleId="NoList73">
    <w:name w:val="No List73"/>
    <w:next w:val="NoList"/>
    <w:uiPriority w:val="99"/>
    <w:semiHidden/>
    <w:unhideWhenUsed/>
    <w:rsid w:val="007356A6"/>
  </w:style>
  <w:style w:type="numbering" w:customStyle="1" w:styleId="NoList82">
    <w:name w:val="No List82"/>
    <w:next w:val="NoList"/>
    <w:uiPriority w:val="99"/>
    <w:semiHidden/>
    <w:unhideWhenUsed/>
    <w:rsid w:val="007356A6"/>
  </w:style>
  <w:style w:type="numbering" w:customStyle="1" w:styleId="NoList92">
    <w:name w:val="No List92"/>
    <w:next w:val="NoList"/>
    <w:uiPriority w:val="99"/>
    <w:semiHidden/>
    <w:unhideWhenUsed/>
    <w:rsid w:val="007356A6"/>
  </w:style>
  <w:style w:type="table" w:customStyle="1" w:styleId="TableGrid82">
    <w:name w:val="Table Grid82"/>
    <w:basedOn w:val="TableNormal"/>
    <w:next w:val="TableGrid"/>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356A6"/>
  </w:style>
  <w:style w:type="numbering" w:customStyle="1" w:styleId="NoList213">
    <w:name w:val="No List213"/>
    <w:next w:val="NoList"/>
    <w:uiPriority w:val="99"/>
    <w:semiHidden/>
    <w:unhideWhenUsed/>
    <w:rsid w:val="007356A6"/>
  </w:style>
  <w:style w:type="table" w:customStyle="1" w:styleId="TableGrid412">
    <w:name w:val="Table Grid412"/>
    <w:basedOn w:val="TableNormal"/>
    <w:next w:val="TableGrid"/>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356A6"/>
  </w:style>
  <w:style w:type="numbering" w:customStyle="1" w:styleId="NoList413">
    <w:name w:val="No List413"/>
    <w:next w:val="NoList"/>
    <w:uiPriority w:val="99"/>
    <w:semiHidden/>
    <w:unhideWhenUsed/>
    <w:rsid w:val="007356A6"/>
  </w:style>
  <w:style w:type="numbering" w:customStyle="1" w:styleId="NoList512">
    <w:name w:val="No List512"/>
    <w:next w:val="NoList"/>
    <w:uiPriority w:val="99"/>
    <w:semiHidden/>
    <w:unhideWhenUsed/>
    <w:rsid w:val="007356A6"/>
  </w:style>
  <w:style w:type="numbering" w:customStyle="1" w:styleId="NoList612">
    <w:name w:val="No List612"/>
    <w:next w:val="NoList"/>
    <w:uiPriority w:val="99"/>
    <w:semiHidden/>
    <w:unhideWhenUsed/>
    <w:rsid w:val="007356A6"/>
  </w:style>
  <w:style w:type="numbering" w:customStyle="1" w:styleId="NoList712">
    <w:name w:val="No List712"/>
    <w:next w:val="NoList"/>
    <w:uiPriority w:val="99"/>
    <w:semiHidden/>
    <w:unhideWhenUsed/>
    <w:rsid w:val="007356A6"/>
  </w:style>
  <w:style w:type="numbering" w:customStyle="1" w:styleId="NoList812">
    <w:name w:val="No List812"/>
    <w:next w:val="NoList"/>
    <w:uiPriority w:val="99"/>
    <w:semiHidden/>
    <w:unhideWhenUsed/>
    <w:rsid w:val="007356A6"/>
  </w:style>
  <w:style w:type="numbering" w:customStyle="1" w:styleId="NoList911">
    <w:name w:val="No List911"/>
    <w:next w:val="NoList"/>
    <w:uiPriority w:val="99"/>
    <w:semiHidden/>
    <w:unhideWhenUsed/>
    <w:rsid w:val="007356A6"/>
  </w:style>
  <w:style w:type="numbering" w:customStyle="1" w:styleId="LFO192">
    <w:name w:val="LFO192"/>
    <w:basedOn w:val="NoList"/>
    <w:rsid w:val="007356A6"/>
  </w:style>
  <w:style w:type="numbering" w:customStyle="1" w:styleId="NoList101">
    <w:name w:val="No List101"/>
    <w:next w:val="NoList"/>
    <w:uiPriority w:val="99"/>
    <w:semiHidden/>
    <w:unhideWhenUsed/>
    <w:rsid w:val="007356A6"/>
  </w:style>
  <w:style w:type="numbering" w:customStyle="1" w:styleId="LFO1911">
    <w:name w:val="LFO1911"/>
    <w:basedOn w:val="NoList"/>
    <w:rsid w:val="007356A6"/>
  </w:style>
  <w:style w:type="table" w:customStyle="1" w:styleId="TableGrid123">
    <w:name w:val="Table Grid123"/>
    <w:basedOn w:val="TableNormal"/>
    <w:next w:val="TableGrid"/>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356A6"/>
  </w:style>
  <w:style w:type="numbering" w:customStyle="1" w:styleId="NoList1113">
    <w:name w:val="No List1113"/>
    <w:next w:val="NoList"/>
    <w:uiPriority w:val="99"/>
    <w:semiHidden/>
    <w:unhideWhenUsed/>
    <w:rsid w:val="007356A6"/>
  </w:style>
  <w:style w:type="table" w:customStyle="1" w:styleId="TableGrid222">
    <w:name w:val="Table Grid222"/>
    <w:basedOn w:val="TableNormal"/>
    <w:next w:val="TableGrid"/>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356A6"/>
  </w:style>
  <w:style w:type="numbering" w:customStyle="1" w:styleId="131">
    <w:name w:val="リストなし13"/>
    <w:next w:val="NoList"/>
    <w:uiPriority w:val="99"/>
    <w:semiHidden/>
    <w:unhideWhenUsed/>
    <w:rsid w:val="007356A6"/>
  </w:style>
  <w:style w:type="numbering" w:customStyle="1" w:styleId="1130">
    <w:name w:val="无列表113"/>
    <w:next w:val="NoList"/>
    <w:semiHidden/>
    <w:rsid w:val="007356A6"/>
  </w:style>
  <w:style w:type="numbering" w:customStyle="1" w:styleId="1121">
    <w:name w:val="リストなし112"/>
    <w:next w:val="NoList"/>
    <w:uiPriority w:val="99"/>
    <w:semiHidden/>
    <w:unhideWhenUsed/>
    <w:rsid w:val="007356A6"/>
  </w:style>
  <w:style w:type="numbering" w:customStyle="1" w:styleId="NoList223">
    <w:name w:val="No List223"/>
    <w:next w:val="NoList"/>
    <w:uiPriority w:val="99"/>
    <w:semiHidden/>
    <w:unhideWhenUsed/>
    <w:rsid w:val="007356A6"/>
  </w:style>
  <w:style w:type="numbering" w:customStyle="1" w:styleId="NoList323">
    <w:name w:val="No List323"/>
    <w:next w:val="NoList"/>
    <w:uiPriority w:val="99"/>
    <w:semiHidden/>
    <w:unhideWhenUsed/>
    <w:rsid w:val="007356A6"/>
  </w:style>
  <w:style w:type="numbering" w:customStyle="1" w:styleId="NoList422">
    <w:name w:val="No List422"/>
    <w:next w:val="NoList"/>
    <w:uiPriority w:val="99"/>
    <w:semiHidden/>
    <w:unhideWhenUsed/>
    <w:rsid w:val="007356A6"/>
  </w:style>
  <w:style w:type="numbering" w:customStyle="1" w:styleId="NoList2112">
    <w:name w:val="No List2112"/>
    <w:next w:val="NoList"/>
    <w:uiPriority w:val="99"/>
    <w:semiHidden/>
    <w:unhideWhenUsed/>
    <w:rsid w:val="007356A6"/>
  </w:style>
  <w:style w:type="numbering" w:customStyle="1" w:styleId="NoList3112">
    <w:name w:val="No List3112"/>
    <w:next w:val="NoList"/>
    <w:uiPriority w:val="99"/>
    <w:semiHidden/>
    <w:unhideWhenUsed/>
    <w:rsid w:val="007356A6"/>
  </w:style>
  <w:style w:type="numbering" w:customStyle="1" w:styleId="NoList4112">
    <w:name w:val="No List4112"/>
    <w:next w:val="NoList"/>
    <w:uiPriority w:val="99"/>
    <w:semiHidden/>
    <w:unhideWhenUsed/>
    <w:rsid w:val="007356A6"/>
  </w:style>
  <w:style w:type="numbering" w:customStyle="1" w:styleId="1112">
    <w:name w:val="无列表1112"/>
    <w:next w:val="NoList"/>
    <w:semiHidden/>
    <w:rsid w:val="007356A6"/>
  </w:style>
  <w:style w:type="numbering" w:customStyle="1" w:styleId="NoList11112">
    <w:name w:val="No List11112"/>
    <w:next w:val="NoList"/>
    <w:uiPriority w:val="99"/>
    <w:semiHidden/>
    <w:unhideWhenUsed/>
    <w:rsid w:val="007356A6"/>
  </w:style>
  <w:style w:type="numbering" w:customStyle="1" w:styleId="NoList1212">
    <w:name w:val="No List1212"/>
    <w:next w:val="NoList"/>
    <w:uiPriority w:val="99"/>
    <w:semiHidden/>
    <w:unhideWhenUsed/>
    <w:rsid w:val="007356A6"/>
  </w:style>
  <w:style w:type="numbering" w:customStyle="1" w:styleId="NoList2212">
    <w:name w:val="No List2212"/>
    <w:next w:val="NoList"/>
    <w:uiPriority w:val="99"/>
    <w:semiHidden/>
    <w:unhideWhenUsed/>
    <w:rsid w:val="007356A6"/>
  </w:style>
  <w:style w:type="numbering" w:customStyle="1" w:styleId="NoList3212">
    <w:name w:val="No List3212"/>
    <w:next w:val="NoList"/>
    <w:uiPriority w:val="99"/>
    <w:semiHidden/>
    <w:unhideWhenUsed/>
    <w:rsid w:val="007356A6"/>
  </w:style>
  <w:style w:type="numbering" w:customStyle="1" w:styleId="NoList16">
    <w:name w:val="No List16"/>
    <w:next w:val="NoList"/>
    <w:uiPriority w:val="99"/>
    <w:semiHidden/>
    <w:unhideWhenUsed/>
    <w:rsid w:val="007356A6"/>
  </w:style>
  <w:style w:type="table" w:customStyle="1" w:styleId="TableGrid15">
    <w:name w:val="Table Grid15"/>
    <w:basedOn w:val="TableNormal"/>
    <w:next w:val="TableGrid"/>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356A6"/>
  </w:style>
  <w:style w:type="numbering" w:customStyle="1" w:styleId="NoList25">
    <w:name w:val="No List25"/>
    <w:next w:val="NoList"/>
    <w:uiPriority w:val="99"/>
    <w:semiHidden/>
    <w:unhideWhenUsed/>
    <w:rsid w:val="007356A6"/>
  </w:style>
  <w:style w:type="table" w:customStyle="1" w:styleId="TableGrid44">
    <w:name w:val="Table Grid44"/>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356A6"/>
  </w:style>
  <w:style w:type="table" w:customStyle="1" w:styleId="TableGrid53">
    <w:name w:val="Table Grid53"/>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356A6"/>
  </w:style>
  <w:style w:type="table" w:customStyle="1" w:styleId="TableGrid63">
    <w:name w:val="Table Grid63"/>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356A6"/>
  </w:style>
  <w:style w:type="numbering" w:customStyle="1" w:styleId="NoList64">
    <w:name w:val="No List64"/>
    <w:next w:val="NoList"/>
    <w:uiPriority w:val="99"/>
    <w:semiHidden/>
    <w:unhideWhenUsed/>
    <w:rsid w:val="007356A6"/>
  </w:style>
  <w:style w:type="numbering" w:customStyle="1" w:styleId="NoList74">
    <w:name w:val="No List74"/>
    <w:next w:val="NoList"/>
    <w:uiPriority w:val="99"/>
    <w:semiHidden/>
    <w:unhideWhenUsed/>
    <w:rsid w:val="007356A6"/>
  </w:style>
  <w:style w:type="numbering" w:customStyle="1" w:styleId="NoList83">
    <w:name w:val="No List83"/>
    <w:next w:val="NoList"/>
    <w:uiPriority w:val="99"/>
    <w:semiHidden/>
    <w:unhideWhenUsed/>
    <w:rsid w:val="007356A6"/>
  </w:style>
  <w:style w:type="numbering" w:customStyle="1" w:styleId="NoList93">
    <w:name w:val="No List93"/>
    <w:next w:val="NoList"/>
    <w:uiPriority w:val="99"/>
    <w:semiHidden/>
    <w:unhideWhenUsed/>
    <w:rsid w:val="007356A6"/>
  </w:style>
  <w:style w:type="table" w:customStyle="1" w:styleId="TableGrid83">
    <w:name w:val="Table Grid83"/>
    <w:basedOn w:val="TableNormal"/>
    <w:next w:val="TableGrid"/>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356A6"/>
  </w:style>
  <w:style w:type="numbering" w:customStyle="1" w:styleId="NoList214">
    <w:name w:val="No List214"/>
    <w:next w:val="NoList"/>
    <w:uiPriority w:val="99"/>
    <w:semiHidden/>
    <w:unhideWhenUsed/>
    <w:rsid w:val="007356A6"/>
  </w:style>
  <w:style w:type="table" w:customStyle="1" w:styleId="TableGrid413">
    <w:name w:val="Table Grid413"/>
    <w:basedOn w:val="TableNormal"/>
    <w:next w:val="TableGrid"/>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356A6"/>
  </w:style>
  <w:style w:type="numbering" w:customStyle="1" w:styleId="NoList414">
    <w:name w:val="No List414"/>
    <w:next w:val="NoList"/>
    <w:uiPriority w:val="99"/>
    <w:semiHidden/>
    <w:unhideWhenUsed/>
    <w:rsid w:val="007356A6"/>
  </w:style>
  <w:style w:type="numbering" w:customStyle="1" w:styleId="NoList513">
    <w:name w:val="No List513"/>
    <w:next w:val="NoList"/>
    <w:uiPriority w:val="99"/>
    <w:semiHidden/>
    <w:unhideWhenUsed/>
    <w:rsid w:val="007356A6"/>
  </w:style>
  <w:style w:type="numbering" w:customStyle="1" w:styleId="NoList613">
    <w:name w:val="No List613"/>
    <w:next w:val="NoList"/>
    <w:uiPriority w:val="99"/>
    <w:semiHidden/>
    <w:unhideWhenUsed/>
    <w:rsid w:val="007356A6"/>
  </w:style>
  <w:style w:type="numbering" w:customStyle="1" w:styleId="NoList713">
    <w:name w:val="No List713"/>
    <w:next w:val="NoList"/>
    <w:uiPriority w:val="99"/>
    <w:semiHidden/>
    <w:unhideWhenUsed/>
    <w:rsid w:val="007356A6"/>
  </w:style>
  <w:style w:type="numbering" w:customStyle="1" w:styleId="NoList813">
    <w:name w:val="No List813"/>
    <w:next w:val="NoList"/>
    <w:uiPriority w:val="99"/>
    <w:semiHidden/>
    <w:unhideWhenUsed/>
    <w:rsid w:val="007356A6"/>
  </w:style>
  <w:style w:type="numbering" w:customStyle="1" w:styleId="NoList912">
    <w:name w:val="No List912"/>
    <w:next w:val="NoList"/>
    <w:uiPriority w:val="99"/>
    <w:semiHidden/>
    <w:unhideWhenUsed/>
    <w:rsid w:val="007356A6"/>
  </w:style>
  <w:style w:type="numbering" w:customStyle="1" w:styleId="LFO193">
    <w:name w:val="LFO193"/>
    <w:basedOn w:val="NoList"/>
    <w:rsid w:val="007356A6"/>
  </w:style>
  <w:style w:type="numbering" w:customStyle="1" w:styleId="NoList102">
    <w:name w:val="No List102"/>
    <w:next w:val="NoList"/>
    <w:uiPriority w:val="99"/>
    <w:semiHidden/>
    <w:unhideWhenUsed/>
    <w:rsid w:val="007356A6"/>
  </w:style>
  <w:style w:type="numbering" w:customStyle="1" w:styleId="LFO1912">
    <w:name w:val="LFO1912"/>
    <w:basedOn w:val="NoList"/>
    <w:rsid w:val="007356A6"/>
  </w:style>
  <w:style w:type="table" w:customStyle="1" w:styleId="TableGrid124">
    <w:name w:val="Table Grid124"/>
    <w:basedOn w:val="TableNormal"/>
    <w:next w:val="TableGrid"/>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356A6"/>
  </w:style>
  <w:style w:type="numbering" w:customStyle="1" w:styleId="NoList1114">
    <w:name w:val="No List1114"/>
    <w:next w:val="NoList"/>
    <w:uiPriority w:val="99"/>
    <w:semiHidden/>
    <w:unhideWhenUsed/>
    <w:rsid w:val="007356A6"/>
  </w:style>
  <w:style w:type="table" w:customStyle="1" w:styleId="TableGrid223">
    <w:name w:val="Table Grid223"/>
    <w:basedOn w:val="TableNormal"/>
    <w:next w:val="TableGrid"/>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356A6"/>
  </w:style>
  <w:style w:type="numbering" w:customStyle="1" w:styleId="141">
    <w:name w:val="リストなし14"/>
    <w:next w:val="NoList"/>
    <w:uiPriority w:val="99"/>
    <w:semiHidden/>
    <w:unhideWhenUsed/>
    <w:rsid w:val="007356A6"/>
  </w:style>
  <w:style w:type="numbering" w:customStyle="1" w:styleId="1140">
    <w:name w:val="无列表114"/>
    <w:next w:val="NoList"/>
    <w:semiHidden/>
    <w:rsid w:val="007356A6"/>
  </w:style>
  <w:style w:type="numbering" w:customStyle="1" w:styleId="1131">
    <w:name w:val="リストなし113"/>
    <w:next w:val="NoList"/>
    <w:uiPriority w:val="99"/>
    <w:semiHidden/>
    <w:unhideWhenUsed/>
    <w:rsid w:val="007356A6"/>
  </w:style>
  <w:style w:type="numbering" w:customStyle="1" w:styleId="NoList224">
    <w:name w:val="No List224"/>
    <w:next w:val="NoList"/>
    <w:uiPriority w:val="99"/>
    <w:semiHidden/>
    <w:unhideWhenUsed/>
    <w:rsid w:val="007356A6"/>
  </w:style>
  <w:style w:type="numbering" w:customStyle="1" w:styleId="NoList324">
    <w:name w:val="No List324"/>
    <w:next w:val="NoList"/>
    <w:uiPriority w:val="99"/>
    <w:semiHidden/>
    <w:unhideWhenUsed/>
    <w:rsid w:val="007356A6"/>
  </w:style>
  <w:style w:type="numbering" w:customStyle="1" w:styleId="NoList423">
    <w:name w:val="No List423"/>
    <w:next w:val="NoList"/>
    <w:uiPriority w:val="99"/>
    <w:semiHidden/>
    <w:unhideWhenUsed/>
    <w:rsid w:val="007356A6"/>
  </w:style>
  <w:style w:type="numbering" w:customStyle="1" w:styleId="NoList2113">
    <w:name w:val="No List2113"/>
    <w:next w:val="NoList"/>
    <w:uiPriority w:val="99"/>
    <w:semiHidden/>
    <w:unhideWhenUsed/>
    <w:rsid w:val="007356A6"/>
  </w:style>
  <w:style w:type="numbering" w:customStyle="1" w:styleId="NoList3113">
    <w:name w:val="No List3113"/>
    <w:next w:val="NoList"/>
    <w:uiPriority w:val="99"/>
    <w:semiHidden/>
    <w:unhideWhenUsed/>
    <w:rsid w:val="007356A6"/>
  </w:style>
  <w:style w:type="numbering" w:customStyle="1" w:styleId="NoList4113">
    <w:name w:val="No List4113"/>
    <w:next w:val="NoList"/>
    <w:uiPriority w:val="99"/>
    <w:semiHidden/>
    <w:unhideWhenUsed/>
    <w:rsid w:val="007356A6"/>
  </w:style>
  <w:style w:type="numbering" w:customStyle="1" w:styleId="1113">
    <w:name w:val="无列表1113"/>
    <w:next w:val="NoList"/>
    <w:semiHidden/>
    <w:rsid w:val="007356A6"/>
  </w:style>
  <w:style w:type="numbering" w:customStyle="1" w:styleId="NoList11113">
    <w:name w:val="No List11113"/>
    <w:next w:val="NoList"/>
    <w:uiPriority w:val="99"/>
    <w:semiHidden/>
    <w:unhideWhenUsed/>
    <w:rsid w:val="007356A6"/>
  </w:style>
  <w:style w:type="numbering" w:customStyle="1" w:styleId="NoList1213">
    <w:name w:val="No List1213"/>
    <w:next w:val="NoList"/>
    <w:uiPriority w:val="99"/>
    <w:semiHidden/>
    <w:unhideWhenUsed/>
    <w:rsid w:val="007356A6"/>
  </w:style>
  <w:style w:type="numbering" w:customStyle="1" w:styleId="NoList2213">
    <w:name w:val="No List2213"/>
    <w:next w:val="NoList"/>
    <w:uiPriority w:val="99"/>
    <w:semiHidden/>
    <w:unhideWhenUsed/>
    <w:rsid w:val="007356A6"/>
  </w:style>
  <w:style w:type="numbering" w:customStyle="1" w:styleId="NoList3213">
    <w:name w:val="No List3213"/>
    <w:next w:val="NoList"/>
    <w:uiPriority w:val="99"/>
    <w:semiHidden/>
    <w:unhideWhenUsed/>
    <w:rsid w:val="007356A6"/>
  </w:style>
  <w:style w:type="table" w:customStyle="1" w:styleId="1d">
    <w:name w:val="网格型1"/>
    <w:basedOn w:val="TableNormal"/>
    <w:next w:val="TableGrid"/>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56A6"/>
    <w:pPr>
      <w:spacing w:after="160" w:line="259" w:lineRule="auto"/>
    </w:pPr>
    <w:rPr>
      <w:rFonts w:eastAsia="MS Mincho"/>
      <w:lang w:eastAsia="en-US"/>
    </w:rPr>
  </w:style>
  <w:style w:type="character" w:customStyle="1" w:styleId="Style105">
    <w:name w:val="_Style 105"/>
    <w:uiPriority w:val="31"/>
    <w:qFormat/>
    <w:rsid w:val="007356A6"/>
    <w:rPr>
      <w:smallCaps/>
      <w:color w:val="5A5A5A"/>
    </w:rPr>
  </w:style>
  <w:style w:type="paragraph" w:customStyle="1" w:styleId="Style90">
    <w:name w:val="_Style 90"/>
    <w:uiPriority w:val="99"/>
    <w:semiHidden/>
    <w:qFormat/>
    <w:rsid w:val="007356A6"/>
    <w:pPr>
      <w:spacing w:after="160" w:line="259" w:lineRule="auto"/>
    </w:pPr>
    <w:rPr>
      <w:rFonts w:eastAsia="MS Mincho"/>
      <w:lang w:eastAsia="en-US"/>
    </w:rPr>
  </w:style>
  <w:style w:type="character" w:customStyle="1" w:styleId="Style113">
    <w:name w:val="_Style 113"/>
    <w:uiPriority w:val="31"/>
    <w:qFormat/>
    <w:rsid w:val="007356A6"/>
    <w:rPr>
      <w:smallCaps/>
      <w:color w:val="5A5A5A"/>
    </w:rPr>
  </w:style>
  <w:style w:type="table" w:customStyle="1" w:styleId="TableGrid25">
    <w:name w:val="Table Grid25"/>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356A6"/>
    <w:pPr>
      <w:spacing w:after="160" w:line="259" w:lineRule="auto"/>
    </w:pPr>
    <w:rPr>
      <w:rFonts w:eastAsia="MS Mincho"/>
      <w:lang w:eastAsia="en-US"/>
    </w:rPr>
  </w:style>
  <w:style w:type="paragraph" w:customStyle="1" w:styleId="1e">
    <w:name w:val="変更箇所1"/>
    <w:semiHidden/>
    <w:qFormat/>
    <w:rsid w:val="007356A6"/>
    <w:pPr>
      <w:autoSpaceDN w:val="0"/>
    </w:pPr>
    <w:rPr>
      <w:rFonts w:eastAsia="MS Mincho"/>
      <w:lang w:eastAsia="en-US"/>
    </w:rPr>
  </w:style>
  <w:style w:type="paragraph" w:customStyle="1" w:styleId="23">
    <w:name w:val="変更箇所2"/>
    <w:semiHidden/>
    <w:qFormat/>
    <w:rsid w:val="007356A6"/>
    <w:pPr>
      <w:autoSpaceDN w:val="0"/>
    </w:pPr>
    <w:rPr>
      <w:rFonts w:eastAsia="MS Mincho"/>
      <w:lang w:eastAsia="en-US"/>
    </w:rPr>
  </w:style>
  <w:style w:type="numbering" w:customStyle="1" w:styleId="KeineListe1">
    <w:name w:val="Keine Liste1"/>
    <w:next w:val="NoList"/>
    <w:uiPriority w:val="99"/>
    <w:semiHidden/>
    <w:unhideWhenUsed/>
    <w:rsid w:val="007356A6"/>
  </w:style>
  <w:style w:type="table" w:customStyle="1" w:styleId="Tabellenraster1">
    <w:name w:val="Tabellenraster1"/>
    <w:basedOn w:val="TableNormal"/>
    <w:next w:val="TableGrid"/>
    <w:qFormat/>
    <w:rsid w:val="007356A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3446121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70038772">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298672">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223126">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7601277">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581EE-5317-4D9B-93BD-6C0D5B19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4144</Words>
  <Characters>23621</Characters>
  <Application>Microsoft Office Word</Application>
  <DocSecurity>0</DocSecurity>
  <Lines>196</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27710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cp:revision>
  <cp:lastPrinted>2017-09-20T10:31:00Z</cp:lastPrinted>
  <dcterms:created xsi:type="dcterms:W3CDTF">2022-05-26T00:54:00Z</dcterms:created>
  <dcterms:modified xsi:type="dcterms:W3CDTF">2022-06-02T03:28:00Z</dcterms:modified>
</cp:coreProperties>
</file>